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03337" w14:textId="77777777"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Pr="00A57560">
        <w:rPr>
          <w:b/>
          <w:i/>
          <w:noProof/>
          <w:sz w:val="28"/>
        </w:rPr>
        <w:t>R5-2</w:t>
      </w:r>
      <w:r>
        <w:rPr>
          <w:b/>
          <w:i/>
          <w:noProof/>
          <w:sz w:val="28"/>
        </w:rPr>
        <w:t>3XXXX</w:t>
      </w:r>
    </w:p>
    <w:p w14:paraId="0119A558" w14:textId="77777777" w:rsidR="00941F51" w:rsidRDefault="00941F51" w:rsidP="00941F51">
      <w:pPr>
        <w:pStyle w:val="CRCoverPage"/>
        <w:outlineLvl w:val="0"/>
        <w:rPr>
          <w:b/>
          <w:noProof/>
          <w:sz w:val="24"/>
        </w:rPr>
      </w:pPr>
      <w:r>
        <w:rPr>
          <w:b/>
          <w:noProof/>
          <w:sz w:val="24"/>
        </w:rPr>
        <w:t>Incheon, Korea,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B1584" w:rsidR="001E41F3" w:rsidRPr="00410371" w:rsidRDefault="00032BE6" w:rsidP="00E079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w:t>
            </w:r>
            <w:r w:rsidR="00E079CC">
              <w:rPr>
                <w:b/>
                <w:noProof/>
                <w:sz w:val="28"/>
              </w:rPr>
              <w:t>23</w:t>
            </w:r>
            <w:r w:rsidR="00E13F3D" w:rsidRPr="00410371">
              <w:rPr>
                <w:b/>
                <w:noProof/>
                <w:sz w:val="28"/>
              </w:rPr>
              <w:t>-</w:t>
            </w:r>
            <w:r w:rsidR="004E36B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1673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54F27" w:rsidR="001E41F3" w:rsidRPr="00410371" w:rsidRDefault="00032BE6" w:rsidP="00E07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E079CC">
              <w:rPr>
                <w:b/>
                <w:noProof/>
                <w:sz w:val="28"/>
              </w:rPr>
              <w:t>2</w:t>
            </w:r>
            <w:r w:rsidR="00E13F3D" w:rsidRPr="00410371">
              <w:rPr>
                <w:b/>
                <w:noProof/>
                <w:sz w:val="28"/>
              </w:rPr>
              <w:t>.</w:t>
            </w:r>
            <w:r w:rsidR="004E36B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7D59" w:rsidR="001E41F3" w:rsidRDefault="00C47CE4" w:rsidP="000475D9">
            <w:pPr>
              <w:pStyle w:val="CRCoverPage"/>
              <w:spacing w:after="0"/>
              <w:ind w:left="100"/>
              <w:rPr>
                <w:noProof/>
              </w:rPr>
            </w:pPr>
            <w:r w:rsidRPr="00C47CE4">
              <w:rPr>
                <w:noProof/>
              </w:rPr>
              <w:t>Add test applicability for EPS UPIP TC</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CCABD"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941F51">
              <w:rPr>
                <w:noProof/>
              </w:rPr>
              <w:t>5</w:t>
            </w:r>
            <w:r w:rsidR="00D24991">
              <w:rPr>
                <w:noProof/>
              </w:rPr>
              <w:t>-</w:t>
            </w:r>
            <w:r w:rsidR="00941F5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975A6" w:rsidR="004E36B4" w:rsidRPr="004E36B4" w:rsidRDefault="00E079CC" w:rsidP="00E079CC">
            <w:r w:rsidRPr="00E079CC">
              <w:rPr>
                <w:rFonts w:ascii="Arial" w:hAnsi="Arial"/>
                <w:noProof/>
                <w:lang w:eastAsia="zh-CN"/>
              </w:rPr>
              <w:t xml:space="preserve">EPS UPIP TC </w:t>
            </w:r>
            <w:r>
              <w:rPr>
                <w:rFonts w:ascii="Arial" w:hAnsi="Arial"/>
                <w:noProof/>
                <w:lang w:eastAsia="zh-CN"/>
              </w:rPr>
              <w:t>8.2.6.4.2, 8.2.6.4.3</w:t>
            </w:r>
            <w:r w:rsidRPr="00E079CC">
              <w:rPr>
                <w:rFonts w:ascii="Arial" w:hAnsi="Arial"/>
                <w:noProof/>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E36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72E45" w:rsidR="00066BB7" w:rsidRPr="00066BB7" w:rsidRDefault="00E079CC" w:rsidP="00FD49F4">
            <w:pPr>
              <w:pStyle w:val="CRCoverPage"/>
              <w:spacing w:after="0"/>
              <w:rPr>
                <w:noProof/>
              </w:rPr>
            </w:pPr>
            <w:r w:rsidRPr="008E0C8D">
              <w:rPr>
                <w:noProof/>
              </w:rPr>
              <w:t xml:space="preserve">Add test applicability for </w:t>
            </w:r>
            <w:r>
              <w:rPr>
                <w:noProof/>
                <w:lang w:eastAsia="zh-CN"/>
              </w:rPr>
              <w:t xml:space="preserve">EPS </w:t>
            </w:r>
            <w:r>
              <w:rPr>
                <w:noProof/>
              </w:rPr>
              <w:t>UPIP</w:t>
            </w:r>
            <w:r w:rsidRPr="008E0C8D">
              <w:rPr>
                <w:noProof/>
              </w:rPr>
              <w:t xml:space="preserve"> TC</w:t>
            </w:r>
            <w:r>
              <w:rPr>
                <w:noProof/>
              </w:rPr>
              <w:t xml:space="preserve"> </w:t>
            </w:r>
            <w:r>
              <w:rPr>
                <w:noProof/>
                <w:lang w:eastAsia="zh-CN"/>
              </w:rPr>
              <w:t>8.2.6.4.2, 8.2.6.4.3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3EFAD" w:rsidR="001E41F3" w:rsidRDefault="00FD49F4" w:rsidP="000475D9">
            <w:pPr>
              <w:pStyle w:val="CRCoverPage"/>
              <w:spacing w:after="0"/>
              <w:rPr>
                <w:noProof/>
              </w:rPr>
            </w:pPr>
            <w:r w:rsidRPr="005B00C6">
              <w:t>A.4.3.7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A60F5F" w:rsidR="001E41F3" w:rsidRDefault="00E079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0833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D157C6" w:rsidR="001E41F3" w:rsidRDefault="00145D43" w:rsidP="00E079CC">
            <w:pPr>
              <w:pStyle w:val="CRCoverPage"/>
              <w:spacing w:after="0"/>
              <w:ind w:left="99"/>
              <w:rPr>
                <w:noProof/>
              </w:rPr>
            </w:pPr>
            <w:r>
              <w:rPr>
                <w:noProof/>
              </w:rPr>
              <w:t xml:space="preserve">TS/TR </w:t>
            </w:r>
            <w:r w:rsidR="00E079CC">
              <w:rPr>
                <w:noProof/>
              </w:rPr>
              <w:t xml:space="preserve">38.508-2 </w:t>
            </w:r>
            <w:r w:rsidR="00FD49F4">
              <w:rPr>
                <w:noProof/>
              </w:rPr>
              <w:t>CR ...</w:t>
            </w:r>
            <w:r w:rsidR="00F2175C">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DD552" w:rsidR="001E41F3" w:rsidRDefault="00945EC8" w:rsidP="00945EC8">
            <w:pPr>
              <w:pStyle w:val="CRCoverPage"/>
              <w:spacing w:after="0"/>
              <w:ind w:left="100"/>
              <w:rPr>
                <w:noProof/>
              </w:rPr>
            </w:pPr>
            <w:r w:rsidRPr="00945EC8">
              <w:rPr>
                <w:color w:val="000000"/>
                <w:highlight w:val="yellow"/>
              </w:rPr>
              <w:t>A.4.3.7-1/XXXH shall be resolved according to R5-XXX in</w:t>
            </w:r>
            <w:r w:rsidRPr="00945EC8">
              <w:rPr>
                <w:highlight w:val="yellow"/>
              </w:rPr>
              <w:t xml:space="preserve"> Table A.4.3.7-</w:t>
            </w:r>
            <w:r w:rsidRPr="00945EC8">
              <w:rPr>
                <w:highlight w:val="yellow"/>
                <w:lang w:eastAsia="zh-CN"/>
              </w:rPr>
              <w:t>1</w:t>
            </w:r>
            <w:r w:rsidRPr="00945EC8">
              <w:rPr>
                <w:color w:val="000000"/>
                <w:highlight w:val="yellow"/>
              </w:rPr>
              <w:t xml:space="preserve"> TS </w:t>
            </w:r>
            <w:r w:rsidRPr="00945EC8">
              <w:rPr>
                <w:noProof/>
                <w:highlight w:val="yellow"/>
              </w:rPr>
              <w:t>38.508-2</w:t>
            </w:r>
            <w:r w:rsidRPr="00945EC8">
              <w:rPr>
                <w:color w:val="000000"/>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DAB00" w14:textId="16C8647C" w:rsidR="00941F51" w:rsidRDefault="00B21497" w:rsidP="00941F51">
      <w:pPr>
        <w:pStyle w:val="40"/>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ED3BD51" w14:textId="77777777" w:rsidR="00E079CC" w:rsidRPr="003F7263" w:rsidRDefault="00E079CC" w:rsidP="00E079CC">
      <w:pPr>
        <w:pStyle w:val="TH"/>
        <w:rPr>
          <w:rFonts w:eastAsia="宋体"/>
        </w:rPr>
      </w:pPr>
      <w:r w:rsidRPr="003F7263">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1"/>
        <w:gridCol w:w="42"/>
        <w:gridCol w:w="14"/>
        <w:gridCol w:w="3417"/>
        <w:gridCol w:w="52"/>
        <w:gridCol w:w="13"/>
        <w:gridCol w:w="11"/>
        <w:gridCol w:w="731"/>
        <w:gridCol w:w="57"/>
        <w:gridCol w:w="11"/>
        <w:gridCol w:w="14"/>
        <w:gridCol w:w="1079"/>
        <w:gridCol w:w="57"/>
        <w:gridCol w:w="23"/>
        <w:gridCol w:w="9"/>
        <w:gridCol w:w="3471"/>
        <w:gridCol w:w="62"/>
        <w:gridCol w:w="10"/>
        <w:gridCol w:w="19"/>
        <w:gridCol w:w="122"/>
      </w:tblGrid>
      <w:tr w:rsidR="00E079CC" w:rsidRPr="003F7263" w14:paraId="56027CE6" w14:textId="77777777" w:rsidTr="00E079CC">
        <w:trPr>
          <w:gridAfter w:val="4"/>
          <w:wAfter w:w="213" w:type="dxa"/>
          <w:tblHeader/>
          <w:jc w:val="center"/>
        </w:trPr>
        <w:tc>
          <w:tcPr>
            <w:tcW w:w="1063" w:type="dxa"/>
            <w:gridSpan w:val="2"/>
            <w:tcBorders>
              <w:bottom w:val="nil"/>
            </w:tcBorders>
          </w:tcPr>
          <w:p w14:paraId="2C12AD4F" w14:textId="77777777" w:rsidR="00E079CC" w:rsidRPr="003F7263" w:rsidRDefault="00E079CC" w:rsidP="00E079CC">
            <w:pPr>
              <w:pStyle w:val="TAH"/>
              <w:keepNext w:val="0"/>
              <w:keepLines w:val="0"/>
              <w:rPr>
                <w:sz w:val="16"/>
                <w:szCs w:val="16"/>
              </w:rPr>
            </w:pPr>
            <w:r w:rsidRPr="003F7263">
              <w:rPr>
                <w:sz w:val="16"/>
                <w:szCs w:val="16"/>
              </w:rPr>
              <w:t>Clause</w:t>
            </w:r>
          </w:p>
        </w:tc>
        <w:tc>
          <w:tcPr>
            <w:tcW w:w="3473" w:type="dxa"/>
            <w:gridSpan w:val="3"/>
            <w:tcBorders>
              <w:bottom w:val="nil"/>
            </w:tcBorders>
          </w:tcPr>
          <w:p w14:paraId="638F8437" w14:textId="77777777" w:rsidR="00E079CC" w:rsidRPr="003F7263" w:rsidRDefault="00E079CC" w:rsidP="00E079CC">
            <w:pPr>
              <w:pStyle w:val="TAH"/>
              <w:keepNext w:val="0"/>
              <w:keepLines w:val="0"/>
              <w:rPr>
                <w:sz w:val="16"/>
                <w:szCs w:val="16"/>
              </w:rPr>
            </w:pPr>
            <w:r w:rsidRPr="003F7263">
              <w:rPr>
                <w:sz w:val="16"/>
                <w:szCs w:val="16"/>
              </w:rPr>
              <w:t>TC Title</w:t>
            </w:r>
          </w:p>
        </w:tc>
        <w:tc>
          <w:tcPr>
            <w:tcW w:w="807" w:type="dxa"/>
            <w:gridSpan w:val="4"/>
            <w:tcBorders>
              <w:bottom w:val="nil"/>
            </w:tcBorders>
          </w:tcPr>
          <w:p w14:paraId="13D02DFD" w14:textId="77777777" w:rsidR="00E079CC" w:rsidRPr="003F7263" w:rsidRDefault="00E079CC" w:rsidP="00E079CC">
            <w:pPr>
              <w:pStyle w:val="TAH"/>
              <w:keepNext w:val="0"/>
              <w:keepLines w:val="0"/>
              <w:rPr>
                <w:sz w:val="16"/>
                <w:szCs w:val="16"/>
              </w:rPr>
            </w:pPr>
            <w:r w:rsidRPr="003F7263">
              <w:rPr>
                <w:sz w:val="16"/>
                <w:szCs w:val="16"/>
              </w:rPr>
              <w:t>Release</w:t>
            </w:r>
          </w:p>
        </w:tc>
        <w:tc>
          <w:tcPr>
            <w:tcW w:w="4721" w:type="dxa"/>
            <w:gridSpan w:val="8"/>
          </w:tcPr>
          <w:p w14:paraId="34810DFD" w14:textId="77777777" w:rsidR="00E079CC" w:rsidRPr="003F7263" w:rsidRDefault="00E079CC" w:rsidP="00E079CC">
            <w:pPr>
              <w:pStyle w:val="TAH"/>
              <w:keepNext w:val="0"/>
              <w:keepLines w:val="0"/>
              <w:rPr>
                <w:sz w:val="16"/>
                <w:szCs w:val="16"/>
              </w:rPr>
            </w:pPr>
            <w:r w:rsidRPr="003F7263">
              <w:rPr>
                <w:sz w:val="16"/>
                <w:szCs w:val="16"/>
              </w:rPr>
              <w:t>Applicability</w:t>
            </w:r>
          </w:p>
        </w:tc>
      </w:tr>
      <w:tr w:rsidR="00E079CC" w:rsidRPr="003F7263" w14:paraId="5D56B74E" w14:textId="77777777" w:rsidTr="00E079CC">
        <w:trPr>
          <w:gridAfter w:val="4"/>
          <w:wAfter w:w="213" w:type="dxa"/>
          <w:tblHeader/>
          <w:jc w:val="center"/>
        </w:trPr>
        <w:tc>
          <w:tcPr>
            <w:tcW w:w="1063" w:type="dxa"/>
            <w:gridSpan w:val="2"/>
            <w:tcBorders>
              <w:top w:val="nil"/>
              <w:bottom w:val="single" w:sz="4" w:space="0" w:color="auto"/>
            </w:tcBorders>
          </w:tcPr>
          <w:p w14:paraId="387E632A" w14:textId="77777777" w:rsidR="00E079CC" w:rsidRPr="003F7263" w:rsidRDefault="00E079CC" w:rsidP="00E079CC">
            <w:pPr>
              <w:pStyle w:val="TAH"/>
              <w:keepNext w:val="0"/>
              <w:keepLines w:val="0"/>
              <w:rPr>
                <w:sz w:val="16"/>
                <w:szCs w:val="16"/>
              </w:rPr>
            </w:pPr>
          </w:p>
        </w:tc>
        <w:tc>
          <w:tcPr>
            <w:tcW w:w="3473" w:type="dxa"/>
            <w:gridSpan w:val="3"/>
            <w:tcBorders>
              <w:top w:val="nil"/>
              <w:bottom w:val="single" w:sz="4" w:space="0" w:color="auto"/>
            </w:tcBorders>
          </w:tcPr>
          <w:p w14:paraId="63AF1367" w14:textId="77777777" w:rsidR="00E079CC" w:rsidRPr="003F7263" w:rsidRDefault="00E079CC" w:rsidP="00E079CC">
            <w:pPr>
              <w:pStyle w:val="TAH"/>
              <w:keepNext w:val="0"/>
              <w:keepLines w:val="0"/>
              <w:rPr>
                <w:sz w:val="16"/>
                <w:szCs w:val="16"/>
              </w:rPr>
            </w:pPr>
          </w:p>
        </w:tc>
        <w:tc>
          <w:tcPr>
            <w:tcW w:w="807" w:type="dxa"/>
            <w:gridSpan w:val="4"/>
            <w:tcBorders>
              <w:top w:val="nil"/>
              <w:bottom w:val="single" w:sz="4" w:space="0" w:color="auto"/>
            </w:tcBorders>
          </w:tcPr>
          <w:p w14:paraId="4E884BC1" w14:textId="77777777" w:rsidR="00E079CC" w:rsidRPr="003F7263" w:rsidRDefault="00E079CC" w:rsidP="00E079CC">
            <w:pPr>
              <w:pStyle w:val="TAH"/>
              <w:keepNext w:val="0"/>
              <w:keepLines w:val="0"/>
              <w:rPr>
                <w:sz w:val="16"/>
                <w:szCs w:val="16"/>
              </w:rPr>
            </w:pPr>
          </w:p>
        </w:tc>
        <w:tc>
          <w:tcPr>
            <w:tcW w:w="1161" w:type="dxa"/>
            <w:gridSpan w:val="4"/>
            <w:tcBorders>
              <w:bottom w:val="single" w:sz="4" w:space="0" w:color="auto"/>
            </w:tcBorders>
          </w:tcPr>
          <w:p w14:paraId="5DCF162F" w14:textId="77777777" w:rsidR="00E079CC" w:rsidRPr="003F7263" w:rsidRDefault="00E079CC" w:rsidP="00E079CC">
            <w:pPr>
              <w:pStyle w:val="TAH"/>
              <w:keepNext w:val="0"/>
              <w:keepLines w:val="0"/>
              <w:rPr>
                <w:sz w:val="16"/>
                <w:szCs w:val="16"/>
              </w:rPr>
            </w:pPr>
            <w:r w:rsidRPr="003F7263">
              <w:rPr>
                <w:sz w:val="16"/>
                <w:szCs w:val="16"/>
              </w:rPr>
              <w:t>Condition</w:t>
            </w:r>
          </w:p>
        </w:tc>
        <w:tc>
          <w:tcPr>
            <w:tcW w:w="3560" w:type="dxa"/>
            <w:gridSpan w:val="4"/>
            <w:tcBorders>
              <w:bottom w:val="single" w:sz="4" w:space="0" w:color="auto"/>
            </w:tcBorders>
          </w:tcPr>
          <w:p w14:paraId="6C92F891" w14:textId="77777777" w:rsidR="00E079CC" w:rsidRPr="003F7263" w:rsidRDefault="00E079CC" w:rsidP="00E079CC">
            <w:pPr>
              <w:pStyle w:val="TAH"/>
              <w:keepNext w:val="0"/>
              <w:keepLines w:val="0"/>
              <w:rPr>
                <w:sz w:val="16"/>
                <w:szCs w:val="16"/>
              </w:rPr>
            </w:pPr>
            <w:r w:rsidRPr="003F7263">
              <w:rPr>
                <w:sz w:val="16"/>
                <w:szCs w:val="16"/>
              </w:rPr>
              <w:t>Comment</w:t>
            </w:r>
          </w:p>
        </w:tc>
      </w:tr>
      <w:tr w:rsidR="00E079CC" w:rsidRPr="003F7263" w14:paraId="7861E42C" w14:textId="77777777" w:rsidTr="00E079CC">
        <w:trPr>
          <w:gridAfter w:val="4"/>
          <w:wAfter w:w="213" w:type="dxa"/>
          <w:jc w:val="center"/>
        </w:trPr>
        <w:tc>
          <w:tcPr>
            <w:tcW w:w="1063" w:type="dxa"/>
            <w:gridSpan w:val="2"/>
            <w:tcBorders>
              <w:bottom w:val="single" w:sz="4" w:space="0" w:color="auto"/>
            </w:tcBorders>
            <w:shd w:val="clear" w:color="auto" w:fill="E6E6E6"/>
          </w:tcPr>
          <w:p w14:paraId="62C3031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w:t>
            </w:r>
          </w:p>
        </w:tc>
        <w:tc>
          <w:tcPr>
            <w:tcW w:w="3473" w:type="dxa"/>
            <w:gridSpan w:val="3"/>
            <w:tcBorders>
              <w:bottom w:val="single" w:sz="4" w:space="0" w:color="auto"/>
            </w:tcBorders>
            <w:shd w:val="clear" w:color="auto" w:fill="E6E6E6"/>
          </w:tcPr>
          <w:p w14:paraId="6E59E4A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09A54145"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3C5B7E1"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32BF4F9" w14:textId="77777777" w:rsidR="00E079CC" w:rsidRPr="003F7263" w:rsidRDefault="00E079CC" w:rsidP="00E079CC">
            <w:pPr>
              <w:pStyle w:val="TAL"/>
              <w:keepNext w:val="0"/>
              <w:keepLines w:val="0"/>
              <w:rPr>
                <w:rFonts w:cs="Arial"/>
                <w:sz w:val="16"/>
                <w:szCs w:val="16"/>
              </w:rPr>
            </w:pPr>
          </w:p>
        </w:tc>
      </w:tr>
      <w:tr w:rsidR="00E079CC" w:rsidRPr="003F7263" w14:paraId="552C350B" w14:textId="77777777" w:rsidTr="00E079CC">
        <w:trPr>
          <w:gridAfter w:val="4"/>
          <w:wAfter w:w="213" w:type="dxa"/>
          <w:jc w:val="center"/>
        </w:trPr>
        <w:tc>
          <w:tcPr>
            <w:tcW w:w="1063" w:type="dxa"/>
            <w:gridSpan w:val="2"/>
            <w:tcBorders>
              <w:bottom w:val="single" w:sz="4" w:space="0" w:color="auto"/>
            </w:tcBorders>
            <w:shd w:val="clear" w:color="auto" w:fill="E6E6E6"/>
          </w:tcPr>
          <w:p w14:paraId="5E7B6597"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w:t>
            </w:r>
          </w:p>
        </w:tc>
        <w:tc>
          <w:tcPr>
            <w:tcW w:w="3473" w:type="dxa"/>
            <w:gridSpan w:val="3"/>
            <w:tcBorders>
              <w:bottom w:val="single" w:sz="4" w:space="0" w:color="auto"/>
            </w:tcBorders>
            <w:shd w:val="clear" w:color="auto" w:fill="E6E6E6"/>
          </w:tcPr>
          <w:p w14:paraId="3EF54A91"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633A680D"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2B6B096"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45A1399E" w14:textId="77777777" w:rsidR="00E079CC" w:rsidRPr="003F7263" w:rsidRDefault="00E079CC" w:rsidP="00E079CC">
            <w:pPr>
              <w:pStyle w:val="TAL"/>
              <w:keepNext w:val="0"/>
              <w:keepLines w:val="0"/>
              <w:rPr>
                <w:rFonts w:cs="Arial"/>
                <w:sz w:val="16"/>
                <w:szCs w:val="16"/>
              </w:rPr>
            </w:pPr>
          </w:p>
        </w:tc>
      </w:tr>
      <w:tr w:rsidR="00E079CC" w:rsidRPr="003F7263" w14:paraId="2DFF6B60" w14:textId="77777777" w:rsidTr="00E079CC">
        <w:trPr>
          <w:gridAfter w:val="4"/>
          <w:wAfter w:w="213" w:type="dxa"/>
          <w:jc w:val="center"/>
        </w:trPr>
        <w:tc>
          <w:tcPr>
            <w:tcW w:w="1063" w:type="dxa"/>
            <w:gridSpan w:val="2"/>
            <w:tcBorders>
              <w:bottom w:val="single" w:sz="4" w:space="0" w:color="auto"/>
            </w:tcBorders>
            <w:shd w:val="clear" w:color="auto" w:fill="E6E6E6"/>
          </w:tcPr>
          <w:p w14:paraId="1BFBCE40"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w:t>
            </w:r>
          </w:p>
        </w:tc>
        <w:tc>
          <w:tcPr>
            <w:tcW w:w="3473" w:type="dxa"/>
            <w:gridSpan w:val="3"/>
            <w:tcBorders>
              <w:bottom w:val="single" w:sz="4" w:space="0" w:color="auto"/>
            </w:tcBorders>
            <w:shd w:val="clear" w:color="auto" w:fill="E6E6E6"/>
          </w:tcPr>
          <w:p w14:paraId="26242C44"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54C2FD53"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77D4413"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BA96E75" w14:textId="77777777" w:rsidR="00E079CC" w:rsidRPr="003F7263" w:rsidRDefault="00E079CC" w:rsidP="00E079CC">
            <w:pPr>
              <w:pStyle w:val="TAL"/>
              <w:keepNext w:val="0"/>
              <w:keepLines w:val="0"/>
              <w:rPr>
                <w:rFonts w:cs="Arial"/>
                <w:sz w:val="16"/>
                <w:szCs w:val="16"/>
              </w:rPr>
            </w:pPr>
          </w:p>
        </w:tc>
      </w:tr>
      <w:tr w:rsidR="00E079CC" w:rsidRPr="003F7263" w14:paraId="11B18B47" w14:textId="77777777" w:rsidTr="00E079CC">
        <w:trPr>
          <w:gridAfter w:val="4"/>
          <w:wAfter w:w="213" w:type="dxa"/>
          <w:jc w:val="center"/>
        </w:trPr>
        <w:tc>
          <w:tcPr>
            <w:tcW w:w="1063" w:type="dxa"/>
            <w:gridSpan w:val="2"/>
            <w:tcBorders>
              <w:bottom w:val="single" w:sz="4" w:space="0" w:color="auto"/>
            </w:tcBorders>
            <w:shd w:val="clear" w:color="auto" w:fill="E6E6E6"/>
          </w:tcPr>
          <w:p w14:paraId="3AC718DE"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8.1.1.1</w:t>
            </w:r>
          </w:p>
        </w:tc>
        <w:tc>
          <w:tcPr>
            <w:tcW w:w="3473" w:type="dxa"/>
            <w:gridSpan w:val="3"/>
            <w:tcBorders>
              <w:bottom w:val="single" w:sz="4" w:space="0" w:color="auto"/>
            </w:tcBorders>
            <w:shd w:val="clear" w:color="auto" w:fill="E6E6E6"/>
          </w:tcPr>
          <w:p w14:paraId="0311D212"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5DB4B2B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838D678"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3788AF15" w14:textId="77777777" w:rsidR="00E079CC" w:rsidRPr="003F7263" w:rsidRDefault="00E079CC" w:rsidP="00E079CC">
            <w:pPr>
              <w:pStyle w:val="TAL"/>
              <w:keepNext w:val="0"/>
              <w:keepLines w:val="0"/>
              <w:rPr>
                <w:rFonts w:cs="Arial"/>
                <w:sz w:val="16"/>
                <w:szCs w:val="16"/>
              </w:rPr>
            </w:pPr>
          </w:p>
        </w:tc>
      </w:tr>
      <w:tr w:rsidR="00E079CC" w:rsidRPr="003F7263" w14:paraId="3DBBC723" w14:textId="77777777" w:rsidTr="00E079CC">
        <w:trPr>
          <w:gridAfter w:val="4"/>
          <w:wAfter w:w="213" w:type="dxa"/>
          <w:jc w:val="center"/>
        </w:trPr>
        <w:tc>
          <w:tcPr>
            <w:tcW w:w="1063" w:type="dxa"/>
            <w:gridSpan w:val="2"/>
            <w:tcBorders>
              <w:bottom w:val="single" w:sz="4" w:space="0" w:color="auto"/>
            </w:tcBorders>
            <w:shd w:val="clear" w:color="auto" w:fill="auto"/>
          </w:tcPr>
          <w:p w14:paraId="6338E3AE"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8.1.1.1.1</w:t>
            </w:r>
          </w:p>
        </w:tc>
        <w:tc>
          <w:tcPr>
            <w:tcW w:w="3473" w:type="dxa"/>
            <w:gridSpan w:val="3"/>
            <w:tcBorders>
              <w:bottom w:val="single" w:sz="4" w:space="0" w:color="auto"/>
            </w:tcBorders>
            <w:shd w:val="clear" w:color="auto" w:fill="auto"/>
          </w:tcPr>
          <w:p w14:paraId="18836F9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055CC47B"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2EA673E"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05879715" w14:textId="77777777" w:rsidR="00E079CC" w:rsidRPr="003F7263" w:rsidRDefault="00E079CC" w:rsidP="00E079CC">
            <w:pPr>
              <w:pStyle w:val="TAL"/>
              <w:keepNext w:val="0"/>
              <w:keepLines w:val="0"/>
              <w:rPr>
                <w:rFonts w:cs="Arial"/>
                <w:sz w:val="16"/>
                <w:szCs w:val="16"/>
              </w:rPr>
            </w:pPr>
            <w:r w:rsidRPr="003F7263">
              <w:rPr>
                <w:rFonts w:cs="Arial"/>
                <w:bCs/>
                <w:sz w:val="16"/>
                <w:szCs w:val="16"/>
              </w:rPr>
              <w:t>UEs supporting 5G Core</w:t>
            </w:r>
          </w:p>
        </w:tc>
      </w:tr>
      <w:tr w:rsidR="00E079CC" w:rsidRPr="003F7263" w14:paraId="6A1B361D" w14:textId="77777777" w:rsidTr="00E079CC">
        <w:trPr>
          <w:gridAfter w:val="4"/>
          <w:wAfter w:w="213" w:type="dxa"/>
          <w:jc w:val="center"/>
        </w:trPr>
        <w:tc>
          <w:tcPr>
            <w:tcW w:w="1063" w:type="dxa"/>
            <w:gridSpan w:val="2"/>
            <w:tcBorders>
              <w:bottom w:val="single" w:sz="4" w:space="0" w:color="auto"/>
            </w:tcBorders>
            <w:shd w:val="clear" w:color="auto" w:fill="auto"/>
          </w:tcPr>
          <w:p w14:paraId="67D360A1" w14:textId="77777777" w:rsidR="00E079CC" w:rsidRPr="003F7263" w:rsidRDefault="00E079CC" w:rsidP="00E079CC">
            <w:pPr>
              <w:pStyle w:val="TAL"/>
              <w:keepNext w:val="0"/>
              <w:keepLines w:val="0"/>
              <w:rPr>
                <w:rFonts w:cs="Arial"/>
                <w:bCs/>
                <w:sz w:val="16"/>
                <w:szCs w:val="16"/>
              </w:rPr>
            </w:pPr>
            <w:r w:rsidRPr="003F7263">
              <w:rPr>
                <w:rFonts w:cs="Arial"/>
                <w:bCs/>
                <w:sz w:val="16"/>
                <w:szCs w:val="16"/>
                <w:lang w:eastAsia="zh-CN"/>
              </w:rPr>
              <w:t>8.1.1.1.2</w:t>
            </w:r>
          </w:p>
        </w:tc>
        <w:tc>
          <w:tcPr>
            <w:tcW w:w="3473" w:type="dxa"/>
            <w:gridSpan w:val="3"/>
            <w:tcBorders>
              <w:bottom w:val="single" w:sz="4" w:space="0" w:color="auto"/>
            </w:tcBorders>
            <w:shd w:val="clear" w:color="auto" w:fill="auto"/>
          </w:tcPr>
          <w:p w14:paraId="332EF54D"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2B856BA2"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87EE577"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7735E83C" w14:textId="77777777" w:rsidR="00E079CC" w:rsidRPr="003F7263" w:rsidRDefault="00E079CC" w:rsidP="00E079CC">
            <w:pPr>
              <w:pStyle w:val="TAL"/>
              <w:keepNext w:val="0"/>
              <w:keepLines w:val="0"/>
              <w:rPr>
                <w:rFonts w:cs="Arial"/>
                <w:bCs/>
                <w:sz w:val="16"/>
                <w:szCs w:val="16"/>
              </w:rPr>
            </w:pPr>
            <w:r w:rsidRPr="003F7263">
              <w:rPr>
                <w:sz w:val="16"/>
                <w:szCs w:val="16"/>
              </w:rPr>
              <w:t>UEs supporting 5G Core</w:t>
            </w:r>
          </w:p>
        </w:tc>
      </w:tr>
      <w:tr w:rsidR="00E079CC" w:rsidRPr="003F7263" w14:paraId="6A94007B" w14:textId="77777777" w:rsidTr="00E079CC">
        <w:trPr>
          <w:gridAfter w:val="4"/>
          <w:wAfter w:w="213" w:type="dxa"/>
          <w:jc w:val="center"/>
        </w:trPr>
        <w:tc>
          <w:tcPr>
            <w:tcW w:w="1063" w:type="dxa"/>
            <w:gridSpan w:val="2"/>
            <w:tcBorders>
              <w:bottom w:val="single" w:sz="4" w:space="0" w:color="auto"/>
            </w:tcBorders>
            <w:shd w:val="clear" w:color="auto" w:fill="E6E6E6"/>
          </w:tcPr>
          <w:p w14:paraId="30F7DB2A"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3" w:type="dxa"/>
            <w:gridSpan w:val="3"/>
            <w:tcBorders>
              <w:bottom w:val="single" w:sz="4" w:space="0" w:color="auto"/>
            </w:tcBorders>
            <w:shd w:val="clear" w:color="auto" w:fill="E6E6E6"/>
          </w:tcPr>
          <w:p w14:paraId="2F9FB1ED" w14:textId="77777777" w:rsidR="00E079CC" w:rsidRPr="003F7263" w:rsidRDefault="00E079CC" w:rsidP="00E079C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1C799882"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FDC6AAC"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45F53235" w14:textId="77777777" w:rsidR="00E079CC" w:rsidRPr="003F7263" w:rsidRDefault="00E079CC" w:rsidP="00E079CC">
            <w:pPr>
              <w:pStyle w:val="TAL"/>
              <w:keepNext w:val="0"/>
              <w:keepLines w:val="0"/>
              <w:rPr>
                <w:rFonts w:cs="Arial"/>
                <w:sz w:val="16"/>
                <w:szCs w:val="16"/>
              </w:rPr>
            </w:pPr>
          </w:p>
        </w:tc>
      </w:tr>
      <w:tr w:rsidR="00E079CC" w:rsidRPr="003F7263" w14:paraId="55338F11" w14:textId="77777777" w:rsidTr="00E079CC">
        <w:trPr>
          <w:gridAfter w:val="4"/>
          <w:wAfter w:w="213" w:type="dxa"/>
          <w:jc w:val="center"/>
        </w:trPr>
        <w:tc>
          <w:tcPr>
            <w:tcW w:w="1063" w:type="dxa"/>
            <w:gridSpan w:val="2"/>
            <w:tcBorders>
              <w:bottom w:val="single" w:sz="4" w:space="0" w:color="auto"/>
            </w:tcBorders>
            <w:shd w:val="clear" w:color="auto" w:fill="auto"/>
          </w:tcPr>
          <w:p w14:paraId="4AE357BC" w14:textId="77777777" w:rsidR="00E079CC" w:rsidRPr="003F7263" w:rsidRDefault="00E079CC" w:rsidP="00E079CC">
            <w:pPr>
              <w:pStyle w:val="TAL"/>
              <w:keepNext w:val="0"/>
              <w:keepLines w:val="0"/>
              <w:rPr>
                <w:rFonts w:cs="Arial"/>
                <w:bCs/>
                <w:sz w:val="16"/>
                <w:szCs w:val="16"/>
              </w:rPr>
            </w:pPr>
            <w:r w:rsidRPr="00945467">
              <w:rPr>
                <w:rFonts w:cs="Arial"/>
                <w:bCs/>
                <w:sz w:val="16"/>
                <w:szCs w:val="16"/>
              </w:rPr>
              <w:t>8.1.1.1a.1</w:t>
            </w:r>
          </w:p>
        </w:tc>
        <w:tc>
          <w:tcPr>
            <w:tcW w:w="3473" w:type="dxa"/>
            <w:gridSpan w:val="3"/>
            <w:tcBorders>
              <w:bottom w:val="single" w:sz="4" w:space="0" w:color="auto"/>
            </w:tcBorders>
            <w:shd w:val="clear" w:color="auto" w:fill="auto"/>
          </w:tcPr>
          <w:p w14:paraId="0EA9941A" w14:textId="77777777" w:rsidR="00E079CC" w:rsidRPr="003F7263" w:rsidRDefault="00E079CC" w:rsidP="00E079CC">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1AA363E4"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93BEF62" w14:textId="77777777" w:rsidR="00E079CC" w:rsidRPr="003F7263" w:rsidRDefault="00E079CC" w:rsidP="00E079CC">
            <w:pPr>
              <w:pStyle w:val="TAC"/>
              <w:keepNext w:val="0"/>
              <w:keepLines w:val="0"/>
              <w:rPr>
                <w:rFonts w:cs="Arial"/>
                <w:sz w:val="16"/>
                <w:szCs w:val="16"/>
              </w:rPr>
            </w:pPr>
            <w:r>
              <w:rPr>
                <w:rFonts w:cs="Arial"/>
                <w:sz w:val="16"/>
                <w:szCs w:val="16"/>
              </w:rPr>
              <w:t>C224</w:t>
            </w:r>
          </w:p>
        </w:tc>
        <w:tc>
          <w:tcPr>
            <w:tcW w:w="3560" w:type="dxa"/>
            <w:gridSpan w:val="4"/>
            <w:tcBorders>
              <w:bottom w:val="single" w:sz="4" w:space="0" w:color="auto"/>
            </w:tcBorders>
            <w:shd w:val="clear" w:color="auto" w:fill="auto"/>
          </w:tcPr>
          <w:p w14:paraId="5B5B3600" w14:textId="77777777" w:rsidR="00E079CC" w:rsidRPr="003F7263" w:rsidRDefault="00E079CC" w:rsidP="00E079C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E079CC" w:rsidRPr="003F7263" w14:paraId="710C1C1F" w14:textId="77777777" w:rsidTr="00E079CC">
        <w:trPr>
          <w:gridAfter w:val="4"/>
          <w:wAfter w:w="213" w:type="dxa"/>
          <w:jc w:val="center"/>
        </w:trPr>
        <w:tc>
          <w:tcPr>
            <w:tcW w:w="1063" w:type="dxa"/>
            <w:gridSpan w:val="2"/>
            <w:tcBorders>
              <w:bottom w:val="single" w:sz="4" w:space="0" w:color="auto"/>
            </w:tcBorders>
            <w:shd w:val="clear" w:color="auto" w:fill="auto"/>
          </w:tcPr>
          <w:p w14:paraId="36045CB0" w14:textId="77777777" w:rsidR="00E079CC" w:rsidRPr="00945467" w:rsidRDefault="00E079CC" w:rsidP="00E079CC">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3"/>
            <w:tcBorders>
              <w:bottom w:val="single" w:sz="4" w:space="0" w:color="auto"/>
            </w:tcBorders>
            <w:shd w:val="clear" w:color="auto" w:fill="auto"/>
          </w:tcPr>
          <w:p w14:paraId="606499C9" w14:textId="77777777" w:rsidR="00E079CC" w:rsidRPr="00945467" w:rsidRDefault="00E079CC" w:rsidP="00E079CC">
            <w:pPr>
              <w:pStyle w:val="TAL"/>
              <w:keepNext w:val="0"/>
              <w:keepLines w:val="0"/>
              <w:rPr>
                <w:rFonts w:cs="Arial"/>
                <w:bCs/>
                <w:sz w:val="16"/>
                <w:szCs w:val="16"/>
              </w:rPr>
            </w:pPr>
            <w:r w:rsidRPr="00567B6B">
              <w:rPr>
                <w:rFonts w:cs="Arial"/>
                <w:bCs/>
                <w:sz w:val="16"/>
                <w:szCs w:val="16"/>
              </w:rPr>
              <w:t xml:space="preserve">Paging Early Indication with Subgrouping / RRC_INACTIVE / </w:t>
            </w:r>
            <w:proofErr w:type="spellStart"/>
            <w:r w:rsidRPr="00567B6B">
              <w:rPr>
                <w:rFonts w:cs="Arial"/>
                <w:bCs/>
                <w:sz w:val="16"/>
                <w:szCs w:val="16"/>
              </w:rPr>
              <w:t>lastUsedCellOnly</w:t>
            </w:r>
            <w:proofErr w:type="spellEnd"/>
            <w:r w:rsidRPr="00567B6B">
              <w:rPr>
                <w:rFonts w:cs="Arial"/>
                <w:bCs/>
                <w:sz w:val="16"/>
                <w:szCs w:val="16"/>
              </w:rPr>
              <w:t xml:space="preserve"> configured</w:t>
            </w:r>
          </w:p>
        </w:tc>
        <w:tc>
          <w:tcPr>
            <w:tcW w:w="807" w:type="dxa"/>
            <w:gridSpan w:val="4"/>
            <w:tcBorders>
              <w:bottom w:val="single" w:sz="4" w:space="0" w:color="auto"/>
            </w:tcBorders>
            <w:shd w:val="clear" w:color="auto" w:fill="auto"/>
          </w:tcPr>
          <w:p w14:paraId="0E6CA9A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79B5729C" w14:textId="77777777" w:rsidR="00E079CC" w:rsidRDefault="00E079CC" w:rsidP="00E079CC">
            <w:pPr>
              <w:pStyle w:val="TAC"/>
              <w:keepNext w:val="0"/>
              <w:keepLines w:val="0"/>
              <w:rPr>
                <w:rFonts w:cs="Arial"/>
                <w:sz w:val="16"/>
                <w:szCs w:val="16"/>
              </w:rPr>
            </w:pPr>
            <w:r>
              <w:rPr>
                <w:rFonts w:cs="Arial"/>
                <w:sz w:val="16"/>
                <w:szCs w:val="16"/>
              </w:rPr>
              <w:t>C239</w:t>
            </w:r>
          </w:p>
        </w:tc>
        <w:tc>
          <w:tcPr>
            <w:tcW w:w="3560" w:type="dxa"/>
            <w:gridSpan w:val="4"/>
            <w:tcBorders>
              <w:bottom w:val="single" w:sz="4" w:space="0" w:color="auto"/>
            </w:tcBorders>
            <w:shd w:val="clear" w:color="auto" w:fill="auto"/>
          </w:tcPr>
          <w:p w14:paraId="40FAD00B"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E079CC" w:rsidRPr="003F7263" w14:paraId="2EE58C6B" w14:textId="77777777" w:rsidTr="00E079CC">
        <w:trPr>
          <w:gridAfter w:val="4"/>
          <w:wAfter w:w="213" w:type="dxa"/>
          <w:jc w:val="center"/>
        </w:trPr>
        <w:tc>
          <w:tcPr>
            <w:tcW w:w="1063" w:type="dxa"/>
            <w:gridSpan w:val="2"/>
            <w:tcBorders>
              <w:bottom w:val="single" w:sz="4" w:space="0" w:color="auto"/>
            </w:tcBorders>
            <w:shd w:val="clear" w:color="auto" w:fill="auto"/>
          </w:tcPr>
          <w:p w14:paraId="789FC134" w14:textId="77777777" w:rsidR="00E079CC" w:rsidRPr="000D1C18" w:rsidRDefault="00E079CC" w:rsidP="00E079CC">
            <w:pPr>
              <w:pStyle w:val="TAL"/>
              <w:keepNext w:val="0"/>
              <w:keepLines w:val="0"/>
              <w:rPr>
                <w:rFonts w:cs="Arial"/>
                <w:bCs/>
                <w:sz w:val="16"/>
                <w:szCs w:val="16"/>
              </w:rPr>
            </w:pPr>
            <w:r w:rsidRPr="000D1C18">
              <w:rPr>
                <w:sz w:val="16"/>
                <w:szCs w:val="16"/>
              </w:rPr>
              <w:t>8.1.1.1a.3</w:t>
            </w:r>
          </w:p>
        </w:tc>
        <w:tc>
          <w:tcPr>
            <w:tcW w:w="3473" w:type="dxa"/>
            <w:gridSpan w:val="3"/>
            <w:tcBorders>
              <w:bottom w:val="single" w:sz="4" w:space="0" w:color="auto"/>
            </w:tcBorders>
            <w:shd w:val="clear" w:color="auto" w:fill="auto"/>
          </w:tcPr>
          <w:p w14:paraId="23C3D01E" w14:textId="77777777" w:rsidR="00E079CC" w:rsidRPr="000D1C18" w:rsidRDefault="00E079CC" w:rsidP="00E079CC">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4"/>
            <w:tcBorders>
              <w:bottom w:val="single" w:sz="4" w:space="0" w:color="auto"/>
            </w:tcBorders>
            <w:shd w:val="clear" w:color="auto" w:fill="auto"/>
          </w:tcPr>
          <w:p w14:paraId="2A13DBDA" w14:textId="77777777" w:rsidR="00E079CC" w:rsidRPr="000D1C18" w:rsidRDefault="00E079CC" w:rsidP="00E079CC">
            <w:pPr>
              <w:pStyle w:val="TAC"/>
              <w:keepNext w:val="0"/>
              <w:keepLines w:val="0"/>
              <w:rPr>
                <w:rFonts w:cs="Arial"/>
                <w:bCs/>
                <w:sz w:val="16"/>
                <w:szCs w:val="16"/>
              </w:rPr>
            </w:pPr>
            <w:r w:rsidRPr="000D1C18">
              <w:rPr>
                <w:sz w:val="16"/>
                <w:szCs w:val="16"/>
              </w:rPr>
              <w:t>Rel-17</w:t>
            </w:r>
          </w:p>
        </w:tc>
        <w:tc>
          <w:tcPr>
            <w:tcW w:w="1161" w:type="dxa"/>
            <w:gridSpan w:val="4"/>
            <w:tcBorders>
              <w:bottom w:val="single" w:sz="4" w:space="0" w:color="auto"/>
            </w:tcBorders>
            <w:shd w:val="clear" w:color="auto" w:fill="auto"/>
          </w:tcPr>
          <w:p w14:paraId="56E60293" w14:textId="77777777" w:rsidR="00E079CC" w:rsidRPr="000D1C18" w:rsidRDefault="00E079CC" w:rsidP="00E079CC">
            <w:pPr>
              <w:pStyle w:val="TAC"/>
              <w:keepNext w:val="0"/>
              <w:keepLines w:val="0"/>
              <w:rPr>
                <w:rFonts w:cs="Arial"/>
                <w:sz w:val="16"/>
                <w:szCs w:val="16"/>
              </w:rPr>
            </w:pPr>
            <w:r w:rsidRPr="000D1C18">
              <w:rPr>
                <w:sz w:val="16"/>
                <w:szCs w:val="16"/>
              </w:rPr>
              <w:t>C224</w:t>
            </w:r>
          </w:p>
        </w:tc>
        <w:tc>
          <w:tcPr>
            <w:tcW w:w="3560" w:type="dxa"/>
            <w:gridSpan w:val="4"/>
            <w:tcBorders>
              <w:bottom w:val="single" w:sz="4" w:space="0" w:color="auto"/>
            </w:tcBorders>
            <w:shd w:val="clear" w:color="auto" w:fill="auto"/>
          </w:tcPr>
          <w:p w14:paraId="50FDAD13" w14:textId="77777777" w:rsidR="00E079CC" w:rsidRPr="000D1C18" w:rsidRDefault="00E079CC" w:rsidP="00E079CC">
            <w:pPr>
              <w:pStyle w:val="TAL"/>
              <w:keepNext w:val="0"/>
              <w:keepLines w:val="0"/>
              <w:rPr>
                <w:rFonts w:cs="Arial"/>
                <w:bCs/>
                <w:sz w:val="16"/>
                <w:szCs w:val="16"/>
              </w:rPr>
            </w:pPr>
            <w:r w:rsidRPr="000D1C18">
              <w:rPr>
                <w:sz w:val="16"/>
                <w:szCs w:val="16"/>
              </w:rPr>
              <w:t>UEs supporting 5G Core and PEI</w:t>
            </w:r>
          </w:p>
        </w:tc>
      </w:tr>
      <w:tr w:rsidR="00E079CC" w:rsidRPr="003F7263" w14:paraId="057F3916" w14:textId="77777777" w:rsidTr="00E079CC">
        <w:trPr>
          <w:gridAfter w:val="4"/>
          <w:wAfter w:w="213" w:type="dxa"/>
          <w:jc w:val="center"/>
        </w:trPr>
        <w:tc>
          <w:tcPr>
            <w:tcW w:w="1063" w:type="dxa"/>
            <w:gridSpan w:val="2"/>
            <w:tcBorders>
              <w:bottom w:val="single" w:sz="4" w:space="0" w:color="auto"/>
            </w:tcBorders>
            <w:shd w:val="clear" w:color="auto" w:fill="E6E6E6"/>
          </w:tcPr>
          <w:p w14:paraId="3748A888"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8.1.1.2</w:t>
            </w:r>
          </w:p>
        </w:tc>
        <w:tc>
          <w:tcPr>
            <w:tcW w:w="3473" w:type="dxa"/>
            <w:gridSpan w:val="3"/>
            <w:tcBorders>
              <w:bottom w:val="single" w:sz="4" w:space="0" w:color="auto"/>
            </w:tcBorders>
            <w:shd w:val="clear" w:color="auto" w:fill="E6E6E6"/>
          </w:tcPr>
          <w:p w14:paraId="79764411"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491E3823"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75C6936"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F3D15EF" w14:textId="77777777" w:rsidR="00E079CC" w:rsidRPr="003F7263" w:rsidRDefault="00E079CC" w:rsidP="00E079CC">
            <w:pPr>
              <w:pStyle w:val="TAL"/>
              <w:keepNext w:val="0"/>
              <w:keepLines w:val="0"/>
              <w:rPr>
                <w:rFonts w:cs="Arial"/>
                <w:sz w:val="16"/>
                <w:szCs w:val="16"/>
              </w:rPr>
            </w:pPr>
          </w:p>
        </w:tc>
      </w:tr>
      <w:tr w:rsidR="00E079CC" w:rsidRPr="003F7263" w14:paraId="313FB5BF" w14:textId="77777777" w:rsidTr="00E079CC">
        <w:trPr>
          <w:gridAfter w:val="4"/>
          <w:wAfter w:w="213" w:type="dxa"/>
          <w:jc w:val="center"/>
        </w:trPr>
        <w:tc>
          <w:tcPr>
            <w:tcW w:w="1063" w:type="dxa"/>
            <w:gridSpan w:val="2"/>
            <w:tcBorders>
              <w:bottom w:val="single" w:sz="4" w:space="0" w:color="auto"/>
            </w:tcBorders>
            <w:shd w:val="clear" w:color="auto" w:fill="auto"/>
          </w:tcPr>
          <w:p w14:paraId="7CBDAA80"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8.1.1.2.1</w:t>
            </w:r>
          </w:p>
        </w:tc>
        <w:tc>
          <w:tcPr>
            <w:tcW w:w="3473" w:type="dxa"/>
            <w:gridSpan w:val="3"/>
            <w:tcBorders>
              <w:bottom w:val="single" w:sz="4" w:space="0" w:color="auto"/>
            </w:tcBorders>
            <w:shd w:val="clear" w:color="auto" w:fill="auto"/>
          </w:tcPr>
          <w:p w14:paraId="1342E278" w14:textId="77777777" w:rsidR="00E079CC" w:rsidRPr="003F7263" w:rsidRDefault="00E079CC" w:rsidP="00E079C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07F6D3B7"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324B6D9"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5287727B" w14:textId="77777777" w:rsidR="00E079CC" w:rsidRPr="003F7263" w:rsidRDefault="00E079CC" w:rsidP="00E079CC">
            <w:pPr>
              <w:pStyle w:val="TAL"/>
              <w:keepNext w:val="0"/>
              <w:keepLines w:val="0"/>
              <w:rPr>
                <w:rFonts w:cs="Arial"/>
                <w:sz w:val="16"/>
                <w:szCs w:val="16"/>
              </w:rPr>
            </w:pPr>
            <w:r w:rsidRPr="003F7263">
              <w:rPr>
                <w:sz w:val="16"/>
                <w:szCs w:val="16"/>
              </w:rPr>
              <w:t>UEs supporting 5G Core</w:t>
            </w:r>
          </w:p>
        </w:tc>
      </w:tr>
      <w:tr w:rsidR="00E079CC" w:rsidRPr="003F7263" w14:paraId="70329DF8" w14:textId="77777777" w:rsidTr="00E079CC">
        <w:trPr>
          <w:gridAfter w:val="4"/>
          <w:wAfter w:w="213" w:type="dxa"/>
          <w:jc w:val="center"/>
        </w:trPr>
        <w:tc>
          <w:tcPr>
            <w:tcW w:w="1063" w:type="dxa"/>
            <w:gridSpan w:val="2"/>
            <w:tcBorders>
              <w:bottom w:val="single" w:sz="4" w:space="0" w:color="auto"/>
            </w:tcBorders>
            <w:shd w:val="clear" w:color="auto" w:fill="auto"/>
          </w:tcPr>
          <w:p w14:paraId="742C2AC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8.1.1.2.2</w:t>
            </w:r>
          </w:p>
        </w:tc>
        <w:tc>
          <w:tcPr>
            <w:tcW w:w="3473" w:type="dxa"/>
            <w:gridSpan w:val="3"/>
            <w:tcBorders>
              <w:bottom w:val="single" w:sz="4" w:space="0" w:color="auto"/>
            </w:tcBorders>
            <w:shd w:val="clear" w:color="auto" w:fill="auto"/>
          </w:tcPr>
          <w:p w14:paraId="5D726F62" w14:textId="77777777" w:rsidR="00E079CC" w:rsidRPr="003F7263" w:rsidRDefault="00E079CC" w:rsidP="00E079C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0A27E0F1"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36ED24F7"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auto"/>
          </w:tcPr>
          <w:p w14:paraId="42AFE009" w14:textId="77777777" w:rsidR="00E079CC" w:rsidRPr="003F7263" w:rsidRDefault="00E079CC" w:rsidP="00E079CC">
            <w:pPr>
              <w:pStyle w:val="TAL"/>
              <w:keepNext w:val="0"/>
              <w:keepLines w:val="0"/>
              <w:rPr>
                <w:sz w:val="16"/>
                <w:szCs w:val="16"/>
              </w:rPr>
            </w:pPr>
          </w:p>
        </w:tc>
      </w:tr>
      <w:tr w:rsidR="00E079CC" w:rsidRPr="003F7263" w14:paraId="333AB39E" w14:textId="77777777" w:rsidTr="00E079CC">
        <w:trPr>
          <w:gridAfter w:val="4"/>
          <w:wAfter w:w="213" w:type="dxa"/>
          <w:jc w:val="center"/>
        </w:trPr>
        <w:tc>
          <w:tcPr>
            <w:tcW w:w="1063" w:type="dxa"/>
            <w:gridSpan w:val="2"/>
            <w:tcBorders>
              <w:bottom w:val="single" w:sz="4" w:space="0" w:color="auto"/>
            </w:tcBorders>
            <w:shd w:val="clear" w:color="auto" w:fill="auto"/>
          </w:tcPr>
          <w:p w14:paraId="60E3381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8.1.1.2.3</w:t>
            </w:r>
          </w:p>
        </w:tc>
        <w:tc>
          <w:tcPr>
            <w:tcW w:w="3473" w:type="dxa"/>
            <w:gridSpan w:val="3"/>
            <w:tcBorders>
              <w:bottom w:val="single" w:sz="4" w:space="0" w:color="auto"/>
            </w:tcBorders>
            <w:shd w:val="clear" w:color="auto" w:fill="auto"/>
          </w:tcPr>
          <w:p w14:paraId="07EBB415" w14:textId="77777777" w:rsidR="00E079CC" w:rsidRPr="003F7263" w:rsidRDefault="00E079CC" w:rsidP="00E079C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7868486A"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3AF12F4"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E76EBA2" w14:textId="77777777" w:rsidR="00E079CC" w:rsidRPr="003F7263" w:rsidRDefault="00E079CC" w:rsidP="00E079CC">
            <w:pPr>
              <w:pStyle w:val="TAL"/>
              <w:keepNext w:val="0"/>
              <w:keepLines w:val="0"/>
              <w:rPr>
                <w:rFonts w:cs="Arial"/>
                <w:sz w:val="16"/>
                <w:szCs w:val="16"/>
              </w:rPr>
            </w:pPr>
            <w:r w:rsidRPr="003F7263">
              <w:rPr>
                <w:rFonts w:cs="Arial"/>
                <w:bCs/>
                <w:sz w:val="16"/>
                <w:szCs w:val="16"/>
              </w:rPr>
              <w:t>UEs supporting 5G Core</w:t>
            </w:r>
          </w:p>
        </w:tc>
      </w:tr>
      <w:tr w:rsidR="00E079CC" w:rsidRPr="003F7263" w14:paraId="3B499CDF" w14:textId="77777777" w:rsidTr="00E079CC">
        <w:trPr>
          <w:gridAfter w:val="4"/>
          <w:wAfter w:w="213" w:type="dxa"/>
          <w:jc w:val="center"/>
        </w:trPr>
        <w:tc>
          <w:tcPr>
            <w:tcW w:w="1063" w:type="dxa"/>
            <w:gridSpan w:val="2"/>
            <w:tcBorders>
              <w:bottom w:val="single" w:sz="4" w:space="0" w:color="auto"/>
            </w:tcBorders>
            <w:shd w:val="clear" w:color="auto" w:fill="auto"/>
          </w:tcPr>
          <w:p w14:paraId="6E098159" w14:textId="77777777" w:rsidR="00E079CC" w:rsidRPr="003F7263" w:rsidRDefault="00E079CC" w:rsidP="00E079CC">
            <w:pPr>
              <w:pStyle w:val="TAL"/>
              <w:keepNext w:val="0"/>
              <w:keepLines w:val="0"/>
              <w:rPr>
                <w:rFonts w:cs="Arial"/>
                <w:bCs/>
                <w:sz w:val="16"/>
                <w:szCs w:val="16"/>
                <w:lang w:eastAsia="ja-JP"/>
              </w:rPr>
            </w:pPr>
            <w:r w:rsidRPr="003F7263">
              <w:rPr>
                <w:rFonts w:cs="Arial"/>
                <w:bCs/>
                <w:sz w:val="16"/>
                <w:szCs w:val="16"/>
                <w:lang w:eastAsia="ja-JP"/>
              </w:rPr>
              <w:t>8.1.1.2.4</w:t>
            </w:r>
          </w:p>
        </w:tc>
        <w:tc>
          <w:tcPr>
            <w:tcW w:w="3473" w:type="dxa"/>
            <w:gridSpan w:val="3"/>
            <w:tcBorders>
              <w:bottom w:val="single" w:sz="4" w:space="0" w:color="auto"/>
            </w:tcBorders>
            <w:shd w:val="clear" w:color="auto" w:fill="auto"/>
          </w:tcPr>
          <w:p w14:paraId="7DB42213" w14:textId="77777777" w:rsidR="00E079CC" w:rsidRPr="003F7263" w:rsidRDefault="00E079CC" w:rsidP="00E079C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028C1EBA"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548387BB" w14:textId="77777777" w:rsidR="00E079CC" w:rsidRPr="003F7263" w:rsidRDefault="00E079CC" w:rsidP="00E079CC">
            <w:pPr>
              <w:pStyle w:val="TAC"/>
              <w:keepNext w:val="0"/>
              <w:keepLines w:val="0"/>
              <w:rPr>
                <w:rFonts w:cs="Arial"/>
                <w:sz w:val="16"/>
                <w:szCs w:val="16"/>
                <w:lang w:eastAsia="ja-JP"/>
              </w:rPr>
            </w:pPr>
            <w:r w:rsidRPr="003F7263">
              <w:rPr>
                <w:rFonts w:cs="Arial"/>
                <w:sz w:val="16"/>
                <w:szCs w:val="16"/>
                <w:lang w:eastAsia="ja-JP"/>
              </w:rPr>
              <w:t>C21</w:t>
            </w:r>
          </w:p>
        </w:tc>
        <w:tc>
          <w:tcPr>
            <w:tcW w:w="3560" w:type="dxa"/>
            <w:gridSpan w:val="4"/>
            <w:tcBorders>
              <w:bottom w:val="single" w:sz="4" w:space="0" w:color="auto"/>
            </w:tcBorders>
            <w:shd w:val="clear" w:color="auto" w:fill="auto"/>
          </w:tcPr>
          <w:p w14:paraId="54FAF9AF" w14:textId="77777777" w:rsidR="00E079CC" w:rsidRPr="003F7263" w:rsidRDefault="00E079CC" w:rsidP="00E079C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E079CC" w:rsidRPr="003F7263" w14:paraId="4D0A64C3" w14:textId="77777777" w:rsidTr="00E079CC">
        <w:trPr>
          <w:gridAfter w:val="4"/>
          <w:wAfter w:w="213" w:type="dxa"/>
          <w:jc w:val="center"/>
        </w:trPr>
        <w:tc>
          <w:tcPr>
            <w:tcW w:w="1063" w:type="dxa"/>
            <w:gridSpan w:val="2"/>
            <w:tcBorders>
              <w:bottom w:val="single" w:sz="4" w:space="0" w:color="auto"/>
            </w:tcBorders>
            <w:shd w:val="clear" w:color="auto" w:fill="E6E6E6"/>
          </w:tcPr>
          <w:p w14:paraId="1213D8E0"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8.1.1.3</w:t>
            </w:r>
          </w:p>
        </w:tc>
        <w:tc>
          <w:tcPr>
            <w:tcW w:w="3473" w:type="dxa"/>
            <w:gridSpan w:val="3"/>
            <w:tcBorders>
              <w:bottom w:val="single" w:sz="4" w:space="0" w:color="auto"/>
            </w:tcBorders>
            <w:shd w:val="clear" w:color="auto" w:fill="E6E6E6"/>
          </w:tcPr>
          <w:p w14:paraId="1E73D641"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5CEF3D0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104FEF9"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7B67099" w14:textId="77777777" w:rsidR="00E079CC" w:rsidRPr="003F7263" w:rsidRDefault="00E079CC" w:rsidP="00E079CC">
            <w:pPr>
              <w:pStyle w:val="TAL"/>
              <w:keepNext w:val="0"/>
              <w:keepLines w:val="0"/>
              <w:rPr>
                <w:rFonts w:cs="Arial"/>
                <w:sz w:val="16"/>
                <w:szCs w:val="16"/>
              </w:rPr>
            </w:pPr>
          </w:p>
        </w:tc>
      </w:tr>
      <w:tr w:rsidR="00E079CC" w:rsidRPr="003F7263" w14:paraId="18F57281" w14:textId="77777777" w:rsidTr="00E079CC">
        <w:trPr>
          <w:gridAfter w:val="4"/>
          <w:wAfter w:w="213" w:type="dxa"/>
          <w:jc w:val="center"/>
        </w:trPr>
        <w:tc>
          <w:tcPr>
            <w:tcW w:w="1063" w:type="dxa"/>
            <w:gridSpan w:val="2"/>
            <w:tcBorders>
              <w:bottom w:val="single" w:sz="4" w:space="0" w:color="auto"/>
            </w:tcBorders>
            <w:shd w:val="clear" w:color="auto" w:fill="auto"/>
          </w:tcPr>
          <w:p w14:paraId="22C87C1C" w14:textId="77777777" w:rsidR="00E079CC" w:rsidRPr="003F7263" w:rsidRDefault="00E079CC" w:rsidP="00E079CC">
            <w:pPr>
              <w:pStyle w:val="TAL"/>
              <w:keepNext w:val="0"/>
              <w:keepLines w:val="0"/>
              <w:rPr>
                <w:rFonts w:cs="Arial"/>
                <w:b/>
                <w:bCs/>
                <w:sz w:val="16"/>
                <w:szCs w:val="16"/>
              </w:rPr>
            </w:pPr>
            <w:r w:rsidRPr="003F7263">
              <w:rPr>
                <w:sz w:val="16"/>
                <w:szCs w:val="16"/>
              </w:rPr>
              <w:t>8.1.1.3.1</w:t>
            </w:r>
          </w:p>
        </w:tc>
        <w:tc>
          <w:tcPr>
            <w:tcW w:w="3473" w:type="dxa"/>
            <w:gridSpan w:val="3"/>
            <w:tcBorders>
              <w:bottom w:val="single" w:sz="4" w:space="0" w:color="auto"/>
            </w:tcBorders>
            <w:shd w:val="clear" w:color="auto" w:fill="auto"/>
          </w:tcPr>
          <w:p w14:paraId="004E0DE6" w14:textId="77777777" w:rsidR="00E079CC" w:rsidRPr="003F7263" w:rsidRDefault="00E079CC" w:rsidP="00E079C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4D77EE38"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CFAC6FF"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0BB0CEAD" w14:textId="77777777" w:rsidR="00E079CC" w:rsidRPr="003F7263" w:rsidRDefault="00E079CC" w:rsidP="00E079CC">
            <w:pPr>
              <w:pStyle w:val="TAL"/>
              <w:keepNext w:val="0"/>
              <w:keepLines w:val="0"/>
              <w:rPr>
                <w:rFonts w:cs="Arial"/>
                <w:sz w:val="16"/>
                <w:szCs w:val="16"/>
              </w:rPr>
            </w:pPr>
            <w:r w:rsidRPr="003F7263">
              <w:rPr>
                <w:sz w:val="16"/>
                <w:szCs w:val="16"/>
              </w:rPr>
              <w:t>UEs supporting 5G Core</w:t>
            </w:r>
          </w:p>
        </w:tc>
      </w:tr>
      <w:tr w:rsidR="00E079CC" w:rsidRPr="003F7263" w14:paraId="23EBBE7A" w14:textId="77777777" w:rsidTr="00E079CC">
        <w:trPr>
          <w:gridAfter w:val="4"/>
          <w:wAfter w:w="213" w:type="dxa"/>
          <w:jc w:val="center"/>
        </w:trPr>
        <w:tc>
          <w:tcPr>
            <w:tcW w:w="1063" w:type="dxa"/>
            <w:gridSpan w:val="2"/>
            <w:tcBorders>
              <w:bottom w:val="single" w:sz="4" w:space="0" w:color="auto"/>
            </w:tcBorders>
            <w:shd w:val="clear" w:color="auto" w:fill="auto"/>
          </w:tcPr>
          <w:p w14:paraId="1B36866C" w14:textId="77777777" w:rsidR="00E079CC" w:rsidRPr="003F7263" w:rsidRDefault="00E079CC" w:rsidP="00E079CC">
            <w:pPr>
              <w:pStyle w:val="TAL"/>
              <w:keepNext w:val="0"/>
              <w:keepLines w:val="0"/>
              <w:rPr>
                <w:rFonts w:cs="Arial"/>
                <w:bCs/>
                <w:sz w:val="16"/>
                <w:szCs w:val="16"/>
              </w:rPr>
            </w:pPr>
            <w:r w:rsidRPr="003F7263">
              <w:rPr>
                <w:sz w:val="16"/>
                <w:szCs w:val="16"/>
              </w:rPr>
              <w:t>8.1.1.3.2</w:t>
            </w:r>
          </w:p>
        </w:tc>
        <w:tc>
          <w:tcPr>
            <w:tcW w:w="3473" w:type="dxa"/>
            <w:gridSpan w:val="3"/>
            <w:tcBorders>
              <w:bottom w:val="single" w:sz="4" w:space="0" w:color="auto"/>
            </w:tcBorders>
            <w:shd w:val="clear" w:color="auto" w:fill="auto"/>
          </w:tcPr>
          <w:p w14:paraId="15CFA29F" w14:textId="77777777" w:rsidR="00E079CC" w:rsidRPr="003F7263" w:rsidRDefault="00E079CC" w:rsidP="00E079C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599E68E1"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D2A65A4" w14:textId="77777777" w:rsidR="00E079CC" w:rsidRPr="003F7263" w:rsidRDefault="00E079CC" w:rsidP="00E079CC">
            <w:pPr>
              <w:pStyle w:val="TAC"/>
              <w:keepNext w:val="0"/>
              <w:keepLines w:val="0"/>
              <w:rPr>
                <w:rFonts w:cs="Arial"/>
                <w:sz w:val="16"/>
                <w:szCs w:val="16"/>
              </w:rPr>
            </w:pPr>
            <w:r w:rsidRPr="003F7263">
              <w:rPr>
                <w:rFonts w:cs="Arial"/>
                <w:sz w:val="16"/>
                <w:szCs w:val="16"/>
              </w:rPr>
              <w:t>C32</w:t>
            </w:r>
          </w:p>
        </w:tc>
        <w:tc>
          <w:tcPr>
            <w:tcW w:w="3560" w:type="dxa"/>
            <w:gridSpan w:val="4"/>
            <w:tcBorders>
              <w:bottom w:val="single" w:sz="4" w:space="0" w:color="auto"/>
            </w:tcBorders>
            <w:shd w:val="clear" w:color="auto" w:fill="auto"/>
          </w:tcPr>
          <w:p w14:paraId="4E8A1F9E"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5G Core and E-UTRA</w:t>
            </w:r>
          </w:p>
        </w:tc>
      </w:tr>
      <w:tr w:rsidR="00E079CC" w:rsidRPr="003F7263" w14:paraId="74227FF3" w14:textId="77777777" w:rsidTr="00E079CC">
        <w:trPr>
          <w:gridAfter w:val="4"/>
          <w:wAfter w:w="213" w:type="dxa"/>
          <w:jc w:val="center"/>
        </w:trPr>
        <w:tc>
          <w:tcPr>
            <w:tcW w:w="1063" w:type="dxa"/>
            <w:gridSpan w:val="2"/>
            <w:tcBorders>
              <w:bottom w:val="single" w:sz="4" w:space="0" w:color="auto"/>
            </w:tcBorders>
            <w:shd w:val="clear" w:color="auto" w:fill="auto"/>
          </w:tcPr>
          <w:p w14:paraId="25F70C23" w14:textId="77777777" w:rsidR="00E079CC" w:rsidRPr="003F7263" w:rsidRDefault="00E079CC" w:rsidP="00E079CC">
            <w:pPr>
              <w:spacing w:after="0"/>
              <w:rPr>
                <w:rFonts w:ascii="Arial" w:hAnsi="Arial"/>
                <w:sz w:val="16"/>
                <w:szCs w:val="16"/>
              </w:rPr>
            </w:pPr>
            <w:r w:rsidRPr="003F7263">
              <w:rPr>
                <w:rFonts w:ascii="Arial" w:hAnsi="Arial"/>
                <w:sz w:val="16"/>
                <w:szCs w:val="16"/>
              </w:rPr>
              <w:t>8.1.1.3.3</w:t>
            </w:r>
          </w:p>
        </w:tc>
        <w:tc>
          <w:tcPr>
            <w:tcW w:w="3473" w:type="dxa"/>
            <w:gridSpan w:val="3"/>
            <w:tcBorders>
              <w:bottom w:val="single" w:sz="4" w:space="0" w:color="auto"/>
            </w:tcBorders>
            <w:shd w:val="clear" w:color="auto" w:fill="auto"/>
          </w:tcPr>
          <w:p w14:paraId="11996EF0" w14:textId="77777777" w:rsidR="00E079CC" w:rsidRPr="003F7263" w:rsidRDefault="00E079CC" w:rsidP="00E079C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4641A6F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FAEE091" w14:textId="77777777" w:rsidR="00E079CC" w:rsidRPr="003F7263" w:rsidRDefault="00E079CC" w:rsidP="00E079CC">
            <w:pPr>
              <w:spacing w:after="0"/>
              <w:jc w:val="center"/>
              <w:rPr>
                <w:rFonts w:ascii="Arial" w:hAnsi="Arial" w:cs="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2E9F32A" w14:textId="77777777" w:rsidR="00E079CC" w:rsidRPr="003F7263" w:rsidRDefault="00E079CC" w:rsidP="00E079CC">
            <w:pPr>
              <w:spacing w:after="0"/>
              <w:rPr>
                <w:rFonts w:ascii="Arial" w:hAnsi="Arial" w:cs="Arial"/>
                <w:sz w:val="16"/>
                <w:szCs w:val="16"/>
              </w:rPr>
            </w:pPr>
            <w:r w:rsidRPr="003F7263">
              <w:rPr>
                <w:rFonts w:ascii="Arial" w:hAnsi="Arial"/>
                <w:sz w:val="16"/>
                <w:szCs w:val="16"/>
              </w:rPr>
              <w:t>UEs supporting 5G Core</w:t>
            </w:r>
          </w:p>
        </w:tc>
      </w:tr>
      <w:tr w:rsidR="00E079CC" w:rsidRPr="003F7263" w14:paraId="7F1CA6FC" w14:textId="77777777" w:rsidTr="00E079CC">
        <w:trPr>
          <w:gridAfter w:val="4"/>
          <w:wAfter w:w="213" w:type="dxa"/>
          <w:jc w:val="center"/>
        </w:trPr>
        <w:tc>
          <w:tcPr>
            <w:tcW w:w="1063" w:type="dxa"/>
            <w:gridSpan w:val="2"/>
            <w:tcBorders>
              <w:bottom w:val="single" w:sz="4" w:space="0" w:color="auto"/>
            </w:tcBorders>
            <w:shd w:val="clear" w:color="auto" w:fill="auto"/>
          </w:tcPr>
          <w:p w14:paraId="6A938A7B" w14:textId="77777777" w:rsidR="00E079CC" w:rsidRPr="003F7263" w:rsidRDefault="00E079CC" w:rsidP="00E079CC">
            <w:pPr>
              <w:spacing w:after="0"/>
              <w:rPr>
                <w:rFonts w:ascii="Arial" w:hAnsi="Arial"/>
                <w:sz w:val="16"/>
                <w:szCs w:val="16"/>
              </w:rPr>
            </w:pPr>
            <w:r w:rsidRPr="003F7263">
              <w:rPr>
                <w:rFonts w:ascii="Arial" w:hAnsi="Arial"/>
                <w:sz w:val="16"/>
                <w:szCs w:val="16"/>
              </w:rPr>
              <w:t>8.1.1.3.4</w:t>
            </w:r>
          </w:p>
        </w:tc>
        <w:tc>
          <w:tcPr>
            <w:tcW w:w="3473" w:type="dxa"/>
            <w:gridSpan w:val="3"/>
            <w:tcBorders>
              <w:bottom w:val="single" w:sz="4" w:space="0" w:color="auto"/>
            </w:tcBorders>
            <w:shd w:val="clear" w:color="auto" w:fill="auto"/>
          </w:tcPr>
          <w:p w14:paraId="39347E9B" w14:textId="77777777" w:rsidR="00E079CC" w:rsidRPr="003F7263" w:rsidRDefault="00E079CC" w:rsidP="00E079C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2DE9C5B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C51F8C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C26</w:t>
            </w:r>
          </w:p>
        </w:tc>
        <w:tc>
          <w:tcPr>
            <w:tcW w:w="3560" w:type="dxa"/>
            <w:gridSpan w:val="4"/>
            <w:tcBorders>
              <w:bottom w:val="single" w:sz="4" w:space="0" w:color="auto"/>
            </w:tcBorders>
            <w:shd w:val="clear" w:color="auto" w:fill="auto"/>
          </w:tcPr>
          <w:p w14:paraId="6FC1F68E"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5GS and E-UTRA</w:t>
            </w:r>
          </w:p>
        </w:tc>
      </w:tr>
      <w:tr w:rsidR="00E079CC" w:rsidRPr="003F7263" w14:paraId="769B5596" w14:textId="77777777" w:rsidTr="00E079CC">
        <w:trPr>
          <w:gridAfter w:val="4"/>
          <w:wAfter w:w="213" w:type="dxa"/>
          <w:jc w:val="center"/>
        </w:trPr>
        <w:tc>
          <w:tcPr>
            <w:tcW w:w="1063" w:type="dxa"/>
            <w:gridSpan w:val="2"/>
            <w:tcBorders>
              <w:bottom w:val="single" w:sz="4" w:space="0" w:color="auto"/>
            </w:tcBorders>
            <w:shd w:val="clear" w:color="auto" w:fill="auto"/>
          </w:tcPr>
          <w:p w14:paraId="093F0610" w14:textId="77777777" w:rsidR="00E079CC" w:rsidRPr="003F7263" w:rsidRDefault="00E079CC" w:rsidP="00E079CC">
            <w:pPr>
              <w:spacing w:after="0"/>
              <w:rPr>
                <w:rFonts w:ascii="Arial" w:hAnsi="Arial"/>
                <w:sz w:val="16"/>
                <w:szCs w:val="16"/>
              </w:rPr>
            </w:pPr>
            <w:r w:rsidRPr="003F7263">
              <w:rPr>
                <w:rFonts w:ascii="Arial" w:hAnsi="Arial"/>
                <w:sz w:val="16"/>
                <w:szCs w:val="16"/>
              </w:rPr>
              <w:t>8.1.1.3.5</w:t>
            </w:r>
          </w:p>
        </w:tc>
        <w:tc>
          <w:tcPr>
            <w:tcW w:w="3473" w:type="dxa"/>
            <w:gridSpan w:val="3"/>
            <w:tcBorders>
              <w:bottom w:val="single" w:sz="4" w:space="0" w:color="auto"/>
            </w:tcBorders>
            <w:shd w:val="clear" w:color="auto" w:fill="auto"/>
          </w:tcPr>
          <w:p w14:paraId="51D858AC"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3CE958C"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74C1E9C"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1E3F1F2A" w14:textId="77777777" w:rsidR="00E079CC" w:rsidRPr="003F7263" w:rsidRDefault="00E079CC" w:rsidP="00E079CC">
            <w:pPr>
              <w:spacing w:after="0"/>
              <w:rPr>
                <w:rFonts w:ascii="Arial" w:hAnsi="Arial" w:cs="Arial"/>
                <w:sz w:val="16"/>
                <w:szCs w:val="16"/>
              </w:rPr>
            </w:pPr>
          </w:p>
        </w:tc>
      </w:tr>
      <w:tr w:rsidR="00E079CC" w:rsidRPr="003F7263" w14:paraId="28B9C7D7" w14:textId="77777777" w:rsidTr="00E079CC">
        <w:trPr>
          <w:gridAfter w:val="4"/>
          <w:wAfter w:w="213" w:type="dxa"/>
          <w:jc w:val="center"/>
        </w:trPr>
        <w:tc>
          <w:tcPr>
            <w:tcW w:w="1063" w:type="dxa"/>
            <w:gridSpan w:val="2"/>
            <w:tcBorders>
              <w:bottom w:val="single" w:sz="4" w:space="0" w:color="auto"/>
            </w:tcBorders>
            <w:shd w:val="clear" w:color="auto" w:fill="auto"/>
          </w:tcPr>
          <w:p w14:paraId="402F58B3" w14:textId="77777777" w:rsidR="00E079CC" w:rsidRPr="003F7263" w:rsidRDefault="00E079CC" w:rsidP="00E079CC">
            <w:pPr>
              <w:spacing w:after="0"/>
              <w:rPr>
                <w:rFonts w:ascii="Arial" w:hAnsi="Arial"/>
                <w:sz w:val="16"/>
                <w:szCs w:val="16"/>
              </w:rPr>
            </w:pPr>
            <w:r w:rsidRPr="003F7263">
              <w:rPr>
                <w:rFonts w:ascii="Arial" w:hAnsi="Arial"/>
                <w:sz w:val="16"/>
                <w:szCs w:val="16"/>
              </w:rPr>
              <w:t>8.1.1.3.6</w:t>
            </w:r>
          </w:p>
        </w:tc>
        <w:tc>
          <w:tcPr>
            <w:tcW w:w="3473" w:type="dxa"/>
            <w:gridSpan w:val="3"/>
            <w:tcBorders>
              <w:bottom w:val="single" w:sz="4" w:space="0" w:color="auto"/>
            </w:tcBorders>
            <w:shd w:val="clear" w:color="auto" w:fill="auto"/>
          </w:tcPr>
          <w:p w14:paraId="736A9295"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A8649E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CCCF801"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E533235" w14:textId="77777777" w:rsidR="00E079CC" w:rsidRPr="003F7263" w:rsidRDefault="00E079CC" w:rsidP="00E079CC">
            <w:pPr>
              <w:spacing w:after="0"/>
              <w:rPr>
                <w:rFonts w:ascii="Arial" w:hAnsi="Arial" w:cs="Arial"/>
                <w:sz w:val="16"/>
                <w:szCs w:val="16"/>
              </w:rPr>
            </w:pPr>
          </w:p>
        </w:tc>
      </w:tr>
      <w:tr w:rsidR="00E079CC" w:rsidRPr="003F7263" w14:paraId="50EE6A93" w14:textId="77777777" w:rsidTr="00E079CC">
        <w:trPr>
          <w:gridAfter w:val="4"/>
          <w:wAfter w:w="213" w:type="dxa"/>
          <w:jc w:val="center"/>
        </w:trPr>
        <w:tc>
          <w:tcPr>
            <w:tcW w:w="1063" w:type="dxa"/>
            <w:gridSpan w:val="2"/>
            <w:tcBorders>
              <w:bottom w:val="single" w:sz="4" w:space="0" w:color="auto"/>
            </w:tcBorders>
            <w:shd w:val="clear" w:color="auto" w:fill="auto"/>
          </w:tcPr>
          <w:p w14:paraId="7A343980" w14:textId="77777777" w:rsidR="00E079CC" w:rsidRPr="003F7263" w:rsidRDefault="00E079CC" w:rsidP="00E079CC">
            <w:pPr>
              <w:spacing w:after="0"/>
              <w:rPr>
                <w:rFonts w:ascii="Arial" w:hAnsi="Arial"/>
                <w:sz w:val="16"/>
                <w:szCs w:val="16"/>
              </w:rPr>
            </w:pPr>
            <w:r w:rsidRPr="003F7263">
              <w:rPr>
                <w:rFonts w:ascii="Arial" w:hAnsi="Arial"/>
                <w:sz w:val="16"/>
                <w:szCs w:val="16"/>
              </w:rPr>
              <w:t>8.1.1.3.7</w:t>
            </w:r>
          </w:p>
        </w:tc>
        <w:tc>
          <w:tcPr>
            <w:tcW w:w="3473" w:type="dxa"/>
            <w:gridSpan w:val="3"/>
            <w:tcBorders>
              <w:bottom w:val="single" w:sz="4" w:space="0" w:color="auto"/>
            </w:tcBorders>
            <w:shd w:val="clear" w:color="auto" w:fill="auto"/>
          </w:tcPr>
          <w:p w14:paraId="408EDEC2"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44048AA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D48CC4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C133</w:t>
            </w:r>
          </w:p>
        </w:tc>
        <w:tc>
          <w:tcPr>
            <w:tcW w:w="3560" w:type="dxa"/>
            <w:gridSpan w:val="4"/>
            <w:tcBorders>
              <w:bottom w:val="single" w:sz="4" w:space="0" w:color="auto"/>
            </w:tcBorders>
            <w:shd w:val="clear" w:color="auto" w:fill="auto"/>
          </w:tcPr>
          <w:p w14:paraId="6CD20A9F" w14:textId="77777777" w:rsidR="00E079CC" w:rsidRPr="003F7263" w:rsidRDefault="00E079CC" w:rsidP="00E079CC">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E079CC" w:rsidRPr="003F7263" w14:paraId="245C68CC" w14:textId="77777777" w:rsidTr="00E079CC">
        <w:trPr>
          <w:gridAfter w:val="4"/>
          <w:wAfter w:w="213" w:type="dxa"/>
          <w:jc w:val="center"/>
        </w:trPr>
        <w:tc>
          <w:tcPr>
            <w:tcW w:w="1063" w:type="dxa"/>
            <w:gridSpan w:val="2"/>
            <w:tcBorders>
              <w:bottom w:val="single" w:sz="4" w:space="0" w:color="auto"/>
            </w:tcBorders>
            <w:shd w:val="clear" w:color="auto" w:fill="auto"/>
          </w:tcPr>
          <w:p w14:paraId="657B6A22" w14:textId="77777777" w:rsidR="00E079CC" w:rsidRPr="003F7263" w:rsidRDefault="00E079CC" w:rsidP="00E079CC">
            <w:pPr>
              <w:spacing w:after="0"/>
              <w:rPr>
                <w:rFonts w:ascii="Arial" w:hAnsi="Arial"/>
                <w:sz w:val="16"/>
                <w:szCs w:val="16"/>
              </w:rPr>
            </w:pPr>
            <w:r w:rsidRPr="003F7263">
              <w:rPr>
                <w:rFonts w:ascii="Arial" w:hAnsi="Arial"/>
                <w:sz w:val="16"/>
                <w:szCs w:val="16"/>
              </w:rPr>
              <w:t>8.1.1.3.7a</w:t>
            </w:r>
          </w:p>
        </w:tc>
        <w:tc>
          <w:tcPr>
            <w:tcW w:w="3473" w:type="dxa"/>
            <w:gridSpan w:val="3"/>
            <w:tcBorders>
              <w:bottom w:val="single" w:sz="4" w:space="0" w:color="auto"/>
            </w:tcBorders>
            <w:shd w:val="clear" w:color="auto" w:fill="auto"/>
          </w:tcPr>
          <w:p w14:paraId="4AA3874C"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7E8A4C7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A56E78"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C148</w:t>
            </w:r>
          </w:p>
        </w:tc>
        <w:tc>
          <w:tcPr>
            <w:tcW w:w="3560" w:type="dxa"/>
            <w:gridSpan w:val="4"/>
            <w:tcBorders>
              <w:bottom w:val="single" w:sz="4" w:space="0" w:color="auto"/>
            </w:tcBorders>
            <w:shd w:val="clear" w:color="auto" w:fill="auto"/>
          </w:tcPr>
          <w:p w14:paraId="578BAC43"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E079CC" w:rsidRPr="003F7263" w14:paraId="31361E80" w14:textId="77777777" w:rsidTr="00E079CC">
        <w:trPr>
          <w:gridAfter w:val="4"/>
          <w:wAfter w:w="213" w:type="dxa"/>
          <w:jc w:val="center"/>
        </w:trPr>
        <w:tc>
          <w:tcPr>
            <w:tcW w:w="1063" w:type="dxa"/>
            <w:gridSpan w:val="2"/>
            <w:tcBorders>
              <w:bottom w:val="single" w:sz="4" w:space="0" w:color="auto"/>
            </w:tcBorders>
            <w:shd w:val="clear" w:color="auto" w:fill="auto"/>
          </w:tcPr>
          <w:p w14:paraId="082D2784" w14:textId="77777777" w:rsidR="00E079CC" w:rsidRPr="003F7263" w:rsidRDefault="00E079CC" w:rsidP="00E079CC">
            <w:pPr>
              <w:spacing w:after="0"/>
              <w:rPr>
                <w:rFonts w:ascii="Arial" w:hAnsi="Arial"/>
                <w:sz w:val="16"/>
                <w:szCs w:val="16"/>
              </w:rPr>
            </w:pPr>
            <w:r w:rsidRPr="003F7263">
              <w:rPr>
                <w:rFonts w:ascii="Arial" w:hAnsi="Arial"/>
                <w:sz w:val="16"/>
                <w:szCs w:val="16"/>
              </w:rPr>
              <w:t>8.1.1.3.7b</w:t>
            </w:r>
          </w:p>
        </w:tc>
        <w:tc>
          <w:tcPr>
            <w:tcW w:w="3473" w:type="dxa"/>
            <w:gridSpan w:val="3"/>
            <w:tcBorders>
              <w:bottom w:val="single" w:sz="4" w:space="0" w:color="auto"/>
            </w:tcBorders>
            <w:shd w:val="clear" w:color="auto" w:fill="auto"/>
          </w:tcPr>
          <w:p w14:paraId="4751986B"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205113D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17215A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C161</w:t>
            </w:r>
          </w:p>
        </w:tc>
        <w:tc>
          <w:tcPr>
            <w:tcW w:w="3560" w:type="dxa"/>
            <w:gridSpan w:val="4"/>
            <w:tcBorders>
              <w:bottom w:val="single" w:sz="4" w:space="0" w:color="auto"/>
            </w:tcBorders>
            <w:shd w:val="clear" w:color="auto" w:fill="auto"/>
          </w:tcPr>
          <w:p w14:paraId="70B6D5D4"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E079CC" w:rsidRPr="003F7263" w14:paraId="6EE8F3CD" w14:textId="77777777" w:rsidTr="00E079CC">
        <w:trPr>
          <w:gridAfter w:val="4"/>
          <w:wAfter w:w="213" w:type="dxa"/>
          <w:jc w:val="center"/>
        </w:trPr>
        <w:tc>
          <w:tcPr>
            <w:tcW w:w="1063" w:type="dxa"/>
            <w:gridSpan w:val="2"/>
            <w:tcBorders>
              <w:bottom w:val="single" w:sz="4" w:space="0" w:color="auto"/>
            </w:tcBorders>
            <w:shd w:val="clear" w:color="auto" w:fill="D9D9D9"/>
          </w:tcPr>
          <w:p w14:paraId="043CF157" w14:textId="77777777" w:rsidR="00E079CC" w:rsidRPr="003F7263" w:rsidRDefault="00E079CC" w:rsidP="00E079CC">
            <w:pPr>
              <w:spacing w:after="0"/>
              <w:rPr>
                <w:rFonts w:ascii="Arial" w:hAnsi="Arial"/>
                <w:sz w:val="16"/>
                <w:szCs w:val="16"/>
              </w:rPr>
            </w:pPr>
            <w:r w:rsidRPr="003F7263">
              <w:rPr>
                <w:rFonts w:ascii="Arial" w:hAnsi="Arial" w:cs="Arial"/>
                <w:b/>
                <w:bCs/>
                <w:sz w:val="16"/>
                <w:szCs w:val="16"/>
              </w:rPr>
              <w:t>8.1.1.4</w:t>
            </w:r>
          </w:p>
        </w:tc>
        <w:tc>
          <w:tcPr>
            <w:tcW w:w="3473" w:type="dxa"/>
            <w:gridSpan w:val="3"/>
            <w:tcBorders>
              <w:bottom w:val="single" w:sz="4" w:space="0" w:color="auto"/>
            </w:tcBorders>
            <w:shd w:val="clear" w:color="auto" w:fill="D9D9D9"/>
          </w:tcPr>
          <w:p w14:paraId="31034C1B" w14:textId="77777777" w:rsidR="00E079CC" w:rsidRPr="003F7263" w:rsidRDefault="00E079CC" w:rsidP="00E079C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668B75C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F33636A"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41798B7C" w14:textId="77777777" w:rsidR="00E079CC" w:rsidRPr="003F7263" w:rsidRDefault="00E079CC" w:rsidP="00E079CC">
            <w:pPr>
              <w:spacing w:after="0"/>
              <w:rPr>
                <w:rFonts w:ascii="Arial" w:hAnsi="Arial" w:cs="Arial"/>
                <w:sz w:val="16"/>
                <w:szCs w:val="16"/>
              </w:rPr>
            </w:pPr>
          </w:p>
        </w:tc>
      </w:tr>
      <w:tr w:rsidR="00E079CC" w:rsidRPr="003F7263" w14:paraId="421E2730" w14:textId="77777777" w:rsidTr="00E079CC">
        <w:trPr>
          <w:gridAfter w:val="4"/>
          <w:wAfter w:w="213" w:type="dxa"/>
          <w:jc w:val="center"/>
        </w:trPr>
        <w:tc>
          <w:tcPr>
            <w:tcW w:w="1063" w:type="dxa"/>
            <w:gridSpan w:val="2"/>
            <w:tcBorders>
              <w:bottom w:val="single" w:sz="4" w:space="0" w:color="auto"/>
            </w:tcBorders>
            <w:shd w:val="clear" w:color="auto" w:fill="auto"/>
          </w:tcPr>
          <w:p w14:paraId="79DE04EB" w14:textId="77777777" w:rsidR="00E079CC" w:rsidRPr="003F7263" w:rsidRDefault="00E079CC" w:rsidP="00E079CC">
            <w:pPr>
              <w:spacing w:after="0"/>
              <w:rPr>
                <w:rFonts w:ascii="Arial" w:hAnsi="Arial" w:cs="Arial"/>
                <w:b/>
                <w:bCs/>
                <w:sz w:val="16"/>
                <w:szCs w:val="16"/>
              </w:rPr>
            </w:pPr>
            <w:r w:rsidRPr="003F7263">
              <w:rPr>
                <w:rFonts w:ascii="Arial" w:hAnsi="Arial" w:cs="Arial"/>
                <w:bCs/>
                <w:sz w:val="16"/>
                <w:szCs w:val="16"/>
              </w:rPr>
              <w:t>8.1.1.4.1</w:t>
            </w:r>
          </w:p>
        </w:tc>
        <w:tc>
          <w:tcPr>
            <w:tcW w:w="3473" w:type="dxa"/>
            <w:gridSpan w:val="3"/>
            <w:tcBorders>
              <w:bottom w:val="single" w:sz="4" w:space="0" w:color="auto"/>
            </w:tcBorders>
            <w:shd w:val="clear" w:color="auto" w:fill="auto"/>
          </w:tcPr>
          <w:p w14:paraId="556F988A"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353BD900"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40099E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361E43DC"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079CC" w:rsidRPr="003F7263" w14:paraId="1A7EB01F" w14:textId="77777777" w:rsidTr="00E079CC">
        <w:trPr>
          <w:gridAfter w:val="4"/>
          <w:wAfter w:w="213" w:type="dxa"/>
          <w:jc w:val="center"/>
        </w:trPr>
        <w:tc>
          <w:tcPr>
            <w:tcW w:w="1063" w:type="dxa"/>
            <w:gridSpan w:val="2"/>
            <w:tcBorders>
              <w:bottom w:val="single" w:sz="4" w:space="0" w:color="auto"/>
            </w:tcBorders>
            <w:shd w:val="clear" w:color="auto" w:fill="auto"/>
          </w:tcPr>
          <w:p w14:paraId="19D2353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8.1.1.4.2</w:t>
            </w:r>
          </w:p>
        </w:tc>
        <w:tc>
          <w:tcPr>
            <w:tcW w:w="3473" w:type="dxa"/>
            <w:gridSpan w:val="3"/>
            <w:tcBorders>
              <w:bottom w:val="single" w:sz="4" w:space="0" w:color="auto"/>
            </w:tcBorders>
            <w:shd w:val="clear" w:color="auto" w:fill="auto"/>
          </w:tcPr>
          <w:p w14:paraId="3050D547" w14:textId="77777777" w:rsidR="00E079CC" w:rsidRPr="003F7263" w:rsidRDefault="00E079CC" w:rsidP="00E079C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2812CB27"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408602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005D688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079CC" w:rsidRPr="003F7263" w14:paraId="725F39CD" w14:textId="77777777" w:rsidTr="00E079CC">
        <w:trPr>
          <w:gridAfter w:val="4"/>
          <w:wAfter w:w="213" w:type="dxa"/>
          <w:jc w:val="center"/>
        </w:trPr>
        <w:tc>
          <w:tcPr>
            <w:tcW w:w="1063" w:type="dxa"/>
            <w:gridSpan w:val="2"/>
            <w:tcBorders>
              <w:bottom w:val="single" w:sz="4" w:space="0" w:color="auto"/>
            </w:tcBorders>
            <w:shd w:val="clear" w:color="auto" w:fill="auto"/>
          </w:tcPr>
          <w:p w14:paraId="093762E4"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8.1.1.4.3</w:t>
            </w:r>
          </w:p>
        </w:tc>
        <w:tc>
          <w:tcPr>
            <w:tcW w:w="3473" w:type="dxa"/>
            <w:gridSpan w:val="3"/>
            <w:tcBorders>
              <w:bottom w:val="single" w:sz="4" w:space="0" w:color="auto"/>
            </w:tcBorders>
            <w:shd w:val="clear" w:color="auto" w:fill="auto"/>
          </w:tcPr>
          <w:p w14:paraId="2CD98D91"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118BD5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D23769D"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748A22A0" w14:textId="77777777" w:rsidR="00E079CC" w:rsidRPr="003F7263" w:rsidRDefault="00E079CC" w:rsidP="00E079CC">
            <w:pPr>
              <w:spacing w:after="0"/>
              <w:rPr>
                <w:rFonts w:ascii="Arial" w:hAnsi="Arial" w:cs="Arial"/>
                <w:sz w:val="16"/>
                <w:szCs w:val="16"/>
              </w:rPr>
            </w:pPr>
          </w:p>
        </w:tc>
      </w:tr>
      <w:tr w:rsidR="00E079CC" w:rsidRPr="003F7263" w14:paraId="279FE80C" w14:textId="77777777" w:rsidTr="00E079CC">
        <w:trPr>
          <w:gridAfter w:val="4"/>
          <w:wAfter w:w="213" w:type="dxa"/>
          <w:jc w:val="center"/>
        </w:trPr>
        <w:tc>
          <w:tcPr>
            <w:tcW w:w="1063" w:type="dxa"/>
            <w:gridSpan w:val="2"/>
            <w:tcBorders>
              <w:bottom w:val="single" w:sz="4" w:space="0" w:color="auto"/>
            </w:tcBorders>
            <w:shd w:val="clear" w:color="auto" w:fill="auto"/>
          </w:tcPr>
          <w:p w14:paraId="4A395A0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8.1.1.4.4</w:t>
            </w:r>
          </w:p>
        </w:tc>
        <w:tc>
          <w:tcPr>
            <w:tcW w:w="3473" w:type="dxa"/>
            <w:gridSpan w:val="3"/>
            <w:tcBorders>
              <w:bottom w:val="single" w:sz="4" w:space="0" w:color="auto"/>
            </w:tcBorders>
            <w:shd w:val="clear" w:color="auto" w:fill="auto"/>
          </w:tcPr>
          <w:p w14:paraId="1540397B"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5BE9E339"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6BEDCB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C154</w:t>
            </w:r>
          </w:p>
        </w:tc>
        <w:tc>
          <w:tcPr>
            <w:tcW w:w="3560" w:type="dxa"/>
            <w:gridSpan w:val="4"/>
            <w:tcBorders>
              <w:bottom w:val="single" w:sz="4" w:space="0" w:color="auto"/>
            </w:tcBorders>
            <w:shd w:val="clear" w:color="auto" w:fill="auto"/>
          </w:tcPr>
          <w:p w14:paraId="53275976"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32CB5FB4" w14:textId="77777777" w:rsidTr="00E079CC">
        <w:trPr>
          <w:gridAfter w:val="4"/>
          <w:wAfter w:w="213" w:type="dxa"/>
          <w:jc w:val="center"/>
        </w:trPr>
        <w:tc>
          <w:tcPr>
            <w:tcW w:w="1063" w:type="dxa"/>
            <w:gridSpan w:val="2"/>
            <w:tcBorders>
              <w:bottom w:val="single" w:sz="4" w:space="0" w:color="auto"/>
            </w:tcBorders>
            <w:shd w:val="clear" w:color="auto" w:fill="auto"/>
          </w:tcPr>
          <w:p w14:paraId="3C95E894"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8.1.1.4.5</w:t>
            </w:r>
          </w:p>
        </w:tc>
        <w:tc>
          <w:tcPr>
            <w:tcW w:w="3473" w:type="dxa"/>
            <w:gridSpan w:val="3"/>
            <w:tcBorders>
              <w:bottom w:val="single" w:sz="4" w:space="0" w:color="auto"/>
            </w:tcBorders>
            <w:shd w:val="clear" w:color="auto" w:fill="auto"/>
          </w:tcPr>
          <w:p w14:paraId="5E0855E6"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00D4341F"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67E03B6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C155</w:t>
            </w:r>
          </w:p>
        </w:tc>
        <w:tc>
          <w:tcPr>
            <w:tcW w:w="3560" w:type="dxa"/>
            <w:gridSpan w:val="4"/>
            <w:tcBorders>
              <w:bottom w:val="single" w:sz="4" w:space="0" w:color="auto"/>
            </w:tcBorders>
            <w:shd w:val="clear" w:color="auto" w:fill="auto"/>
          </w:tcPr>
          <w:p w14:paraId="205332AA"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4EE41EA2" w14:textId="77777777" w:rsidTr="00E079CC">
        <w:trPr>
          <w:gridAfter w:val="4"/>
          <w:wAfter w:w="213" w:type="dxa"/>
          <w:jc w:val="center"/>
        </w:trPr>
        <w:tc>
          <w:tcPr>
            <w:tcW w:w="1063" w:type="dxa"/>
            <w:gridSpan w:val="2"/>
            <w:tcBorders>
              <w:bottom w:val="single" w:sz="4" w:space="0" w:color="auto"/>
            </w:tcBorders>
            <w:shd w:val="clear" w:color="auto" w:fill="auto"/>
          </w:tcPr>
          <w:p w14:paraId="3F233BD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8.1.1.4.6</w:t>
            </w:r>
          </w:p>
        </w:tc>
        <w:tc>
          <w:tcPr>
            <w:tcW w:w="3473" w:type="dxa"/>
            <w:gridSpan w:val="3"/>
            <w:tcBorders>
              <w:bottom w:val="single" w:sz="4" w:space="0" w:color="auto"/>
            </w:tcBorders>
            <w:shd w:val="clear" w:color="auto" w:fill="auto"/>
          </w:tcPr>
          <w:p w14:paraId="45BC14A1"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5B7036AF"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AEEBB6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C156</w:t>
            </w:r>
          </w:p>
        </w:tc>
        <w:tc>
          <w:tcPr>
            <w:tcW w:w="3560" w:type="dxa"/>
            <w:gridSpan w:val="4"/>
            <w:tcBorders>
              <w:bottom w:val="single" w:sz="4" w:space="0" w:color="auto"/>
            </w:tcBorders>
            <w:shd w:val="clear" w:color="auto" w:fill="auto"/>
          </w:tcPr>
          <w:p w14:paraId="33974FFB"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4B0BEB5B" w14:textId="77777777" w:rsidTr="00E079CC">
        <w:trPr>
          <w:gridAfter w:val="4"/>
          <w:wAfter w:w="213" w:type="dxa"/>
          <w:jc w:val="center"/>
        </w:trPr>
        <w:tc>
          <w:tcPr>
            <w:tcW w:w="1063" w:type="dxa"/>
            <w:gridSpan w:val="2"/>
            <w:tcBorders>
              <w:bottom w:val="single" w:sz="4" w:space="0" w:color="auto"/>
            </w:tcBorders>
            <w:shd w:val="clear" w:color="auto" w:fill="auto"/>
          </w:tcPr>
          <w:p w14:paraId="20780D8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8.1.1.4.7</w:t>
            </w:r>
          </w:p>
        </w:tc>
        <w:tc>
          <w:tcPr>
            <w:tcW w:w="3473" w:type="dxa"/>
            <w:gridSpan w:val="3"/>
            <w:tcBorders>
              <w:bottom w:val="single" w:sz="4" w:space="0" w:color="auto"/>
            </w:tcBorders>
            <w:shd w:val="clear" w:color="auto" w:fill="auto"/>
          </w:tcPr>
          <w:p w14:paraId="38AB1A34"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17191EE6"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9C32782" w14:textId="77777777" w:rsidR="00E079CC" w:rsidRPr="003F7263" w:rsidRDefault="00E079CC" w:rsidP="00E079CC">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4"/>
            <w:tcBorders>
              <w:bottom w:val="single" w:sz="4" w:space="0" w:color="auto"/>
            </w:tcBorders>
            <w:shd w:val="clear" w:color="auto" w:fill="auto"/>
          </w:tcPr>
          <w:p w14:paraId="0ECF8AC9"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25495996" w14:textId="77777777" w:rsidTr="00E079CC">
        <w:trPr>
          <w:gridAfter w:val="4"/>
          <w:wAfter w:w="213" w:type="dxa"/>
          <w:jc w:val="center"/>
        </w:trPr>
        <w:tc>
          <w:tcPr>
            <w:tcW w:w="1063" w:type="dxa"/>
            <w:gridSpan w:val="2"/>
            <w:tcBorders>
              <w:bottom w:val="single" w:sz="4" w:space="0" w:color="auto"/>
            </w:tcBorders>
            <w:shd w:val="clear" w:color="auto" w:fill="auto"/>
          </w:tcPr>
          <w:p w14:paraId="2350CD9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8.1.1.4.8</w:t>
            </w:r>
          </w:p>
        </w:tc>
        <w:tc>
          <w:tcPr>
            <w:tcW w:w="3473" w:type="dxa"/>
            <w:gridSpan w:val="3"/>
            <w:tcBorders>
              <w:bottom w:val="single" w:sz="4" w:space="0" w:color="auto"/>
            </w:tcBorders>
            <w:shd w:val="clear" w:color="auto" w:fill="auto"/>
          </w:tcPr>
          <w:p w14:paraId="6DEBD0ED"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0ABB0159"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32F6084" w14:textId="77777777" w:rsidR="00E079CC" w:rsidRPr="003F7263" w:rsidRDefault="00E079CC" w:rsidP="00E079CC">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4"/>
            <w:tcBorders>
              <w:bottom w:val="single" w:sz="4" w:space="0" w:color="auto"/>
            </w:tcBorders>
            <w:shd w:val="clear" w:color="auto" w:fill="auto"/>
          </w:tcPr>
          <w:p w14:paraId="0B966FBD"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7E14AD96" w14:textId="77777777" w:rsidTr="00E079CC">
        <w:trPr>
          <w:gridAfter w:val="4"/>
          <w:wAfter w:w="213" w:type="dxa"/>
          <w:jc w:val="center"/>
        </w:trPr>
        <w:tc>
          <w:tcPr>
            <w:tcW w:w="1063" w:type="dxa"/>
            <w:gridSpan w:val="2"/>
            <w:tcBorders>
              <w:bottom w:val="single" w:sz="4" w:space="0" w:color="auto"/>
            </w:tcBorders>
            <w:shd w:val="clear" w:color="auto" w:fill="auto"/>
          </w:tcPr>
          <w:p w14:paraId="09FEA49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8.1.1.4.9</w:t>
            </w:r>
          </w:p>
        </w:tc>
        <w:tc>
          <w:tcPr>
            <w:tcW w:w="3473" w:type="dxa"/>
            <w:gridSpan w:val="3"/>
            <w:tcBorders>
              <w:bottom w:val="single" w:sz="4" w:space="0" w:color="auto"/>
            </w:tcBorders>
            <w:shd w:val="clear" w:color="auto" w:fill="auto"/>
          </w:tcPr>
          <w:p w14:paraId="08FDDBB4"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0DE23281"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9B8357D" w14:textId="77777777" w:rsidR="00E079CC" w:rsidRPr="003F7263" w:rsidRDefault="00E079CC" w:rsidP="00E079CC">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4"/>
            <w:tcBorders>
              <w:bottom w:val="single" w:sz="4" w:space="0" w:color="auto"/>
            </w:tcBorders>
            <w:shd w:val="clear" w:color="auto" w:fill="auto"/>
          </w:tcPr>
          <w:p w14:paraId="6AE8BFD8"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002BF321" w14:textId="77777777" w:rsidTr="00E079CC">
        <w:trPr>
          <w:gridAfter w:val="4"/>
          <w:wAfter w:w="213" w:type="dxa"/>
          <w:jc w:val="center"/>
        </w:trPr>
        <w:tc>
          <w:tcPr>
            <w:tcW w:w="1063" w:type="dxa"/>
            <w:gridSpan w:val="2"/>
            <w:tcBorders>
              <w:bottom w:val="single" w:sz="4" w:space="0" w:color="auto"/>
            </w:tcBorders>
            <w:shd w:val="clear" w:color="auto" w:fill="D9D9D9"/>
          </w:tcPr>
          <w:p w14:paraId="7A5457E3" w14:textId="77777777" w:rsidR="00E079CC" w:rsidRPr="003F7263" w:rsidRDefault="00E079CC" w:rsidP="00E079CC">
            <w:pPr>
              <w:spacing w:after="0"/>
              <w:rPr>
                <w:rFonts w:ascii="Arial" w:hAnsi="Arial"/>
                <w:b/>
                <w:sz w:val="16"/>
                <w:szCs w:val="16"/>
              </w:rPr>
            </w:pPr>
            <w:r w:rsidRPr="003F7263">
              <w:rPr>
                <w:rFonts w:ascii="Arial" w:hAnsi="Arial"/>
                <w:b/>
                <w:sz w:val="16"/>
                <w:szCs w:val="16"/>
              </w:rPr>
              <w:t>8.1.2</w:t>
            </w:r>
          </w:p>
        </w:tc>
        <w:tc>
          <w:tcPr>
            <w:tcW w:w="3473" w:type="dxa"/>
            <w:gridSpan w:val="3"/>
            <w:tcBorders>
              <w:bottom w:val="single" w:sz="4" w:space="0" w:color="auto"/>
            </w:tcBorders>
            <w:shd w:val="clear" w:color="auto" w:fill="D9D9D9"/>
          </w:tcPr>
          <w:p w14:paraId="10BC9E2C" w14:textId="77777777" w:rsidR="00E079CC" w:rsidRPr="003F7263" w:rsidRDefault="00E079CC" w:rsidP="00E079C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F0CB775"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5E6C332" w14:textId="77777777" w:rsidR="00E079CC" w:rsidRPr="003F7263" w:rsidRDefault="00E079CC" w:rsidP="00E079CC">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50DB17C6" w14:textId="77777777" w:rsidR="00E079CC" w:rsidRPr="003F7263" w:rsidRDefault="00E079CC" w:rsidP="00E079CC">
            <w:pPr>
              <w:spacing w:after="0"/>
              <w:rPr>
                <w:rFonts w:ascii="Arial" w:hAnsi="Arial" w:cs="Arial"/>
                <w:b/>
                <w:sz w:val="16"/>
                <w:szCs w:val="16"/>
              </w:rPr>
            </w:pPr>
          </w:p>
        </w:tc>
      </w:tr>
      <w:tr w:rsidR="00E079CC" w:rsidRPr="003F7263" w14:paraId="4B738226" w14:textId="77777777" w:rsidTr="00E079CC">
        <w:trPr>
          <w:gridAfter w:val="4"/>
          <w:wAfter w:w="213" w:type="dxa"/>
          <w:jc w:val="center"/>
        </w:trPr>
        <w:tc>
          <w:tcPr>
            <w:tcW w:w="1063" w:type="dxa"/>
            <w:gridSpan w:val="2"/>
            <w:tcBorders>
              <w:bottom w:val="single" w:sz="4" w:space="0" w:color="auto"/>
            </w:tcBorders>
            <w:shd w:val="clear" w:color="auto" w:fill="D9D9D9"/>
          </w:tcPr>
          <w:p w14:paraId="311AF78E" w14:textId="77777777" w:rsidR="00E079CC" w:rsidRPr="003F7263" w:rsidRDefault="00E079CC" w:rsidP="00E079CC">
            <w:pPr>
              <w:spacing w:after="0"/>
              <w:rPr>
                <w:rFonts w:ascii="Arial" w:hAnsi="Arial"/>
                <w:b/>
                <w:sz w:val="16"/>
                <w:szCs w:val="16"/>
              </w:rPr>
            </w:pPr>
            <w:r w:rsidRPr="003F7263">
              <w:rPr>
                <w:rFonts w:ascii="Arial" w:hAnsi="Arial"/>
                <w:b/>
                <w:sz w:val="16"/>
                <w:szCs w:val="16"/>
              </w:rPr>
              <w:lastRenderedPageBreak/>
              <w:t>8.1.2.1</w:t>
            </w:r>
          </w:p>
        </w:tc>
        <w:tc>
          <w:tcPr>
            <w:tcW w:w="3473" w:type="dxa"/>
            <w:gridSpan w:val="3"/>
            <w:tcBorders>
              <w:bottom w:val="single" w:sz="4" w:space="0" w:color="auto"/>
            </w:tcBorders>
            <w:shd w:val="clear" w:color="auto" w:fill="D9D9D9"/>
          </w:tcPr>
          <w:p w14:paraId="7297CFC3" w14:textId="77777777" w:rsidR="00E079CC" w:rsidRPr="003F7263" w:rsidRDefault="00E079CC" w:rsidP="00E079C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450A5783"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8CC172E" w14:textId="77777777" w:rsidR="00E079CC" w:rsidRPr="003F7263" w:rsidRDefault="00E079CC" w:rsidP="00E079CC">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08A20A58" w14:textId="77777777" w:rsidR="00E079CC" w:rsidRPr="003F7263" w:rsidRDefault="00E079CC" w:rsidP="00E079CC">
            <w:pPr>
              <w:spacing w:after="0"/>
              <w:rPr>
                <w:rFonts w:ascii="Arial" w:hAnsi="Arial" w:cs="Arial"/>
                <w:b/>
                <w:sz w:val="16"/>
                <w:szCs w:val="16"/>
              </w:rPr>
            </w:pPr>
          </w:p>
        </w:tc>
      </w:tr>
      <w:tr w:rsidR="00E079CC" w:rsidRPr="003F7263" w14:paraId="6B30A994" w14:textId="77777777" w:rsidTr="00E079CC">
        <w:trPr>
          <w:gridAfter w:val="4"/>
          <w:wAfter w:w="213" w:type="dxa"/>
          <w:jc w:val="center"/>
        </w:trPr>
        <w:tc>
          <w:tcPr>
            <w:tcW w:w="1063" w:type="dxa"/>
            <w:gridSpan w:val="2"/>
            <w:tcBorders>
              <w:bottom w:val="single" w:sz="4" w:space="0" w:color="auto"/>
            </w:tcBorders>
            <w:shd w:val="clear" w:color="auto" w:fill="auto"/>
          </w:tcPr>
          <w:p w14:paraId="2954BDC7" w14:textId="77777777" w:rsidR="00E079CC" w:rsidRPr="003F7263" w:rsidRDefault="00E079CC" w:rsidP="00E079CC">
            <w:pPr>
              <w:spacing w:after="0"/>
              <w:rPr>
                <w:rFonts w:ascii="Arial" w:hAnsi="Arial"/>
                <w:sz w:val="16"/>
                <w:szCs w:val="16"/>
              </w:rPr>
            </w:pPr>
            <w:r w:rsidRPr="003F7263">
              <w:rPr>
                <w:rFonts w:ascii="Arial" w:hAnsi="Arial"/>
                <w:sz w:val="16"/>
                <w:szCs w:val="16"/>
              </w:rPr>
              <w:t>8.1.2.1.1</w:t>
            </w:r>
          </w:p>
        </w:tc>
        <w:tc>
          <w:tcPr>
            <w:tcW w:w="3473" w:type="dxa"/>
            <w:gridSpan w:val="3"/>
            <w:tcBorders>
              <w:bottom w:val="single" w:sz="4" w:space="0" w:color="auto"/>
            </w:tcBorders>
            <w:shd w:val="clear" w:color="auto" w:fill="auto"/>
          </w:tcPr>
          <w:p w14:paraId="33014A32" w14:textId="77777777" w:rsidR="00E079CC" w:rsidRPr="003F7263" w:rsidRDefault="00E079CC" w:rsidP="00E079C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53881DE7"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F01A8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4136B7A9"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p>
        </w:tc>
      </w:tr>
      <w:tr w:rsidR="00E079CC" w:rsidRPr="003F7263" w14:paraId="0AE5B8E4" w14:textId="77777777" w:rsidTr="00E079CC">
        <w:trPr>
          <w:gridAfter w:val="4"/>
          <w:wAfter w:w="213" w:type="dxa"/>
          <w:jc w:val="center"/>
        </w:trPr>
        <w:tc>
          <w:tcPr>
            <w:tcW w:w="1063" w:type="dxa"/>
            <w:gridSpan w:val="2"/>
            <w:tcBorders>
              <w:bottom w:val="single" w:sz="4" w:space="0" w:color="auto"/>
            </w:tcBorders>
            <w:shd w:val="clear" w:color="auto" w:fill="auto"/>
          </w:tcPr>
          <w:p w14:paraId="44E69524"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3"/>
            <w:tcBorders>
              <w:bottom w:val="single" w:sz="4" w:space="0" w:color="auto"/>
            </w:tcBorders>
            <w:shd w:val="clear" w:color="auto" w:fill="auto"/>
          </w:tcPr>
          <w:p w14:paraId="5CF46204"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2661086C" w14:textId="77777777" w:rsidR="00E079CC" w:rsidRPr="003F7263" w:rsidRDefault="00E079CC" w:rsidP="00E079C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738CF052"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00EC78DF"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E079CC" w:rsidRPr="003F7263" w14:paraId="705E5D97" w14:textId="77777777" w:rsidTr="00E079CC">
        <w:trPr>
          <w:gridAfter w:val="4"/>
          <w:wAfter w:w="213" w:type="dxa"/>
          <w:jc w:val="center"/>
        </w:trPr>
        <w:tc>
          <w:tcPr>
            <w:tcW w:w="1063" w:type="dxa"/>
            <w:gridSpan w:val="2"/>
            <w:tcBorders>
              <w:bottom w:val="single" w:sz="4" w:space="0" w:color="auto"/>
            </w:tcBorders>
            <w:shd w:val="clear" w:color="auto" w:fill="auto"/>
          </w:tcPr>
          <w:p w14:paraId="29F2A6F2" w14:textId="77777777" w:rsidR="00E079CC" w:rsidRPr="003F7263" w:rsidRDefault="00E079CC" w:rsidP="00E079CC">
            <w:pPr>
              <w:spacing w:after="0"/>
              <w:rPr>
                <w:rFonts w:ascii="Arial" w:hAnsi="Arial"/>
                <w:sz w:val="16"/>
                <w:szCs w:val="16"/>
              </w:rPr>
            </w:pPr>
            <w:r w:rsidRPr="003F7263">
              <w:rPr>
                <w:rFonts w:ascii="Arial" w:hAnsi="Arial"/>
                <w:sz w:val="16"/>
                <w:szCs w:val="16"/>
              </w:rPr>
              <w:t>8.1.2.1.3</w:t>
            </w:r>
          </w:p>
        </w:tc>
        <w:tc>
          <w:tcPr>
            <w:tcW w:w="3473" w:type="dxa"/>
            <w:gridSpan w:val="3"/>
            <w:tcBorders>
              <w:bottom w:val="single" w:sz="4" w:space="0" w:color="auto"/>
            </w:tcBorders>
            <w:shd w:val="clear" w:color="auto" w:fill="auto"/>
          </w:tcPr>
          <w:p w14:paraId="5CFB6605"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385B6AE"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BBDFFBD"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308B6EC" w14:textId="77777777" w:rsidR="00E079CC" w:rsidRPr="003F7263" w:rsidRDefault="00E079CC" w:rsidP="00E079CC">
            <w:pPr>
              <w:spacing w:after="0"/>
              <w:rPr>
                <w:rFonts w:ascii="Arial" w:hAnsi="Arial" w:cs="Arial"/>
                <w:sz w:val="16"/>
                <w:szCs w:val="16"/>
              </w:rPr>
            </w:pPr>
          </w:p>
        </w:tc>
      </w:tr>
      <w:tr w:rsidR="00E079CC" w:rsidRPr="003F7263" w14:paraId="5F894BB3" w14:textId="77777777" w:rsidTr="00E079CC">
        <w:trPr>
          <w:gridAfter w:val="4"/>
          <w:wAfter w:w="213" w:type="dxa"/>
          <w:jc w:val="center"/>
        </w:trPr>
        <w:tc>
          <w:tcPr>
            <w:tcW w:w="1063" w:type="dxa"/>
            <w:gridSpan w:val="2"/>
            <w:tcBorders>
              <w:bottom w:val="single" w:sz="4" w:space="0" w:color="auto"/>
            </w:tcBorders>
            <w:shd w:val="clear" w:color="auto" w:fill="auto"/>
          </w:tcPr>
          <w:p w14:paraId="6F394C3C"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8.1.2.1.4</w:t>
            </w:r>
          </w:p>
        </w:tc>
        <w:tc>
          <w:tcPr>
            <w:tcW w:w="3473" w:type="dxa"/>
            <w:gridSpan w:val="3"/>
            <w:tcBorders>
              <w:bottom w:val="single" w:sz="4" w:space="0" w:color="auto"/>
            </w:tcBorders>
            <w:shd w:val="clear" w:color="auto" w:fill="auto"/>
          </w:tcPr>
          <w:p w14:paraId="042E86AC"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07F1251E"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9299EF4"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w:t>
            </w:r>
          </w:p>
        </w:tc>
        <w:tc>
          <w:tcPr>
            <w:tcW w:w="3560" w:type="dxa"/>
            <w:gridSpan w:val="4"/>
            <w:tcBorders>
              <w:bottom w:val="single" w:sz="4" w:space="0" w:color="auto"/>
            </w:tcBorders>
            <w:shd w:val="clear" w:color="auto" w:fill="auto"/>
          </w:tcPr>
          <w:p w14:paraId="5CC3D32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5GS</w:t>
            </w:r>
          </w:p>
        </w:tc>
      </w:tr>
      <w:tr w:rsidR="00E079CC" w:rsidRPr="003F7263" w14:paraId="620A8DBA" w14:textId="77777777" w:rsidTr="00E079CC">
        <w:trPr>
          <w:gridAfter w:val="4"/>
          <w:wAfter w:w="213" w:type="dxa"/>
          <w:jc w:val="center"/>
        </w:trPr>
        <w:tc>
          <w:tcPr>
            <w:tcW w:w="1063" w:type="dxa"/>
            <w:gridSpan w:val="2"/>
            <w:tcBorders>
              <w:bottom w:val="single" w:sz="4" w:space="0" w:color="auto"/>
            </w:tcBorders>
            <w:shd w:val="clear" w:color="auto" w:fill="BFBFBF"/>
          </w:tcPr>
          <w:p w14:paraId="3129F083" w14:textId="77777777" w:rsidR="00E079CC" w:rsidRPr="003F7263" w:rsidRDefault="00E079CC" w:rsidP="00E079CC">
            <w:pPr>
              <w:spacing w:after="0"/>
              <w:rPr>
                <w:rFonts w:ascii="Arial" w:hAnsi="Arial"/>
                <w:sz w:val="16"/>
                <w:szCs w:val="16"/>
              </w:rPr>
            </w:pPr>
            <w:r w:rsidRPr="003F7263">
              <w:rPr>
                <w:rFonts w:ascii="Arial" w:hAnsi="Arial" w:cs="Arial"/>
                <w:b/>
                <w:sz w:val="16"/>
                <w:szCs w:val="16"/>
              </w:rPr>
              <w:t>8.1.2.1.5</w:t>
            </w:r>
          </w:p>
        </w:tc>
        <w:tc>
          <w:tcPr>
            <w:tcW w:w="3473" w:type="dxa"/>
            <w:gridSpan w:val="3"/>
            <w:tcBorders>
              <w:bottom w:val="single" w:sz="4" w:space="0" w:color="auto"/>
            </w:tcBorders>
            <w:shd w:val="clear" w:color="auto" w:fill="BFBFBF"/>
          </w:tcPr>
          <w:p w14:paraId="30FCAD4E" w14:textId="77777777" w:rsidR="00E079CC" w:rsidRPr="003F7263" w:rsidRDefault="00E079CC" w:rsidP="00E079CC">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4"/>
            <w:tcBorders>
              <w:bottom w:val="single" w:sz="4" w:space="0" w:color="auto"/>
            </w:tcBorders>
            <w:shd w:val="clear" w:color="auto" w:fill="BFBFBF"/>
          </w:tcPr>
          <w:p w14:paraId="68914966" w14:textId="77777777" w:rsidR="00E079CC" w:rsidRPr="003F7263"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28B9B382"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772859D1" w14:textId="77777777" w:rsidR="00E079CC" w:rsidRPr="003F7263" w:rsidRDefault="00E079CC" w:rsidP="00E079CC">
            <w:pPr>
              <w:spacing w:after="0"/>
              <w:rPr>
                <w:rFonts w:ascii="Arial" w:hAnsi="Arial" w:cs="Arial"/>
                <w:bCs/>
                <w:sz w:val="16"/>
                <w:szCs w:val="16"/>
              </w:rPr>
            </w:pPr>
          </w:p>
        </w:tc>
      </w:tr>
      <w:tr w:rsidR="00E079CC" w:rsidRPr="003F7263" w14:paraId="78992B75" w14:textId="77777777" w:rsidTr="00E079CC">
        <w:trPr>
          <w:gridAfter w:val="4"/>
          <w:wAfter w:w="213" w:type="dxa"/>
          <w:jc w:val="center"/>
        </w:trPr>
        <w:tc>
          <w:tcPr>
            <w:tcW w:w="1063" w:type="dxa"/>
            <w:gridSpan w:val="2"/>
            <w:tcBorders>
              <w:bottom w:val="single" w:sz="4" w:space="0" w:color="auto"/>
            </w:tcBorders>
            <w:shd w:val="clear" w:color="auto" w:fill="auto"/>
          </w:tcPr>
          <w:p w14:paraId="49EBFA80"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8.1.2.1.5.1</w:t>
            </w:r>
          </w:p>
        </w:tc>
        <w:tc>
          <w:tcPr>
            <w:tcW w:w="3473" w:type="dxa"/>
            <w:gridSpan w:val="3"/>
            <w:tcBorders>
              <w:bottom w:val="single" w:sz="4" w:space="0" w:color="auto"/>
            </w:tcBorders>
            <w:shd w:val="clear" w:color="auto" w:fill="auto"/>
          </w:tcPr>
          <w:p w14:paraId="7CF5E9D9"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4"/>
            <w:tcBorders>
              <w:bottom w:val="single" w:sz="4" w:space="0" w:color="auto"/>
            </w:tcBorders>
            <w:shd w:val="clear" w:color="auto" w:fill="auto"/>
          </w:tcPr>
          <w:p w14:paraId="01191283"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9E7D5A0"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4"/>
            <w:tcBorders>
              <w:bottom w:val="single" w:sz="4" w:space="0" w:color="auto"/>
            </w:tcBorders>
            <w:shd w:val="clear" w:color="auto" w:fill="auto"/>
          </w:tcPr>
          <w:p w14:paraId="0DFB3126"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w:t>
            </w:r>
          </w:p>
        </w:tc>
      </w:tr>
      <w:tr w:rsidR="00E079CC" w:rsidRPr="003F7263" w14:paraId="314BFA97" w14:textId="77777777" w:rsidTr="00E079CC">
        <w:trPr>
          <w:gridAfter w:val="4"/>
          <w:wAfter w:w="213" w:type="dxa"/>
          <w:jc w:val="center"/>
        </w:trPr>
        <w:tc>
          <w:tcPr>
            <w:tcW w:w="1063" w:type="dxa"/>
            <w:gridSpan w:val="2"/>
            <w:tcBorders>
              <w:bottom w:val="single" w:sz="4" w:space="0" w:color="auto"/>
            </w:tcBorders>
            <w:shd w:val="clear" w:color="auto" w:fill="auto"/>
          </w:tcPr>
          <w:p w14:paraId="27253199"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8.1.2.1.5.2</w:t>
            </w:r>
          </w:p>
        </w:tc>
        <w:tc>
          <w:tcPr>
            <w:tcW w:w="3473" w:type="dxa"/>
            <w:gridSpan w:val="3"/>
            <w:tcBorders>
              <w:bottom w:val="single" w:sz="4" w:space="0" w:color="auto"/>
            </w:tcBorders>
            <w:shd w:val="clear" w:color="auto" w:fill="auto"/>
          </w:tcPr>
          <w:p w14:paraId="58EC8B6E"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4"/>
            <w:tcBorders>
              <w:bottom w:val="single" w:sz="4" w:space="0" w:color="auto"/>
            </w:tcBorders>
            <w:shd w:val="clear" w:color="auto" w:fill="auto"/>
          </w:tcPr>
          <w:p w14:paraId="05ADD46E"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8BB2ECA"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4"/>
            <w:tcBorders>
              <w:bottom w:val="single" w:sz="4" w:space="0" w:color="auto"/>
            </w:tcBorders>
            <w:shd w:val="clear" w:color="auto" w:fill="auto"/>
          </w:tcPr>
          <w:p w14:paraId="3FFEE961"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inter-band CA</w:t>
            </w:r>
          </w:p>
        </w:tc>
      </w:tr>
      <w:tr w:rsidR="00E079CC" w:rsidRPr="003F7263" w14:paraId="5A9FD644" w14:textId="77777777" w:rsidTr="00E079CC">
        <w:trPr>
          <w:gridAfter w:val="4"/>
          <w:wAfter w:w="213" w:type="dxa"/>
          <w:jc w:val="center"/>
        </w:trPr>
        <w:tc>
          <w:tcPr>
            <w:tcW w:w="1063" w:type="dxa"/>
            <w:gridSpan w:val="2"/>
            <w:tcBorders>
              <w:bottom w:val="single" w:sz="4" w:space="0" w:color="auto"/>
            </w:tcBorders>
            <w:shd w:val="clear" w:color="auto" w:fill="auto"/>
          </w:tcPr>
          <w:p w14:paraId="4AD95037"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8.1.2.1.5.3</w:t>
            </w:r>
          </w:p>
        </w:tc>
        <w:tc>
          <w:tcPr>
            <w:tcW w:w="3473" w:type="dxa"/>
            <w:gridSpan w:val="3"/>
            <w:tcBorders>
              <w:bottom w:val="single" w:sz="4" w:space="0" w:color="auto"/>
            </w:tcBorders>
            <w:shd w:val="clear" w:color="auto" w:fill="auto"/>
          </w:tcPr>
          <w:p w14:paraId="0DE73443"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4"/>
            <w:tcBorders>
              <w:bottom w:val="single" w:sz="4" w:space="0" w:color="auto"/>
            </w:tcBorders>
            <w:shd w:val="clear" w:color="auto" w:fill="auto"/>
          </w:tcPr>
          <w:p w14:paraId="79CC9F7D"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A0F849B"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4"/>
            <w:tcBorders>
              <w:bottom w:val="single" w:sz="4" w:space="0" w:color="auto"/>
            </w:tcBorders>
            <w:shd w:val="clear" w:color="auto" w:fill="auto"/>
          </w:tcPr>
          <w:p w14:paraId="005F1471"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079CC" w:rsidRPr="003F7263" w14:paraId="6CEBE0C2" w14:textId="77777777" w:rsidTr="00E079CC">
        <w:trPr>
          <w:gridAfter w:val="4"/>
          <w:wAfter w:w="213" w:type="dxa"/>
          <w:jc w:val="center"/>
        </w:trPr>
        <w:tc>
          <w:tcPr>
            <w:tcW w:w="1063" w:type="dxa"/>
            <w:gridSpan w:val="2"/>
            <w:tcBorders>
              <w:bottom w:val="single" w:sz="4" w:space="0" w:color="auto"/>
            </w:tcBorders>
            <w:shd w:val="clear" w:color="auto" w:fill="auto"/>
          </w:tcPr>
          <w:p w14:paraId="40EBD6C8" w14:textId="77777777" w:rsidR="00E079CC" w:rsidRPr="003F7263" w:rsidRDefault="00E079CC" w:rsidP="00E079CC">
            <w:pPr>
              <w:spacing w:after="0"/>
              <w:rPr>
                <w:rFonts w:ascii="Arial" w:hAnsi="Arial" w:cs="Arial"/>
                <w:bCs/>
                <w:sz w:val="16"/>
                <w:szCs w:val="16"/>
              </w:rPr>
            </w:pPr>
            <w:r w:rsidRPr="003900E5">
              <w:rPr>
                <w:rFonts w:ascii="Arial" w:hAnsi="Arial" w:cs="Arial"/>
                <w:bCs/>
                <w:sz w:val="16"/>
                <w:szCs w:val="16"/>
              </w:rPr>
              <w:t>8.1.2.1.5.4</w:t>
            </w:r>
          </w:p>
        </w:tc>
        <w:tc>
          <w:tcPr>
            <w:tcW w:w="3473" w:type="dxa"/>
            <w:gridSpan w:val="3"/>
            <w:tcBorders>
              <w:bottom w:val="single" w:sz="4" w:space="0" w:color="auto"/>
            </w:tcBorders>
            <w:shd w:val="clear" w:color="auto" w:fill="auto"/>
          </w:tcPr>
          <w:p w14:paraId="329B83FC" w14:textId="77777777" w:rsidR="00E079CC" w:rsidRPr="003F7263" w:rsidRDefault="00E079CC" w:rsidP="00E079CC">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4"/>
            <w:tcBorders>
              <w:bottom w:val="single" w:sz="4" w:space="0" w:color="auto"/>
            </w:tcBorders>
            <w:shd w:val="clear" w:color="auto" w:fill="auto"/>
          </w:tcPr>
          <w:p w14:paraId="13231F69" w14:textId="77777777" w:rsidR="00E079CC" w:rsidRPr="003F7263" w:rsidRDefault="00E079CC" w:rsidP="00E079C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4578AFD9" w14:textId="77777777" w:rsidR="00E079CC" w:rsidRPr="003F7263" w:rsidRDefault="00E079CC" w:rsidP="00E079CC">
            <w:pPr>
              <w:spacing w:after="0"/>
              <w:jc w:val="center"/>
              <w:rPr>
                <w:rFonts w:ascii="Arial" w:hAnsi="Arial" w:cs="Arial"/>
                <w:bCs/>
                <w:sz w:val="16"/>
                <w:szCs w:val="16"/>
              </w:rPr>
            </w:pPr>
            <w:r>
              <w:rPr>
                <w:rFonts w:ascii="Arial" w:hAnsi="Arial" w:cs="Arial"/>
                <w:bCs/>
                <w:sz w:val="16"/>
                <w:szCs w:val="16"/>
              </w:rPr>
              <w:t>C226</w:t>
            </w:r>
          </w:p>
        </w:tc>
        <w:tc>
          <w:tcPr>
            <w:tcW w:w="3560" w:type="dxa"/>
            <w:gridSpan w:val="4"/>
            <w:tcBorders>
              <w:bottom w:val="single" w:sz="4" w:space="0" w:color="auto"/>
            </w:tcBorders>
            <w:shd w:val="clear" w:color="auto" w:fill="auto"/>
          </w:tcPr>
          <w:p w14:paraId="41FEF438" w14:textId="77777777" w:rsidR="00E079CC" w:rsidRPr="003F7263" w:rsidRDefault="00E079CC" w:rsidP="00E079C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E079CC" w:rsidRPr="003F7263" w14:paraId="2DB0B70D" w14:textId="77777777" w:rsidTr="00E079CC">
        <w:trPr>
          <w:gridAfter w:val="4"/>
          <w:wAfter w:w="213" w:type="dxa"/>
          <w:jc w:val="center"/>
        </w:trPr>
        <w:tc>
          <w:tcPr>
            <w:tcW w:w="1063" w:type="dxa"/>
            <w:gridSpan w:val="2"/>
            <w:tcBorders>
              <w:bottom w:val="single" w:sz="4" w:space="0" w:color="auto"/>
            </w:tcBorders>
            <w:shd w:val="clear" w:color="auto" w:fill="auto"/>
          </w:tcPr>
          <w:p w14:paraId="301A5934" w14:textId="77777777" w:rsidR="00E079CC" w:rsidRPr="003F7263" w:rsidRDefault="00E079CC" w:rsidP="00E079CC">
            <w:pPr>
              <w:spacing w:after="0"/>
              <w:rPr>
                <w:rFonts w:ascii="Arial" w:hAnsi="Arial" w:cs="Arial"/>
                <w:bCs/>
                <w:sz w:val="16"/>
                <w:szCs w:val="16"/>
              </w:rPr>
            </w:pPr>
            <w:bookmarkStart w:id="2" w:name="_Hlk118111104"/>
            <w:r w:rsidRPr="003900E5">
              <w:rPr>
                <w:rFonts w:ascii="Arial" w:hAnsi="Arial" w:cs="Arial"/>
                <w:bCs/>
                <w:sz w:val="16"/>
                <w:szCs w:val="16"/>
              </w:rPr>
              <w:t>8.1.2.1.5.5</w:t>
            </w:r>
            <w:bookmarkEnd w:id="2"/>
          </w:p>
        </w:tc>
        <w:tc>
          <w:tcPr>
            <w:tcW w:w="3473" w:type="dxa"/>
            <w:gridSpan w:val="3"/>
            <w:tcBorders>
              <w:bottom w:val="single" w:sz="4" w:space="0" w:color="auto"/>
            </w:tcBorders>
            <w:shd w:val="clear" w:color="auto" w:fill="auto"/>
          </w:tcPr>
          <w:p w14:paraId="7DDCFAED" w14:textId="77777777" w:rsidR="00E079CC" w:rsidRPr="003F7263" w:rsidRDefault="00E079CC" w:rsidP="00E079CC">
            <w:pPr>
              <w:spacing w:after="0"/>
              <w:rPr>
                <w:rFonts w:ascii="Arial" w:hAnsi="Arial" w:cs="Arial"/>
                <w:bCs/>
                <w:sz w:val="16"/>
                <w:szCs w:val="16"/>
              </w:rPr>
            </w:pPr>
            <w:bookmarkStart w:id="3"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3"/>
          </w:p>
        </w:tc>
        <w:tc>
          <w:tcPr>
            <w:tcW w:w="807" w:type="dxa"/>
            <w:gridSpan w:val="4"/>
            <w:tcBorders>
              <w:bottom w:val="single" w:sz="4" w:space="0" w:color="auto"/>
            </w:tcBorders>
            <w:shd w:val="clear" w:color="auto" w:fill="auto"/>
          </w:tcPr>
          <w:p w14:paraId="21934A8A" w14:textId="77777777" w:rsidR="00E079CC" w:rsidRPr="003F7263" w:rsidRDefault="00E079CC" w:rsidP="00E079C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2A9F4E1A" w14:textId="77777777" w:rsidR="00E079CC" w:rsidRPr="003F7263" w:rsidRDefault="00E079CC" w:rsidP="00E079CC">
            <w:pPr>
              <w:spacing w:after="0"/>
              <w:jc w:val="center"/>
              <w:rPr>
                <w:rFonts w:ascii="Arial" w:hAnsi="Arial" w:cs="Arial"/>
                <w:bCs/>
                <w:sz w:val="16"/>
                <w:szCs w:val="16"/>
              </w:rPr>
            </w:pPr>
            <w:r>
              <w:rPr>
                <w:rFonts w:ascii="Arial" w:hAnsi="Arial" w:cs="Arial"/>
                <w:bCs/>
                <w:sz w:val="16"/>
                <w:szCs w:val="16"/>
              </w:rPr>
              <w:t>C227</w:t>
            </w:r>
          </w:p>
        </w:tc>
        <w:tc>
          <w:tcPr>
            <w:tcW w:w="3560" w:type="dxa"/>
            <w:gridSpan w:val="4"/>
            <w:tcBorders>
              <w:bottom w:val="single" w:sz="4" w:space="0" w:color="auto"/>
            </w:tcBorders>
            <w:shd w:val="clear" w:color="auto" w:fill="auto"/>
          </w:tcPr>
          <w:p w14:paraId="3C83F73D" w14:textId="77777777" w:rsidR="00E079CC" w:rsidRPr="003F7263" w:rsidRDefault="00E079CC" w:rsidP="00E079C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E079CC" w:rsidRPr="003F7263" w14:paraId="5C0B3DAC" w14:textId="77777777" w:rsidTr="00E079CC">
        <w:trPr>
          <w:gridAfter w:val="4"/>
          <w:wAfter w:w="213" w:type="dxa"/>
          <w:jc w:val="center"/>
        </w:trPr>
        <w:tc>
          <w:tcPr>
            <w:tcW w:w="1063" w:type="dxa"/>
            <w:gridSpan w:val="2"/>
            <w:tcBorders>
              <w:bottom w:val="single" w:sz="4" w:space="0" w:color="auto"/>
            </w:tcBorders>
            <w:shd w:val="clear" w:color="auto" w:fill="auto"/>
          </w:tcPr>
          <w:p w14:paraId="6F6B4A08" w14:textId="77777777" w:rsidR="00E079CC" w:rsidRPr="003F7263" w:rsidRDefault="00E079CC" w:rsidP="00E079CC">
            <w:pPr>
              <w:spacing w:after="0"/>
              <w:rPr>
                <w:rFonts w:ascii="Arial" w:hAnsi="Arial" w:cs="Arial"/>
                <w:bCs/>
                <w:sz w:val="16"/>
                <w:szCs w:val="16"/>
              </w:rPr>
            </w:pPr>
            <w:bookmarkStart w:id="4" w:name="_Hlk118111173"/>
            <w:r w:rsidRPr="003900E5">
              <w:rPr>
                <w:rFonts w:ascii="Arial" w:hAnsi="Arial" w:cs="Arial"/>
                <w:bCs/>
                <w:sz w:val="16"/>
                <w:szCs w:val="16"/>
              </w:rPr>
              <w:t>8.1.2.1.5.6</w:t>
            </w:r>
            <w:bookmarkEnd w:id="4"/>
          </w:p>
        </w:tc>
        <w:tc>
          <w:tcPr>
            <w:tcW w:w="3473" w:type="dxa"/>
            <w:gridSpan w:val="3"/>
            <w:tcBorders>
              <w:bottom w:val="single" w:sz="4" w:space="0" w:color="auto"/>
            </w:tcBorders>
            <w:shd w:val="clear" w:color="auto" w:fill="auto"/>
          </w:tcPr>
          <w:p w14:paraId="02040CB8" w14:textId="77777777" w:rsidR="00E079CC" w:rsidRPr="003F7263" w:rsidRDefault="00E079CC" w:rsidP="00E079CC">
            <w:pPr>
              <w:spacing w:after="0"/>
              <w:rPr>
                <w:rFonts w:ascii="Arial" w:hAnsi="Arial" w:cs="Arial"/>
                <w:bCs/>
                <w:sz w:val="16"/>
                <w:szCs w:val="16"/>
              </w:rPr>
            </w:pPr>
            <w:bookmarkStart w:id="5"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5"/>
          </w:p>
        </w:tc>
        <w:tc>
          <w:tcPr>
            <w:tcW w:w="807" w:type="dxa"/>
            <w:gridSpan w:val="4"/>
            <w:tcBorders>
              <w:bottom w:val="single" w:sz="4" w:space="0" w:color="auto"/>
            </w:tcBorders>
            <w:shd w:val="clear" w:color="auto" w:fill="auto"/>
          </w:tcPr>
          <w:p w14:paraId="7068B367" w14:textId="77777777" w:rsidR="00E079CC" w:rsidRPr="003F7263" w:rsidRDefault="00E079CC" w:rsidP="00E079C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BB757F9" w14:textId="77777777" w:rsidR="00E079CC" w:rsidRPr="003F7263" w:rsidRDefault="00E079CC" w:rsidP="00E079CC">
            <w:pPr>
              <w:spacing w:after="0"/>
              <w:jc w:val="center"/>
              <w:rPr>
                <w:rFonts w:ascii="Arial" w:hAnsi="Arial" w:cs="Arial"/>
                <w:bCs/>
                <w:sz w:val="16"/>
                <w:szCs w:val="16"/>
              </w:rPr>
            </w:pPr>
            <w:r>
              <w:rPr>
                <w:rFonts w:ascii="Arial" w:hAnsi="Arial" w:cs="Arial"/>
                <w:bCs/>
                <w:sz w:val="16"/>
                <w:szCs w:val="16"/>
              </w:rPr>
              <w:t>C228</w:t>
            </w:r>
          </w:p>
        </w:tc>
        <w:tc>
          <w:tcPr>
            <w:tcW w:w="3560" w:type="dxa"/>
            <w:gridSpan w:val="4"/>
            <w:tcBorders>
              <w:bottom w:val="single" w:sz="4" w:space="0" w:color="auto"/>
            </w:tcBorders>
            <w:shd w:val="clear" w:color="auto" w:fill="auto"/>
          </w:tcPr>
          <w:p w14:paraId="43B6EF68" w14:textId="77777777" w:rsidR="00E079CC" w:rsidRPr="003F7263" w:rsidRDefault="00E079CC" w:rsidP="00E079C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E079CC" w:rsidRPr="003F7263" w14:paraId="64520F73" w14:textId="77777777" w:rsidTr="00E079CC">
        <w:trPr>
          <w:gridAfter w:val="4"/>
          <w:wAfter w:w="213" w:type="dxa"/>
          <w:jc w:val="center"/>
        </w:trPr>
        <w:tc>
          <w:tcPr>
            <w:tcW w:w="1063" w:type="dxa"/>
            <w:gridSpan w:val="2"/>
            <w:tcBorders>
              <w:bottom w:val="single" w:sz="4" w:space="0" w:color="auto"/>
            </w:tcBorders>
            <w:shd w:val="clear" w:color="auto" w:fill="auto"/>
          </w:tcPr>
          <w:p w14:paraId="3649E7F8" w14:textId="77777777" w:rsidR="00E079CC" w:rsidRPr="003900E5" w:rsidRDefault="00E079CC" w:rsidP="00E079CC">
            <w:pPr>
              <w:spacing w:after="0"/>
              <w:rPr>
                <w:rFonts w:ascii="Arial" w:hAnsi="Arial" w:cs="Arial"/>
                <w:bCs/>
                <w:sz w:val="16"/>
                <w:szCs w:val="16"/>
              </w:rPr>
            </w:pPr>
            <w:r>
              <w:rPr>
                <w:rFonts w:ascii="Arial" w:hAnsi="Arial" w:cs="Arial" w:hint="eastAsia"/>
                <w:bCs/>
                <w:sz w:val="16"/>
                <w:szCs w:val="16"/>
                <w:lang w:eastAsia="zh-CN"/>
              </w:rPr>
              <w:t>8</w:t>
            </w:r>
            <w:r>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4C54F1EE" w14:textId="77777777" w:rsidR="00E079CC" w:rsidRPr="003900E5" w:rsidRDefault="00E079CC" w:rsidP="00E079CC">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71D21352" w14:textId="77777777" w:rsidR="00E079CC" w:rsidRPr="003900E5" w:rsidRDefault="00E079CC" w:rsidP="00E079CC">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233C2528" w14:textId="77777777" w:rsidR="00E079CC" w:rsidRDefault="00E079CC" w:rsidP="00E079CC">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556A2674" w14:textId="77777777" w:rsidR="00E079CC" w:rsidRPr="00A36B6D" w:rsidRDefault="00E079CC" w:rsidP="00E079CC">
            <w:pPr>
              <w:pStyle w:val="Normal10"/>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E079CC" w:rsidRPr="003F7263" w14:paraId="5A8A26EC" w14:textId="77777777" w:rsidTr="00E079CC">
        <w:trPr>
          <w:gridAfter w:val="4"/>
          <w:wAfter w:w="213" w:type="dxa"/>
          <w:jc w:val="center"/>
        </w:trPr>
        <w:tc>
          <w:tcPr>
            <w:tcW w:w="1063" w:type="dxa"/>
            <w:gridSpan w:val="2"/>
            <w:tcBorders>
              <w:bottom w:val="single" w:sz="4" w:space="0" w:color="auto"/>
            </w:tcBorders>
            <w:shd w:val="clear" w:color="auto" w:fill="D9D9D9"/>
          </w:tcPr>
          <w:p w14:paraId="3B278A6A" w14:textId="77777777" w:rsidR="00E079CC" w:rsidRPr="003F7263" w:rsidRDefault="00E079CC" w:rsidP="00E079CC">
            <w:pPr>
              <w:pStyle w:val="TAL"/>
              <w:keepNext w:val="0"/>
              <w:keepLines w:val="0"/>
              <w:rPr>
                <w:b/>
                <w:sz w:val="16"/>
                <w:szCs w:val="16"/>
              </w:rPr>
            </w:pPr>
            <w:r w:rsidRPr="003F7263">
              <w:rPr>
                <w:rFonts w:cs="Arial"/>
                <w:b/>
                <w:bCs/>
                <w:sz w:val="16"/>
                <w:szCs w:val="16"/>
              </w:rPr>
              <w:t>8.1.3</w:t>
            </w:r>
          </w:p>
        </w:tc>
        <w:tc>
          <w:tcPr>
            <w:tcW w:w="3473" w:type="dxa"/>
            <w:gridSpan w:val="3"/>
            <w:tcBorders>
              <w:bottom w:val="single" w:sz="4" w:space="0" w:color="auto"/>
            </w:tcBorders>
            <w:shd w:val="clear" w:color="auto" w:fill="D9D9D9"/>
          </w:tcPr>
          <w:p w14:paraId="76F5E3F7" w14:textId="77777777" w:rsidR="00E079CC" w:rsidRPr="003F7263" w:rsidRDefault="00E079CC" w:rsidP="00E079C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5237644E"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20FDBA1"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5697A6B" w14:textId="77777777" w:rsidR="00E079CC" w:rsidRPr="003F7263" w:rsidRDefault="00E079CC" w:rsidP="00E079CC">
            <w:pPr>
              <w:pStyle w:val="TAL"/>
              <w:keepNext w:val="0"/>
              <w:keepLines w:val="0"/>
              <w:rPr>
                <w:rFonts w:cs="Arial"/>
                <w:sz w:val="16"/>
                <w:szCs w:val="16"/>
              </w:rPr>
            </w:pPr>
          </w:p>
        </w:tc>
      </w:tr>
      <w:tr w:rsidR="00E079CC" w:rsidRPr="003F7263" w14:paraId="61026FC7" w14:textId="77777777" w:rsidTr="00E079CC">
        <w:trPr>
          <w:gridAfter w:val="4"/>
          <w:wAfter w:w="213" w:type="dxa"/>
          <w:jc w:val="center"/>
        </w:trPr>
        <w:tc>
          <w:tcPr>
            <w:tcW w:w="1063" w:type="dxa"/>
            <w:gridSpan w:val="2"/>
            <w:tcBorders>
              <w:bottom w:val="single" w:sz="4" w:space="0" w:color="auto"/>
            </w:tcBorders>
            <w:shd w:val="clear" w:color="auto" w:fill="D9D9D9"/>
          </w:tcPr>
          <w:p w14:paraId="01041397" w14:textId="77777777" w:rsidR="00E079CC" w:rsidRPr="003F7263" w:rsidRDefault="00E079CC" w:rsidP="00E079CC">
            <w:pPr>
              <w:pStyle w:val="TAL"/>
              <w:keepNext w:val="0"/>
              <w:keepLines w:val="0"/>
              <w:rPr>
                <w:b/>
                <w:sz w:val="16"/>
                <w:szCs w:val="16"/>
              </w:rPr>
            </w:pPr>
            <w:r w:rsidRPr="003F7263">
              <w:rPr>
                <w:rFonts w:cs="Arial"/>
                <w:b/>
                <w:bCs/>
                <w:sz w:val="16"/>
                <w:szCs w:val="16"/>
              </w:rPr>
              <w:t>8.1.3.1</w:t>
            </w:r>
          </w:p>
        </w:tc>
        <w:tc>
          <w:tcPr>
            <w:tcW w:w="3473" w:type="dxa"/>
            <w:gridSpan w:val="3"/>
            <w:tcBorders>
              <w:bottom w:val="single" w:sz="4" w:space="0" w:color="auto"/>
            </w:tcBorders>
            <w:shd w:val="clear" w:color="auto" w:fill="D9D9D9"/>
          </w:tcPr>
          <w:p w14:paraId="147031E5" w14:textId="77777777" w:rsidR="00E079CC" w:rsidRPr="003F7263" w:rsidRDefault="00E079CC" w:rsidP="00E079C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2F36CDD9"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483D0E3"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FF18EDD" w14:textId="77777777" w:rsidR="00E079CC" w:rsidRPr="003F7263" w:rsidRDefault="00E079CC" w:rsidP="00E079CC">
            <w:pPr>
              <w:pStyle w:val="TAL"/>
              <w:keepNext w:val="0"/>
              <w:keepLines w:val="0"/>
              <w:rPr>
                <w:rFonts w:cs="Arial"/>
                <w:sz w:val="16"/>
                <w:szCs w:val="16"/>
              </w:rPr>
            </w:pPr>
          </w:p>
        </w:tc>
      </w:tr>
      <w:tr w:rsidR="00E079CC" w:rsidRPr="003F7263" w14:paraId="5758EAD0" w14:textId="77777777" w:rsidTr="00E079CC">
        <w:trPr>
          <w:gridAfter w:val="4"/>
          <w:wAfter w:w="213" w:type="dxa"/>
          <w:jc w:val="center"/>
        </w:trPr>
        <w:tc>
          <w:tcPr>
            <w:tcW w:w="1063" w:type="dxa"/>
            <w:gridSpan w:val="2"/>
            <w:tcBorders>
              <w:bottom w:val="single" w:sz="4" w:space="0" w:color="auto"/>
            </w:tcBorders>
            <w:shd w:val="clear" w:color="auto" w:fill="auto"/>
          </w:tcPr>
          <w:p w14:paraId="358707AD" w14:textId="77777777" w:rsidR="00E079CC" w:rsidRPr="003F7263" w:rsidRDefault="00E079CC" w:rsidP="00E079CC">
            <w:pPr>
              <w:pStyle w:val="TAL"/>
              <w:keepNext w:val="0"/>
              <w:keepLines w:val="0"/>
              <w:rPr>
                <w:b/>
                <w:sz w:val="16"/>
                <w:szCs w:val="16"/>
              </w:rPr>
            </w:pPr>
            <w:r w:rsidRPr="003F7263">
              <w:rPr>
                <w:rFonts w:cs="Arial"/>
                <w:bCs/>
                <w:sz w:val="16"/>
                <w:szCs w:val="16"/>
              </w:rPr>
              <w:t>8.1.3.1.1</w:t>
            </w:r>
          </w:p>
        </w:tc>
        <w:tc>
          <w:tcPr>
            <w:tcW w:w="3473" w:type="dxa"/>
            <w:gridSpan w:val="3"/>
            <w:tcBorders>
              <w:bottom w:val="single" w:sz="4" w:space="0" w:color="auto"/>
            </w:tcBorders>
            <w:shd w:val="clear" w:color="auto" w:fill="auto"/>
          </w:tcPr>
          <w:p w14:paraId="183E3E48" w14:textId="77777777" w:rsidR="00E079CC" w:rsidRPr="003F7263" w:rsidRDefault="00E079CC" w:rsidP="00E079C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26E8201B"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2247E61"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3D112F86" w14:textId="77777777" w:rsidR="00E079CC" w:rsidRPr="003F7263" w:rsidRDefault="00E079CC" w:rsidP="00E079CC">
            <w:pPr>
              <w:pStyle w:val="TAL"/>
              <w:keepNext w:val="0"/>
              <w:keepLines w:val="0"/>
              <w:rPr>
                <w:rFonts w:cs="Arial"/>
                <w:sz w:val="16"/>
                <w:szCs w:val="16"/>
              </w:rPr>
            </w:pPr>
            <w:r w:rsidRPr="003F7263">
              <w:rPr>
                <w:sz w:val="16"/>
                <w:szCs w:val="16"/>
              </w:rPr>
              <w:t>UEs supporting 5G Core</w:t>
            </w:r>
          </w:p>
        </w:tc>
      </w:tr>
      <w:tr w:rsidR="00E079CC" w:rsidRPr="003F7263" w14:paraId="1D49CF70" w14:textId="77777777" w:rsidTr="00E079CC">
        <w:trPr>
          <w:gridAfter w:val="4"/>
          <w:wAfter w:w="213" w:type="dxa"/>
          <w:jc w:val="center"/>
        </w:trPr>
        <w:tc>
          <w:tcPr>
            <w:tcW w:w="1063" w:type="dxa"/>
            <w:gridSpan w:val="2"/>
            <w:tcBorders>
              <w:bottom w:val="single" w:sz="4" w:space="0" w:color="auto"/>
            </w:tcBorders>
            <w:shd w:val="clear" w:color="auto" w:fill="auto"/>
          </w:tcPr>
          <w:p w14:paraId="0935242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8.1.3.1.2</w:t>
            </w:r>
          </w:p>
        </w:tc>
        <w:tc>
          <w:tcPr>
            <w:tcW w:w="3473" w:type="dxa"/>
            <w:gridSpan w:val="3"/>
            <w:tcBorders>
              <w:bottom w:val="single" w:sz="4" w:space="0" w:color="auto"/>
            </w:tcBorders>
            <w:shd w:val="clear" w:color="auto" w:fill="auto"/>
          </w:tcPr>
          <w:p w14:paraId="56B99A6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29663DC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25C2679"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43CD87C"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6F331411" w14:textId="77777777" w:rsidTr="00E079CC">
        <w:trPr>
          <w:gridAfter w:val="4"/>
          <w:wAfter w:w="213" w:type="dxa"/>
          <w:jc w:val="center"/>
        </w:trPr>
        <w:tc>
          <w:tcPr>
            <w:tcW w:w="1063" w:type="dxa"/>
            <w:gridSpan w:val="2"/>
            <w:tcBorders>
              <w:bottom w:val="single" w:sz="4" w:space="0" w:color="auto"/>
            </w:tcBorders>
            <w:shd w:val="clear" w:color="auto" w:fill="auto"/>
          </w:tcPr>
          <w:p w14:paraId="33A7AC9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8.1.3.1.3</w:t>
            </w:r>
          </w:p>
        </w:tc>
        <w:tc>
          <w:tcPr>
            <w:tcW w:w="3473" w:type="dxa"/>
            <w:gridSpan w:val="3"/>
            <w:tcBorders>
              <w:bottom w:val="single" w:sz="4" w:space="0" w:color="auto"/>
            </w:tcBorders>
            <w:shd w:val="clear" w:color="auto" w:fill="auto"/>
          </w:tcPr>
          <w:p w14:paraId="4295F454"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0DCB069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0C7D08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C979B71"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262C2D01" w14:textId="77777777" w:rsidTr="00E079CC">
        <w:trPr>
          <w:gridAfter w:val="4"/>
          <w:wAfter w:w="213" w:type="dxa"/>
          <w:jc w:val="center"/>
        </w:trPr>
        <w:tc>
          <w:tcPr>
            <w:tcW w:w="1063" w:type="dxa"/>
            <w:gridSpan w:val="2"/>
            <w:tcBorders>
              <w:bottom w:val="single" w:sz="4" w:space="0" w:color="auto"/>
            </w:tcBorders>
            <w:shd w:val="clear" w:color="auto" w:fill="auto"/>
          </w:tcPr>
          <w:p w14:paraId="1595BE1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8.1.3.1.4</w:t>
            </w:r>
          </w:p>
        </w:tc>
        <w:tc>
          <w:tcPr>
            <w:tcW w:w="3473" w:type="dxa"/>
            <w:gridSpan w:val="3"/>
            <w:tcBorders>
              <w:bottom w:val="single" w:sz="4" w:space="0" w:color="auto"/>
            </w:tcBorders>
            <w:shd w:val="clear" w:color="auto" w:fill="auto"/>
          </w:tcPr>
          <w:p w14:paraId="2CAA8A8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2591B89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2630DE9"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0D197F0F"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multiple NR bands</w:t>
            </w:r>
          </w:p>
        </w:tc>
      </w:tr>
      <w:tr w:rsidR="00E079CC" w:rsidRPr="003F7263" w14:paraId="0D09EC1E" w14:textId="77777777" w:rsidTr="00E079CC">
        <w:trPr>
          <w:gridAfter w:val="4"/>
          <w:wAfter w:w="213" w:type="dxa"/>
          <w:jc w:val="center"/>
        </w:trPr>
        <w:tc>
          <w:tcPr>
            <w:tcW w:w="1063" w:type="dxa"/>
            <w:gridSpan w:val="2"/>
            <w:tcBorders>
              <w:bottom w:val="single" w:sz="4" w:space="0" w:color="auto"/>
            </w:tcBorders>
            <w:shd w:val="clear" w:color="auto" w:fill="auto"/>
          </w:tcPr>
          <w:p w14:paraId="07C74EF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8.1.3.1.5</w:t>
            </w:r>
          </w:p>
        </w:tc>
        <w:tc>
          <w:tcPr>
            <w:tcW w:w="3473" w:type="dxa"/>
            <w:gridSpan w:val="3"/>
            <w:tcBorders>
              <w:bottom w:val="single" w:sz="4" w:space="0" w:color="auto"/>
            </w:tcBorders>
            <w:shd w:val="clear" w:color="auto" w:fill="auto"/>
          </w:tcPr>
          <w:p w14:paraId="042C234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2C524FA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CC7ADD6"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4364CC99"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77150FB5" w14:textId="77777777" w:rsidTr="00E079CC">
        <w:trPr>
          <w:gridAfter w:val="4"/>
          <w:wAfter w:w="213" w:type="dxa"/>
          <w:jc w:val="center"/>
        </w:trPr>
        <w:tc>
          <w:tcPr>
            <w:tcW w:w="1063" w:type="dxa"/>
            <w:gridSpan w:val="2"/>
            <w:tcBorders>
              <w:bottom w:val="single" w:sz="4" w:space="0" w:color="auto"/>
            </w:tcBorders>
            <w:shd w:val="clear" w:color="auto" w:fill="auto"/>
          </w:tcPr>
          <w:p w14:paraId="50B3E8E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8.1.3.1.6</w:t>
            </w:r>
          </w:p>
        </w:tc>
        <w:tc>
          <w:tcPr>
            <w:tcW w:w="3473" w:type="dxa"/>
            <w:gridSpan w:val="3"/>
            <w:tcBorders>
              <w:bottom w:val="single" w:sz="4" w:space="0" w:color="auto"/>
            </w:tcBorders>
            <w:shd w:val="clear" w:color="auto" w:fill="auto"/>
          </w:tcPr>
          <w:p w14:paraId="20FAD3F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51A3643B"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44904AD"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00452124"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44C6CE1D" w14:textId="77777777" w:rsidTr="00E079CC">
        <w:trPr>
          <w:gridAfter w:val="4"/>
          <w:wAfter w:w="213" w:type="dxa"/>
          <w:jc w:val="center"/>
        </w:trPr>
        <w:tc>
          <w:tcPr>
            <w:tcW w:w="1063" w:type="dxa"/>
            <w:gridSpan w:val="2"/>
            <w:tcBorders>
              <w:bottom w:val="single" w:sz="4" w:space="0" w:color="auto"/>
            </w:tcBorders>
            <w:shd w:val="clear" w:color="auto" w:fill="auto"/>
          </w:tcPr>
          <w:p w14:paraId="7E08845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8.1.3.1.7</w:t>
            </w:r>
          </w:p>
        </w:tc>
        <w:tc>
          <w:tcPr>
            <w:tcW w:w="3473" w:type="dxa"/>
            <w:gridSpan w:val="3"/>
            <w:tcBorders>
              <w:bottom w:val="single" w:sz="4" w:space="0" w:color="auto"/>
            </w:tcBorders>
            <w:shd w:val="clear" w:color="auto" w:fill="auto"/>
          </w:tcPr>
          <w:p w14:paraId="27CA1A4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0F5F0EC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CC7B5B9"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4935F96"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multiple NR bands</w:t>
            </w:r>
          </w:p>
        </w:tc>
      </w:tr>
      <w:tr w:rsidR="00E079CC" w:rsidRPr="003F7263" w14:paraId="58AA3670" w14:textId="77777777" w:rsidTr="00E079CC">
        <w:trPr>
          <w:gridAfter w:val="4"/>
          <w:wAfter w:w="213" w:type="dxa"/>
          <w:jc w:val="center"/>
        </w:trPr>
        <w:tc>
          <w:tcPr>
            <w:tcW w:w="1063" w:type="dxa"/>
            <w:gridSpan w:val="2"/>
            <w:tcBorders>
              <w:bottom w:val="single" w:sz="4" w:space="0" w:color="auto"/>
            </w:tcBorders>
            <w:shd w:val="clear" w:color="auto" w:fill="auto"/>
          </w:tcPr>
          <w:p w14:paraId="19DE197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8.1.3.1.8</w:t>
            </w:r>
          </w:p>
        </w:tc>
        <w:tc>
          <w:tcPr>
            <w:tcW w:w="3473" w:type="dxa"/>
            <w:gridSpan w:val="3"/>
            <w:tcBorders>
              <w:bottom w:val="single" w:sz="4" w:space="0" w:color="auto"/>
            </w:tcBorders>
            <w:shd w:val="clear" w:color="auto" w:fill="auto"/>
          </w:tcPr>
          <w:p w14:paraId="78837F0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67AE4F51"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525D3C8"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373A751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371D7B5D" w14:textId="77777777" w:rsidTr="00E079CC">
        <w:trPr>
          <w:gridAfter w:val="4"/>
          <w:wAfter w:w="213" w:type="dxa"/>
          <w:jc w:val="center"/>
        </w:trPr>
        <w:tc>
          <w:tcPr>
            <w:tcW w:w="1063" w:type="dxa"/>
            <w:gridSpan w:val="2"/>
            <w:tcBorders>
              <w:bottom w:val="single" w:sz="4" w:space="0" w:color="auto"/>
            </w:tcBorders>
            <w:shd w:val="clear" w:color="auto" w:fill="auto"/>
          </w:tcPr>
          <w:p w14:paraId="14F74D0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8.1.3.1.9</w:t>
            </w:r>
          </w:p>
        </w:tc>
        <w:tc>
          <w:tcPr>
            <w:tcW w:w="3473" w:type="dxa"/>
            <w:gridSpan w:val="3"/>
            <w:tcBorders>
              <w:bottom w:val="single" w:sz="4" w:space="0" w:color="auto"/>
            </w:tcBorders>
            <w:shd w:val="clear" w:color="auto" w:fill="auto"/>
          </w:tcPr>
          <w:p w14:paraId="6E53571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0E41F59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378481A"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0872CC8A"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1175D11F" w14:textId="77777777" w:rsidTr="00E079CC">
        <w:trPr>
          <w:gridAfter w:val="4"/>
          <w:wAfter w:w="213" w:type="dxa"/>
          <w:jc w:val="center"/>
        </w:trPr>
        <w:tc>
          <w:tcPr>
            <w:tcW w:w="1063" w:type="dxa"/>
            <w:gridSpan w:val="2"/>
            <w:tcBorders>
              <w:bottom w:val="single" w:sz="4" w:space="0" w:color="auto"/>
            </w:tcBorders>
            <w:shd w:val="clear" w:color="auto" w:fill="auto"/>
          </w:tcPr>
          <w:p w14:paraId="01125F3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8.1.3.1.10</w:t>
            </w:r>
          </w:p>
        </w:tc>
        <w:tc>
          <w:tcPr>
            <w:tcW w:w="3473" w:type="dxa"/>
            <w:gridSpan w:val="3"/>
            <w:tcBorders>
              <w:bottom w:val="single" w:sz="4" w:space="0" w:color="auto"/>
            </w:tcBorders>
            <w:shd w:val="clear" w:color="auto" w:fill="auto"/>
          </w:tcPr>
          <w:p w14:paraId="38DBEFA4"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6885299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986D73"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0DABC37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multiple NR bands</w:t>
            </w:r>
          </w:p>
        </w:tc>
      </w:tr>
      <w:tr w:rsidR="00E079CC" w:rsidRPr="003F7263" w14:paraId="1A86C264" w14:textId="77777777" w:rsidTr="00E079CC">
        <w:trPr>
          <w:gridAfter w:val="4"/>
          <w:wAfter w:w="213" w:type="dxa"/>
          <w:jc w:val="center"/>
        </w:trPr>
        <w:tc>
          <w:tcPr>
            <w:tcW w:w="1063" w:type="dxa"/>
            <w:gridSpan w:val="2"/>
            <w:tcBorders>
              <w:bottom w:val="single" w:sz="4" w:space="0" w:color="auto"/>
            </w:tcBorders>
            <w:shd w:val="clear" w:color="auto" w:fill="auto"/>
          </w:tcPr>
          <w:p w14:paraId="6FE44A8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8.1.3.1.11</w:t>
            </w:r>
          </w:p>
        </w:tc>
        <w:tc>
          <w:tcPr>
            <w:tcW w:w="3473" w:type="dxa"/>
            <w:gridSpan w:val="3"/>
            <w:tcBorders>
              <w:bottom w:val="single" w:sz="4" w:space="0" w:color="auto"/>
            </w:tcBorders>
            <w:shd w:val="clear" w:color="auto" w:fill="auto"/>
          </w:tcPr>
          <w:p w14:paraId="240C2D0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w:t>
            </w:r>
            <w:r w:rsidRPr="003F7263">
              <w:rPr>
                <w:rFonts w:ascii="Arial" w:hAnsi="Arial" w:cs="Arial"/>
                <w:bCs/>
                <w:sz w:val="16"/>
                <w:szCs w:val="16"/>
              </w:rPr>
              <w:lastRenderedPageBreak/>
              <w:t>frequency measurements) / RSRQ based measurements</w:t>
            </w:r>
          </w:p>
        </w:tc>
        <w:tc>
          <w:tcPr>
            <w:tcW w:w="807" w:type="dxa"/>
            <w:gridSpan w:val="4"/>
            <w:tcBorders>
              <w:bottom w:val="single" w:sz="4" w:space="0" w:color="auto"/>
            </w:tcBorders>
            <w:shd w:val="clear" w:color="auto" w:fill="auto"/>
          </w:tcPr>
          <w:p w14:paraId="0229506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05FF0D0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4A2F466"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5GCore</w:t>
            </w:r>
          </w:p>
        </w:tc>
      </w:tr>
      <w:tr w:rsidR="00E079CC" w:rsidRPr="003F7263" w14:paraId="54B68395" w14:textId="77777777" w:rsidTr="00E079CC">
        <w:trPr>
          <w:gridAfter w:val="4"/>
          <w:wAfter w:w="213" w:type="dxa"/>
          <w:jc w:val="center"/>
        </w:trPr>
        <w:tc>
          <w:tcPr>
            <w:tcW w:w="1063" w:type="dxa"/>
            <w:gridSpan w:val="2"/>
            <w:tcBorders>
              <w:bottom w:val="single" w:sz="4" w:space="0" w:color="auto"/>
            </w:tcBorders>
            <w:shd w:val="clear" w:color="auto" w:fill="auto"/>
          </w:tcPr>
          <w:p w14:paraId="3EDC3CA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8.1.3.1.12</w:t>
            </w:r>
          </w:p>
        </w:tc>
        <w:tc>
          <w:tcPr>
            <w:tcW w:w="3473" w:type="dxa"/>
            <w:gridSpan w:val="3"/>
            <w:tcBorders>
              <w:bottom w:val="single" w:sz="4" w:space="0" w:color="auto"/>
            </w:tcBorders>
            <w:shd w:val="clear" w:color="auto" w:fill="auto"/>
          </w:tcPr>
          <w:p w14:paraId="220F84FC"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486D7D1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B6457B0"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4384B23C"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SS-SINR measurements</w:t>
            </w:r>
          </w:p>
        </w:tc>
      </w:tr>
      <w:tr w:rsidR="00E079CC" w:rsidRPr="003F7263" w14:paraId="7C10F561" w14:textId="77777777" w:rsidTr="00E079CC">
        <w:trPr>
          <w:gridAfter w:val="4"/>
          <w:wAfter w:w="213" w:type="dxa"/>
          <w:jc w:val="center"/>
        </w:trPr>
        <w:tc>
          <w:tcPr>
            <w:tcW w:w="1063" w:type="dxa"/>
            <w:gridSpan w:val="2"/>
            <w:tcBorders>
              <w:bottom w:val="single" w:sz="4" w:space="0" w:color="auto"/>
            </w:tcBorders>
            <w:shd w:val="clear" w:color="auto" w:fill="auto"/>
          </w:tcPr>
          <w:p w14:paraId="78E2D885"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8.1.3.1.13</w:t>
            </w:r>
          </w:p>
        </w:tc>
        <w:tc>
          <w:tcPr>
            <w:tcW w:w="3473" w:type="dxa"/>
            <w:gridSpan w:val="3"/>
            <w:tcBorders>
              <w:bottom w:val="single" w:sz="4" w:space="0" w:color="auto"/>
            </w:tcBorders>
            <w:shd w:val="clear" w:color="auto" w:fill="auto"/>
          </w:tcPr>
          <w:p w14:paraId="31996E0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661E4121"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1B5793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19F8E25E"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079CC" w:rsidRPr="003F7263" w14:paraId="3D61FED9" w14:textId="77777777" w:rsidTr="00E079CC">
        <w:trPr>
          <w:gridAfter w:val="4"/>
          <w:wAfter w:w="213" w:type="dxa"/>
          <w:jc w:val="center"/>
        </w:trPr>
        <w:tc>
          <w:tcPr>
            <w:tcW w:w="1063" w:type="dxa"/>
            <w:gridSpan w:val="2"/>
            <w:tcBorders>
              <w:bottom w:val="single" w:sz="4" w:space="0" w:color="auto"/>
            </w:tcBorders>
            <w:shd w:val="clear" w:color="auto" w:fill="auto"/>
          </w:tcPr>
          <w:p w14:paraId="31A2842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8.1.3.1.14</w:t>
            </w:r>
          </w:p>
        </w:tc>
        <w:tc>
          <w:tcPr>
            <w:tcW w:w="3473" w:type="dxa"/>
            <w:gridSpan w:val="3"/>
            <w:tcBorders>
              <w:bottom w:val="single" w:sz="4" w:space="0" w:color="auto"/>
            </w:tcBorders>
            <w:shd w:val="clear" w:color="auto" w:fill="auto"/>
          </w:tcPr>
          <w:p w14:paraId="42B46DA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1EDFCDA7"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AE150AB"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00E0712A" w14:textId="77777777" w:rsidR="00E079CC" w:rsidRPr="003F7263" w:rsidRDefault="00E079CC" w:rsidP="00E079CC">
            <w:pPr>
              <w:spacing w:after="0"/>
              <w:rPr>
                <w:rFonts w:ascii="Arial" w:hAnsi="Arial"/>
                <w:sz w:val="16"/>
                <w:szCs w:val="16"/>
              </w:rPr>
            </w:pPr>
          </w:p>
        </w:tc>
      </w:tr>
      <w:tr w:rsidR="00E079CC" w:rsidRPr="003F7263" w14:paraId="07632AE7" w14:textId="77777777" w:rsidTr="00E079CC">
        <w:trPr>
          <w:gridAfter w:val="4"/>
          <w:wAfter w:w="213" w:type="dxa"/>
          <w:jc w:val="center"/>
        </w:trPr>
        <w:tc>
          <w:tcPr>
            <w:tcW w:w="1063" w:type="dxa"/>
            <w:gridSpan w:val="2"/>
            <w:tcBorders>
              <w:bottom w:val="single" w:sz="4" w:space="0" w:color="auto"/>
            </w:tcBorders>
            <w:shd w:val="clear" w:color="auto" w:fill="auto"/>
          </w:tcPr>
          <w:p w14:paraId="737A933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8.1.3.1.14A</w:t>
            </w:r>
          </w:p>
        </w:tc>
        <w:tc>
          <w:tcPr>
            <w:tcW w:w="3473" w:type="dxa"/>
            <w:gridSpan w:val="3"/>
            <w:tcBorders>
              <w:bottom w:val="single" w:sz="4" w:space="0" w:color="auto"/>
            </w:tcBorders>
            <w:shd w:val="clear" w:color="auto" w:fill="auto"/>
          </w:tcPr>
          <w:p w14:paraId="406E75C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68A83FC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9A2DCB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17FAB0F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079CC" w:rsidRPr="003F7263" w14:paraId="15EA289D" w14:textId="77777777" w:rsidTr="00E079CC">
        <w:trPr>
          <w:gridAfter w:val="4"/>
          <w:wAfter w:w="213" w:type="dxa"/>
          <w:jc w:val="center"/>
        </w:trPr>
        <w:tc>
          <w:tcPr>
            <w:tcW w:w="1063" w:type="dxa"/>
            <w:gridSpan w:val="2"/>
            <w:tcBorders>
              <w:bottom w:val="single" w:sz="4" w:space="0" w:color="auto"/>
            </w:tcBorders>
            <w:shd w:val="clear" w:color="auto" w:fill="auto"/>
          </w:tcPr>
          <w:p w14:paraId="0271A47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8.1.3.1.15</w:t>
            </w:r>
          </w:p>
        </w:tc>
        <w:tc>
          <w:tcPr>
            <w:tcW w:w="3473" w:type="dxa"/>
            <w:gridSpan w:val="3"/>
            <w:tcBorders>
              <w:bottom w:val="single" w:sz="4" w:space="0" w:color="auto"/>
            </w:tcBorders>
            <w:shd w:val="clear" w:color="auto" w:fill="auto"/>
          </w:tcPr>
          <w:p w14:paraId="5CBFBDE0"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42E4274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5C289CE"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532D8F95" w14:textId="77777777" w:rsidR="00E079CC" w:rsidRPr="003F7263" w:rsidRDefault="00E079CC" w:rsidP="00E079CC">
            <w:pPr>
              <w:spacing w:after="0"/>
              <w:rPr>
                <w:rFonts w:ascii="Arial" w:hAnsi="Arial"/>
                <w:sz w:val="16"/>
                <w:szCs w:val="16"/>
              </w:rPr>
            </w:pPr>
          </w:p>
        </w:tc>
      </w:tr>
      <w:tr w:rsidR="00E079CC" w:rsidRPr="003F7263" w14:paraId="55965038" w14:textId="77777777" w:rsidTr="00E079CC">
        <w:trPr>
          <w:gridAfter w:val="4"/>
          <w:wAfter w:w="213" w:type="dxa"/>
          <w:jc w:val="center"/>
        </w:trPr>
        <w:tc>
          <w:tcPr>
            <w:tcW w:w="1063" w:type="dxa"/>
            <w:gridSpan w:val="2"/>
            <w:tcBorders>
              <w:bottom w:val="single" w:sz="4" w:space="0" w:color="auto"/>
            </w:tcBorders>
            <w:shd w:val="clear" w:color="auto" w:fill="auto"/>
          </w:tcPr>
          <w:p w14:paraId="5324CE9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8.1.3.1.15A</w:t>
            </w:r>
          </w:p>
        </w:tc>
        <w:tc>
          <w:tcPr>
            <w:tcW w:w="3473" w:type="dxa"/>
            <w:gridSpan w:val="3"/>
            <w:tcBorders>
              <w:bottom w:val="single" w:sz="4" w:space="0" w:color="auto"/>
            </w:tcBorders>
            <w:shd w:val="clear" w:color="auto" w:fill="auto"/>
          </w:tcPr>
          <w:p w14:paraId="4615B871"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4A51952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6D2D0CE"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A1430E"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773843B0" w14:textId="77777777" w:rsidTr="00E079CC">
        <w:trPr>
          <w:gridAfter w:val="4"/>
          <w:wAfter w:w="213" w:type="dxa"/>
          <w:jc w:val="center"/>
        </w:trPr>
        <w:tc>
          <w:tcPr>
            <w:tcW w:w="1063" w:type="dxa"/>
            <w:gridSpan w:val="2"/>
            <w:tcBorders>
              <w:bottom w:val="single" w:sz="4" w:space="0" w:color="auto"/>
            </w:tcBorders>
            <w:shd w:val="clear" w:color="auto" w:fill="auto"/>
          </w:tcPr>
          <w:p w14:paraId="02904FE9"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75564FC5"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0B3F264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0ABC643"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8E1BDBA"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2A2AE8D3" w14:textId="77777777" w:rsidTr="00E079CC">
        <w:trPr>
          <w:gridAfter w:val="4"/>
          <w:wAfter w:w="213" w:type="dxa"/>
          <w:jc w:val="center"/>
        </w:trPr>
        <w:tc>
          <w:tcPr>
            <w:tcW w:w="1063" w:type="dxa"/>
            <w:gridSpan w:val="2"/>
            <w:tcBorders>
              <w:bottom w:val="single" w:sz="4" w:space="0" w:color="auto"/>
            </w:tcBorders>
            <w:shd w:val="clear" w:color="auto" w:fill="D9D9D9"/>
          </w:tcPr>
          <w:p w14:paraId="44899CD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3"/>
            <w:tcBorders>
              <w:bottom w:val="single" w:sz="4" w:space="0" w:color="auto"/>
            </w:tcBorders>
            <w:shd w:val="clear" w:color="auto" w:fill="D9D9D9"/>
          </w:tcPr>
          <w:p w14:paraId="6E52BF24"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777BBC83"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0FBF848"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D70C463" w14:textId="77777777" w:rsidR="00E079CC" w:rsidRPr="003F7263" w:rsidRDefault="00E079CC" w:rsidP="00E079CC">
            <w:pPr>
              <w:spacing w:after="0"/>
              <w:rPr>
                <w:rFonts w:ascii="Arial" w:hAnsi="Arial"/>
                <w:b/>
                <w:sz w:val="16"/>
                <w:szCs w:val="16"/>
              </w:rPr>
            </w:pPr>
          </w:p>
        </w:tc>
      </w:tr>
      <w:tr w:rsidR="00E079CC" w:rsidRPr="003F7263" w14:paraId="49D83B79" w14:textId="77777777" w:rsidTr="00E079CC">
        <w:trPr>
          <w:gridAfter w:val="4"/>
          <w:wAfter w:w="213" w:type="dxa"/>
          <w:jc w:val="center"/>
        </w:trPr>
        <w:tc>
          <w:tcPr>
            <w:tcW w:w="1063" w:type="dxa"/>
            <w:gridSpan w:val="2"/>
            <w:tcBorders>
              <w:bottom w:val="single" w:sz="4" w:space="0" w:color="auto"/>
            </w:tcBorders>
            <w:shd w:val="clear" w:color="auto" w:fill="auto"/>
          </w:tcPr>
          <w:p w14:paraId="4B32BED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8.1.3.1.17.1</w:t>
            </w:r>
          </w:p>
        </w:tc>
        <w:tc>
          <w:tcPr>
            <w:tcW w:w="3473" w:type="dxa"/>
            <w:gridSpan w:val="3"/>
            <w:tcBorders>
              <w:bottom w:val="single" w:sz="4" w:space="0" w:color="auto"/>
            </w:tcBorders>
            <w:shd w:val="clear" w:color="auto" w:fill="auto"/>
          </w:tcPr>
          <w:p w14:paraId="74D0364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72BF9C3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D889A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D268564"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contiguous CA</w:t>
            </w:r>
          </w:p>
        </w:tc>
      </w:tr>
      <w:tr w:rsidR="00E079CC" w:rsidRPr="003F7263" w14:paraId="7ADCBB30" w14:textId="77777777" w:rsidTr="00E079CC">
        <w:trPr>
          <w:gridAfter w:val="4"/>
          <w:wAfter w:w="213" w:type="dxa"/>
          <w:jc w:val="center"/>
        </w:trPr>
        <w:tc>
          <w:tcPr>
            <w:tcW w:w="1063" w:type="dxa"/>
            <w:gridSpan w:val="2"/>
            <w:tcBorders>
              <w:bottom w:val="single" w:sz="4" w:space="0" w:color="auto"/>
            </w:tcBorders>
            <w:shd w:val="clear" w:color="auto" w:fill="auto"/>
          </w:tcPr>
          <w:p w14:paraId="076E6B6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8.1.3.1.17.2</w:t>
            </w:r>
          </w:p>
        </w:tc>
        <w:tc>
          <w:tcPr>
            <w:tcW w:w="3473" w:type="dxa"/>
            <w:gridSpan w:val="3"/>
            <w:tcBorders>
              <w:bottom w:val="single" w:sz="4" w:space="0" w:color="auto"/>
            </w:tcBorders>
            <w:shd w:val="clear" w:color="auto" w:fill="auto"/>
          </w:tcPr>
          <w:p w14:paraId="321AE4B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4CC6522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F4B333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32F84E3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3EE0E99D" w14:textId="77777777" w:rsidTr="00E079CC">
        <w:trPr>
          <w:gridAfter w:val="4"/>
          <w:wAfter w:w="213" w:type="dxa"/>
          <w:jc w:val="center"/>
        </w:trPr>
        <w:tc>
          <w:tcPr>
            <w:tcW w:w="1063" w:type="dxa"/>
            <w:gridSpan w:val="2"/>
            <w:tcBorders>
              <w:bottom w:val="single" w:sz="4" w:space="0" w:color="auto"/>
            </w:tcBorders>
            <w:shd w:val="clear" w:color="auto" w:fill="auto"/>
          </w:tcPr>
          <w:p w14:paraId="0106174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8.1.3.1.17.3</w:t>
            </w:r>
          </w:p>
        </w:tc>
        <w:tc>
          <w:tcPr>
            <w:tcW w:w="3473" w:type="dxa"/>
            <w:gridSpan w:val="3"/>
            <w:tcBorders>
              <w:bottom w:val="single" w:sz="4" w:space="0" w:color="auto"/>
            </w:tcBorders>
            <w:shd w:val="clear" w:color="auto" w:fill="auto"/>
          </w:tcPr>
          <w:p w14:paraId="61B7B59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5FBD4D0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C41B4B3"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FBE3414"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0AFE8E9D" w14:textId="77777777" w:rsidTr="00E079CC">
        <w:trPr>
          <w:gridAfter w:val="4"/>
          <w:wAfter w:w="213" w:type="dxa"/>
          <w:jc w:val="center"/>
        </w:trPr>
        <w:tc>
          <w:tcPr>
            <w:tcW w:w="1063" w:type="dxa"/>
            <w:gridSpan w:val="2"/>
            <w:tcBorders>
              <w:bottom w:val="single" w:sz="4" w:space="0" w:color="auto"/>
            </w:tcBorders>
            <w:shd w:val="clear" w:color="auto" w:fill="D9D9D9"/>
          </w:tcPr>
          <w:p w14:paraId="556EF9BC"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3"/>
            <w:tcBorders>
              <w:bottom w:val="single" w:sz="4" w:space="0" w:color="auto"/>
            </w:tcBorders>
            <w:shd w:val="clear" w:color="auto" w:fill="D9D9D9"/>
          </w:tcPr>
          <w:p w14:paraId="1D6F8900"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5AE78776"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F449820"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058CF0CD" w14:textId="77777777" w:rsidR="00E079CC" w:rsidRPr="003F7263" w:rsidRDefault="00E079CC" w:rsidP="00E079CC">
            <w:pPr>
              <w:spacing w:after="0"/>
              <w:rPr>
                <w:rFonts w:ascii="Arial" w:hAnsi="Arial"/>
                <w:b/>
                <w:sz w:val="16"/>
                <w:szCs w:val="16"/>
              </w:rPr>
            </w:pPr>
          </w:p>
        </w:tc>
      </w:tr>
      <w:tr w:rsidR="00E079CC" w:rsidRPr="003F7263" w14:paraId="3237177C" w14:textId="77777777" w:rsidTr="00E079CC">
        <w:trPr>
          <w:gridAfter w:val="4"/>
          <w:wAfter w:w="213" w:type="dxa"/>
          <w:jc w:val="center"/>
        </w:trPr>
        <w:tc>
          <w:tcPr>
            <w:tcW w:w="1063" w:type="dxa"/>
            <w:gridSpan w:val="2"/>
            <w:tcBorders>
              <w:bottom w:val="single" w:sz="4" w:space="0" w:color="auto"/>
            </w:tcBorders>
            <w:shd w:val="clear" w:color="auto" w:fill="auto"/>
          </w:tcPr>
          <w:p w14:paraId="62B1E1F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8.1.3.1.18.1</w:t>
            </w:r>
          </w:p>
        </w:tc>
        <w:tc>
          <w:tcPr>
            <w:tcW w:w="3473" w:type="dxa"/>
            <w:gridSpan w:val="3"/>
            <w:tcBorders>
              <w:bottom w:val="single" w:sz="4" w:space="0" w:color="auto"/>
            </w:tcBorders>
            <w:shd w:val="clear" w:color="auto" w:fill="auto"/>
          </w:tcPr>
          <w:p w14:paraId="5D36C52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19355B4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FAA568"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60A8439F"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contiguous CA</w:t>
            </w:r>
          </w:p>
        </w:tc>
      </w:tr>
      <w:tr w:rsidR="00E079CC" w:rsidRPr="003F7263" w14:paraId="0B5EC236" w14:textId="77777777" w:rsidTr="00E079CC">
        <w:trPr>
          <w:gridAfter w:val="4"/>
          <w:wAfter w:w="213" w:type="dxa"/>
          <w:jc w:val="center"/>
        </w:trPr>
        <w:tc>
          <w:tcPr>
            <w:tcW w:w="1063" w:type="dxa"/>
            <w:gridSpan w:val="2"/>
            <w:tcBorders>
              <w:bottom w:val="single" w:sz="4" w:space="0" w:color="auto"/>
            </w:tcBorders>
            <w:shd w:val="clear" w:color="auto" w:fill="auto"/>
          </w:tcPr>
          <w:p w14:paraId="068CB90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8.1.3.1.18.2</w:t>
            </w:r>
          </w:p>
        </w:tc>
        <w:tc>
          <w:tcPr>
            <w:tcW w:w="3473" w:type="dxa"/>
            <w:gridSpan w:val="3"/>
            <w:tcBorders>
              <w:bottom w:val="single" w:sz="4" w:space="0" w:color="auto"/>
            </w:tcBorders>
            <w:shd w:val="clear" w:color="auto" w:fill="auto"/>
          </w:tcPr>
          <w:p w14:paraId="5FA3183C"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0EE595B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AD076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41022C00"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4B4AF1C6" w14:textId="77777777" w:rsidTr="00E079CC">
        <w:trPr>
          <w:gridAfter w:val="4"/>
          <w:wAfter w:w="213" w:type="dxa"/>
          <w:jc w:val="center"/>
        </w:trPr>
        <w:tc>
          <w:tcPr>
            <w:tcW w:w="1063" w:type="dxa"/>
            <w:gridSpan w:val="2"/>
            <w:tcBorders>
              <w:bottom w:val="single" w:sz="4" w:space="0" w:color="auto"/>
            </w:tcBorders>
            <w:shd w:val="clear" w:color="auto" w:fill="auto"/>
          </w:tcPr>
          <w:p w14:paraId="4D4D4CA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8.1.3.1.18.3</w:t>
            </w:r>
          </w:p>
        </w:tc>
        <w:tc>
          <w:tcPr>
            <w:tcW w:w="3473" w:type="dxa"/>
            <w:gridSpan w:val="3"/>
            <w:tcBorders>
              <w:bottom w:val="single" w:sz="4" w:space="0" w:color="auto"/>
            </w:tcBorders>
            <w:shd w:val="clear" w:color="auto" w:fill="auto"/>
          </w:tcPr>
          <w:p w14:paraId="2982CE55"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1A324BA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8DF98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5FAB578F"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518F6CDD" w14:textId="77777777" w:rsidTr="00E079CC">
        <w:trPr>
          <w:gridAfter w:val="4"/>
          <w:wAfter w:w="213" w:type="dxa"/>
          <w:jc w:val="center"/>
        </w:trPr>
        <w:tc>
          <w:tcPr>
            <w:tcW w:w="1063" w:type="dxa"/>
            <w:gridSpan w:val="2"/>
            <w:tcBorders>
              <w:bottom w:val="single" w:sz="4" w:space="0" w:color="auto"/>
            </w:tcBorders>
            <w:shd w:val="clear" w:color="auto" w:fill="auto"/>
          </w:tcPr>
          <w:p w14:paraId="152A173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0AC8799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47EE221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59EFD6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0F6C874E"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E079CC" w:rsidRPr="003F7263" w14:paraId="7ED2568A" w14:textId="77777777" w:rsidTr="00E079CC">
        <w:trPr>
          <w:gridAfter w:val="4"/>
          <w:wAfter w:w="213" w:type="dxa"/>
          <w:jc w:val="center"/>
        </w:trPr>
        <w:tc>
          <w:tcPr>
            <w:tcW w:w="1063" w:type="dxa"/>
            <w:gridSpan w:val="2"/>
            <w:tcBorders>
              <w:bottom w:val="single" w:sz="4" w:space="0" w:color="auto"/>
            </w:tcBorders>
            <w:shd w:val="clear" w:color="auto" w:fill="auto"/>
          </w:tcPr>
          <w:p w14:paraId="0650369A"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4E4B5D0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3C3CC064"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1AD96EC"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7B837FFF"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079CC" w:rsidRPr="003F7263" w14:paraId="29C46AF7" w14:textId="77777777" w:rsidTr="00E079CC">
        <w:trPr>
          <w:gridAfter w:val="4"/>
          <w:wAfter w:w="213" w:type="dxa"/>
          <w:jc w:val="center"/>
        </w:trPr>
        <w:tc>
          <w:tcPr>
            <w:tcW w:w="1063" w:type="dxa"/>
            <w:gridSpan w:val="2"/>
            <w:tcBorders>
              <w:bottom w:val="single" w:sz="4" w:space="0" w:color="auto"/>
            </w:tcBorders>
            <w:shd w:val="clear" w:color="auto" w:fill="auto"/>
          </w:tcPr>
          <w:p w14:paraId="664EFB78"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7F1216D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7404082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9BABC21"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6BD01BB9"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079CC" w:rsidRPr="003F7263" w14:paraId="1DF0D405" w14:textId="77777777" w:rsidTr="00E079CC">
        <w:trPr>
          <w:gridAfter w:val="4"/>
          <w:wAfter w:w="213" w:type="dxa"/>
          <w:jc w:val="center"/>
        </w:trPr>
        <w:tc>
          <w:tcPr>
            <w:tcW w:w="1063" w:type="dxa"/>
            <w:gridSpan w:val="2"/>
            <w:tcBorders>
              <w:bottom w:val="single" w:sz="4" w:space="0" w:color="auto"/>
            </w:tcBorders>
            <w:shd w:val="clear" w:color="auto" w:fill="auto"/>
          </w:tcPr>
          <w:p w14:paraId="6F4848C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8.1.3.1.23</w:t>
            </w:r>
          </w:p>
        </w:tc>
        <w:tc>
          <w:tcPr>
            <w:tcW w:w="3473" w:type="dxa"/>
            <w:gridSpan w:val="3"/>
            <w:tcBorders>
              <w:bottom w:val="single" w:sz="4" w:space="0" w:color="auto"/>
            </w:tcBorders>
            <w:shd w:val="clear" w:color="auto" w:fill="auto"/>
          </w:tcPr>
          <w:p w14:paraId="431D5D0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5886A1E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FFDAB8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01AB2681"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0113881C" w14:textId="77777777" w:rsidTr="00E079CC">
        <w:trPr>
          <w:gridAfter w:val="4"/>
          <w:wAfter w:w="213" w:type="dxa"/>
          <w:jc w:val="center"/>
        </w:trPr>
        <w:tc>
          <w:tcPr>
            <w:tcW w:w="1063" w:type="dxa"/>
            <w:gridSpan w:val="2"/>
            <w:tcBorders>
              <w:bottom w:val="single" w:sz="4" w:space="0" w:color="auto"/>
            </w:tcBorders>
            <w:shd w:val="clear" w:color="auto" w:fill="D9D9D9"/>
          </w:tcPr>
          <w:p w14:paraId="3B027D4A"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8.1.3.2</w:t>
            </w:r>
          </w:p>
        </w:tc>
        <w:tc>
          <w:tcPr>
            <w:tcW w:w="3473" w:type="dxa"/>
            <w:gridSpan w:val="3"/>
            <w:tcBorders>
              <w:bottom w:val="single" w:sz="4" w:space="0" w:color="auto"/>
            </w:tcBorders>
            <w:shd w:val="clear" w:color="auto" w:fill="D9D9D9"/>
          </w:tcPr>
          <w:p w14:paraId="698D5693"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6E3F254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78734B9"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68FE5BC5" w14:textId="77777777" w:rsidR="00E079CC" w:rsidRPr="003F7263" w:rsidRDefault="00E079CC" w:rsidP="00E079CC">
            <w:pPr>
              <w:spacing w:after="0"/>
              <w:rPr>
                <w:rFonts w:ascii="Arial" w:hAnsi="Arial"/>
                <w:sz w:val="16"/>
                <w:szCs w:val="16"/>
              </w:rPr>
            </w:pPr>
          </w:p>
        </w:tc>
      </w:tr>
      <w:tr w:rsidR="00E079CC" w:rsidRPr="003F7263" w14:paraId="2DDEB48E" w14:textId="77777777" w:rsidTr="00E079CC">
        <w:trPr>
          <w:gridAfter w:val="4"/>
          <w:wAfter w:w="213" w:type="dxa"/>
          <w:jc w:val="center"/>
        </w:trPr>
        <w:tc>
          <w:tcPr>
            <w:tcW w:w="1063" w:type="dxa"/>
            <w:gridSpan w:val="2"/>
            <w:tcBorders>
              <w:bottom w:val="single" w:sz="4" w:space="0" w:color="auto"/>
            </w:tcBorders>
            <w:shd w:val="clear" w:color="auto" w:fill="auto"/>
          </w:tcPr>
          <w:p w14:paraId="65595118" w14:textId="77777777" w:rsidR="00E079CC" w:rsidRPr="003F7263" w:rsidRDefault="00E079CC" w:rsidP="00E079CC">
            <w:pPr>
              <w:spacing w:after="0"/>
              <w:rPr>
                <w:rFonts w:ascii="Arial" w:hAnsi="Arial"/>
                <w:sz w:val="16"/>
                <w:szCs w:val="16"/>
              </w:rPr>
            </w:pPr>
            <w:r w:rsidRPr="003F7263">
              <w:rPr>
                <w:rFonts w:ascii="Arial" w:hAnsi="Arial"/>
                <w:sz w:val="16"/>
                <w:szCs w:val="16"/>
              </w:rPr>
              <w:t>8.1.3.2.1</w:t>
            </w:r>
          </w:p>
        </w:tc>
        <w:tc>
          <w:tcPr>
            <w:tcW w:w="3473" w:type="dxa"/>
            <w:gridSpan w:val="3"/>
            <w:tcBorders>
              <w:bottom w:val="single" w:sz="4" w:space="0" w:color="auto"/>
            </w:tcBorders>
            <w:shd w:val="clear" w:color="auto" w:fill="auto"/>
          </w:tcPr>
          <w:p w14:paraId="2E88E508"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54C724A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6D5A561"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C31</w:t>
            </w:r>
          </w:p>
        </w:tc>
        <w:tc>
          <w:tcPr>
            <w:tcW w:w="3560" w:type="dxa"/>
            <w:gridSpan w:val="4"/>
            <w:tcBorders>
              <w:bottom w:val="single" w:sz="4" w:space="0" w:color="auto"/>
            </w:tcBorders>
            <w:shd w:val="clear" w:color="auto" w:fill="auto"/>
          </w:tcPr>
          <w:p w14:paraId="7D367977"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079CC" w:rsidRPr="003F7263" w14:paraId="2F7529E5" w14:textId="77777777" w:rsidTr="00E079CC">
        <w:trPr>
          <w:gridAfter w:val="4"/>
          <w:wAfter w:w="213" w:type="dxa"/>
          <w:jc w:val="center"/>
        </w:trPr>
        <w:tc>
          <w:tcPr>
            <w:tcW w:w="1063" w:type="dxa"/>
            <w:gridSpan w:val="2"/>
            <w:tcBorders>
              <w:bottom w:val="single" w:sz="4" w:space="0" w:color="auto"/>
            </w:tcBorders>
            <w:shd w:val="clear" w:color="auto" w:fill="auto"/>
          </w:tcPr>
          <w:p w14:paraId="53C17BD5" w14:textId="77777777" w:rsidR="00E079CC" w:rsidRPr="003F7263" w:rsidRDefault="00E079CC" w:rsidP="00E079CC">
            <w:pPr>
              <w:spacing w:after="0"/>
              <w:rPr>
                <w:rFonts w:ascii="Arial" w:hAnsi="Arial"/>
                <w:sz w:val="16"/>
                <w:szCs w:val="16"/>
              </w:rPr>
            </w:pPr>
            <w:r w:rsidRPr="003F7263">
              <w:rPr>
                <w:rFonts w:ascii="Arial" w:hAnsi="Arial"/>
                <w:sz w:val="16"/>
                <w:szCs w:val="16"/>
              </w:rPr>
              <w:t>8.1.3.2.2</w:t>
            </w:r>
          </w:p>
        </w:tc>
        <w:tc>
          <w:tcPr>
            <w:tcW w:w="3473" w:type="dxa"/>
            <w:gridSpan w:val="3"/>
            <w:tcBorders>
              <w:bottom w:val="single" w:sz="4" w:space="0" w:color="auto"/>
            </w:tcBorders>
            <w:shd w:val="clear" w:color="auto" w:fill="auto"/>
          </w:tcPr>
          <w:p w14:paraId="40B888D3"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0265D674"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7E0E4C7"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60" w:type="dxa"/>
            <w:gridSpan w:val="4"/>
            <w:tcBorders>
              <w:bottom w:val="single" w:sz="4" w:space="0" w:color="auto"/>
            </w:tcBorders>
            <w:shd w:val="clear" w:color="auto" w:fill="auto"/>
          </w:tcPr>
          <w:p w14:paraId="29B56875"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079CC" w:rsidRPr="003F7263" w14:paraId="3DE729EA" w14:textId="77777777" w:rsidTr="00E079CC">
        <w:trPr>
          <w:gridAfter w:val="4"/>
          <w:wAfter w:w="213" w:type="dxa"/>
          <w:jc w:val="center"/>
        </w:trPr>
        <w:tc>
          <w:tcPr>
            <w:tcW w:w="1063" w:type="dxa"/>
            <w:gridSpan w:val="2"/>
            <w:tcBorders>
              <w:bottom w:val="single" w:sz="4" w:space="0" w:color="auto"/>
            </w:tcBorders>
            <w:shd w:val="clear" w:color="auto" w:fill="auto"/>
          </w:tcPr>
          <w:p w14:paraId="3CD5046B" w14:textId="77777777" w:rsidR="00E079CC" w:rsidRPr="003F7263" w:rsidRDefault="00E079CC" w:rsidP="00E079CC">
            <w:pPr>
              <w:spacing w:after="0"/>
              <w:rPr>
                <w:rFonts w:ascii="Arial" w:hAnsi="Arial"/>
                <w:sz w:val="16"/>
                <w:szCs w:val="16"/>
              </w:rPr>
            </w:pPr>
            <w:r w:rsidRPr="003F7263">
              <w:rPr>
                <w:rFonts w:ascii="Arial" w:hAnsi="Arial"/>
                <w:sz w:val="16"/>
                <w:szCs w:val="16"/>
              </w:rPr>
              <w:lastRenderedPageBreak/>
              <w:t>8.1.3.2.3</w:t>
            </w:r>
          </w:p>
        </w:tc>
        <w:tc>
          <w:tcPr>
            <w:tcW w:w="3473" w:type="dxa"/>
            <w:gridSpan w:val="3"/>
            <w:tcBorders>
              <w:bottom w:val="single" w:sz="4" w:space="0" w:color="auto"/>
            </w:tcBorders>
            <w:shd w:val="clear" w:color="auto" w:fill="auto"/>
          </w:tcPr>
          <w:p w14:paraId="5317489F"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3F49EE1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403C55"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60" w:type="dxa"/>
            <w:gridSpan w:val="4"/>
            <w:tcBorders>
              <w:bottom w:val="single" w:sz="4" w:space="0" w:color="auto"/>
            </w:tcBorders>
            <w:shd w:val="clear" w:color="auto" w:fill="auto"/>
          </w:tcPr>
          <w:p w14:paraId="45573709"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079CC" w:rsidRPr="003F7263" w14:paraId="64DF4054" w14:textId="77777777" w:rsidTr="00E079CC">
        <w:trPr>
          <w:gridAfter w:val="4"/>
          <w:wAfter w:w="213" w:type="dxa"/>
          <w:jc w:val="center"/>
        </w:trPr>
        <w:tc>
          <w:tcPr>
            <w:tcW w:w="1063" w:type="dxa"/>
            <w:gridSpan w:val="2"/>
            <w:tcBorders>
              <w:bottom w:val="single" w:sz="4" w:space="0" w:color="auto"/>
            </w:tcBorders>
            <w:shd w:val="clear" w:color="auto" w:fill="auto"/>
          </w:tcPr>
          <w:p w14:paraId="683FC115"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3"/>
            <w:tcBorders>
              <w:bottom w:val="single" w:sz="4" w:space="0" w:color="auto"/>
            </w:tcBorders>
            <w:shd w:val="clear" w:color="auto" w:fill="auto"/>
          </w:tcPr>
          <w:p w14:paraId="70DF42FA"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401976C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BEF1AE5"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0EE7922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E079CC" w:rsidRPr="003F7263" w14:paraId="57F70D83" w14:textId="77777777" w:rsidTr="00E079CC">
        <w:trPr>
          <w:gridAfter w:val="4"/>
          <w:wAfter w:w="213" w:type="dxa"/>
          <w:jc w:val="center"/>
        </w:trPr>
        <w:tc>
          <w:tcPr>
            <w:tcW w:w="1063" w:type="dxa"/>
            <w:gridSpan w:val="2"/>
            <w:tcBorders>
              <w:bottom w:val="single" w:sz="4" w:space="0" w:color="auto"/>
            </w:tcBorders>
            <w:shd w:val="clear" w:color="auto" w:fill="auto"/>
          </w:tcPr>
          <w:p w14:paraId="63B3C602"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8.1.3.2.5</w:t>
            </w:r>
          </w:p>
        </w:tc>
        <w:tc>
          <w:tcPr>
            <w:tcW w:w="3473" w:type="dxa"/>
            <w:gridSpan w:val="3"/>
            <w:tcBorders>
              <w:bottom w:val="single" w:sz="4" w:space="0" w:color="auto"/>
            </w:tcBorders>
            <w:shd w:val="clear" w:color="auto" w:fill="auto"/>
          </w:tcPr>
          <w:p w14:paraId="02C01F5C"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F7FBDBA"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29E4FFC"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0E6F1EA3" w14:textId="77777777" w:rsidR="00E079CC" w:rsidRPr="003F7263" w:rsidRDefault="00E079CC" w:rsidP="00E079CC">
            <w:pPr>
              <w:spacing w:after="0"/>
              <w:rPr>
                <w:rFonts w:ascii="Arial" w:hAnsi="Arial" w:cs="Arial"/>
                <w:bCs/>
                <w:sz w:val="16"/>
                <w:szCs w:val="16"/>
              </w:rPr>
            </w:pPr>
          </w:p>
        </w:tc>
      </w:tr>
      <w:tr w:rsidR="00E079CC" w:rsidRPr="003F7263" w14:paraId="6DE6DDCB" w14:textId="77777777" w:rsidTr="00E079CC">
        <w:trPr>
          <w:gridAfter w:val="4"/>
          <w:wAfter w:w="213" w:type="dxa"/>
          <w:jc w:val="center"/>
        </w:trPr>
        <w:tc>
          <w:tcPr>
            <w:tcW w:w="1063" w:type="dxa"/>
            <w:gridSpan w:val="2"/>
            <w:tcBorders>
              <w:bottom w:val="single" w:sz="4" w:space="0" w:color="auto"/>
            </w:tcBorders>
            <w:shd w:val="clear" w:color="auto" w:fill="auto"/>
          </w:tcPr>
          <w:p w14:paraId="3BCE3135" w14:textId="77777777" w:rsidR="00E079CC" w:rsidRPr="003F7263" w:rsidRDefault="00E079CC" w:rsidP="00E079CC">
            <w:pPr>
              <w:spacing w:after="0"/>
              <w:rPr>
                <w:rFonts w:ascii="Arial" w:hAnsi="Arial"/>
                <w:sz w:val="16"/>
                <w:szCs w:val="16"/>
                <w:lang w:eastAsia="zh-CN"/>
              </w:rPr>
            </w:pPr>
            <w:r w:rsidRPr="003F7263">
              <w:rPr>
                <w:rFonts w:ascii="Arial" w:eastAsia="宋体" w:hAnsi="Arial"/>
                <w:sz w:val="16"/>
                <w:szCs w:val="16"/>
                <w:lang w:eastAsia="zh-CN"/>
              </w:rPr>
              <w:t>8.1.3.2.6</w:t>
            </w:r>
          </w:p>
        </w:tc>
        <w:tc>
          <w:tcPr>
            <w:tcW w:w="3473" w:type="dxa"/>
            <w:gridSpan w:val="3"/>
            <w:tcBorders>
              <w:bottom w:val="single" w:sz="4" w:space="0" w:color="auto"/>
            </w:tcBorders>
            <w:shd w:val="clear" w:color="auto" w:fill="auto"/>
          </w:tcPr>
          <w:p w14:paraId="70429731" w14:textId="77777777" w:rsidR="00E079CC" w:rsidRPr="003F7263" w:rsidRDefault="00E079CC" w:rsidP="00E079CC">
            <w:pPr>
              <w:spacing w:after="0"/>
              <w:rPr>
                <w:rFonts w:ascii="Arial" w:hAnsi="Arial"/>
                <w:sz w:val="16"/>
                <w:szCs w:val="16"/>
              </w:rPr>
            </w:pPr>
            <w:r w:rsidRPr="003F7263">
              <w:rPr>
                <w:rFonts w:ascii="Arial" w:eastAsia="宋体"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45AF23F1"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1" w:type="dxa"/>
            <w:gridSpan w:val="4"/>
            <w:tcBorders>
              <w:bottom w:val="single" w:sz="4" w:space="0" w:color="auto"/>
            </w:tcBorders>
            <w:shd w:val="clear" w:color="auto" w:fill="auto"/>
          </w:tcPr>
          <w:p w14:paraId="6B02B92D"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60" w:type="dxa"/>
            <w:gridSpan w:val="4"/>
            <w:tcBorders>
              <w:bottom w:val="single" w:sz="4" w:space="0" w:color="auto"/>
            </w:tcBorders>
            <w:shd w:val="clear" w:color="auto" w:fill="auto"/>
          </w:tcPr>
          <w:p w14:paraId="6286F16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079CC" w:rsidRPr="003F7263" w14:paraId="724F433F" w14:textId="77777777" w:rsidTr="00E079CC">
        <w:trPr>
          <w:gridAfter w:val="4"/>
          <w:wAfter w:w="213" w:type="dxa"/>
          <w:jc w:val="center"/>
        </w:trPr>
        <w:tc>
          <w:tcPr>
            <w:tcW w:w="1063" w:type="dxa"/>
            <w:gridSpan w:val="2"/>
            <w:tcBorders>
              <w:bottom w:val="single" w:sz="4" w:space="0" w:color="auto"/>
            </w:tcBorders>
            <w:shd w:val="clear" w:color="auto" w:fill="auto"/>
          </w:tcPr>
          <w:p w14:paraId="4CD7A07E" w14:textId="77777777" w:rsidR="00E079CC" w:rsidRPr="003F7263" w:rsidRDefault="00E079CC" w:rsidP="00E079CC">
            <w:pPr>
              <w:spacing w:after="0"/>
              <w:rPr>
                <w:rFonts w:ascii="Arial" w:hAnsi="Arial"/>
                <w:sz w:val="16"/>
                <w:szCs w:val="16"/>
                <w:lang w:eastAsia="zh-CN"/>
              </w:rPr>
            </w:pPr>
            <w:r w:rsidRPr="003F7263">
              <w:rPr>
                <w:rFonts w:ascii="Arial" w:eastAsia="宋体" w:hAnsi="Arial"/>
                <w:sz w:val="16"/>
                <w:szCs w:val="16"/>
                <w:lang w:eastAsia="zh-CN"/>
              </w:rPr>
              <w:t>8.1.3.2.7</w:t>
            </w:r>
          </w:p>
        </w:tc>
        <w:tc>
          <w:tcPr>
            <w:tcW w:w="3473" w:type="dxa"/>
            <w:gridSpan w:val="3"/>
            <w:tcBorders>
              <w:bottom w:val="single" w:sz="4" w:space="0" w:color="auto"/>
            </w:tcBorders>
            <w:shd w:val="clear" w:color="auto" w:fill="auto"/>
          </w:tcPr>
          <w:p w14:paraId="0734E369" w14:textId="77777777" w:rsidR="00E079CC" w:rsidRPr="003F7263" w:rsidRDefault="00E079CC" w:rsidP="00E079CC">
            <w:pPr>
              <w:spacing w:after="0"/>
              <w:rPr>
                <w:rFonts w:ascii="Arial" w:hAnsi="Arial"/>
                <w:sz w:val="16"/>
                <w:szCs w:val="16"/>
              </w:rPr>
            </w:pPr>
            <w:r w:rsidRPr="003F7263">
              <w:rPr>
                <w:rFonts w:ascii="Arial" w:eastAsia="宋体"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1304DA43"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1" w:type="dxa"/>
            <w:gridSpan w:val="4"/>
            <w:tcBorders>
              <w:bottom w:val="single" w:sz="4" w:space="0" w:color="auto"/>
            </w:tcBorders>
            <w:shd w:val="clear" w:color="auto" w:fill="auto"/>
          </w:tcPr>
          <w:p w14:paraId="3C35E8C6"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60" w:type="dxa"/>
            <w:gridSpan w:val="4"/>
            <w:tcBorders>
              <w:bottom w:val="single" w:sz="4" w:space="0" w:color="auto"/>
            </w:tcBorders>
            <w:shd w:val="clear" w:color="auto" w:fill="auto"/>
          </w:tcPr>
          <w:p w14:paraId="7B2FC2C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079CC" w:rsidRPr="003F7263" w14:paraId="59E2A825" w14:textId="77777777" w:rsidTr="00E079CC">
        <w:trPr>
          <w:gridAfter w:val="4"/>
          <w:wAfter w:w="213" w:type="dxa"/>
          <w:jc w:val="center"/>
        </w:trPr>
        <w:tc>
          <w:tcPr>
            <w:tcW w:w="1063" w:type="dxa"/>
            <w:gridSpan w:val="2"/>
            <w:tcBorders>
              <w:bottom w:val="single" w:sz="4" w:space="0" w:color="auto"/>
            </w:tcBorders>
            <w:shd w:val="clear" w:color="auto" w:fill="auto"/>
          </w:tcPr>
          <w:p w14:paraId="65D3BFB2" w14:textId="77777777" w:rsidR="00E079CC" w:rsidRPr="003F7263" w:rsidRDefault="00E079CC" w:rsidP="00E079CC">
            <w:pPr>
              <w:spacing w:after="0"/>
              <w:rPr>
                <w:rFonts w:ascii="Arial" w:eastAsia="宋体" w:hAnsi="Arial"/>
                <w:sz w:val="16"/>
                <w:szCs w:val="16"/>
                <w:lang w:eastAsia="zh-CN"/>
              </w:rPr>
            </w:pPr>
            <w:r w:rsidRPr="003F7263">
              <w:rPr>
                <w:rFonts w:ascii="Arial" w:eastAsia="宋体" w:hAnsi="Arial"/>
                <w:sz w:val="16"/>
                <w:szCs w:val="16"/>
                <w:lang w:eastAsia="zh-CN"/>
              </w:rPr>
              <w:t>8.1.3.2.8</w:t>
            </w:r>
          </w:p>
        </w:tc>
        <w:tc>
          <w:tcPr>
            <w:tcW w:w="3473" w:type="dxa"/>
            <w:gridSpan w:val="3"/>
            <w:tcBorders>
              <w:bottom w:val="single" w:sz="4" w:space="0" w:color="auto"/>
            </w:tcBorders>
            <w:shd w:val="clear" w:color="auto" w:fill="auto"/>
          </w:tcPr>
          <w:p w14:paraId="076DFA97" w14:textId="77777777" w:rsidR="00E079CC" w:rsidRPr="003F7263" w:rsidRDefault="00E079CC" w:rsidP="00E079CC">
            <w:pPr>
              <w:spacing w:after="0"/>
              <w:rPr>
                <w:rFonts w:ascii="Arial" w:eastAsia="宋体" w:hAnsi="Arial"/>
                <w:sz w:val="16"/>
                <w:szCs w:val="16"/>
              </w:rPr>
            </w:pPr>
            <w:r w:rsidRPr="003F7263">
              <w:rPr>
                <w:rFonts w:ascii="Arial" w:eastAsia="宋体"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21332E0D"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sz w:val="16"/>
                <w:szCs w:val="16"/>
                <w:lang w:eastAsia="zh-CN"/>
              </w:rPr>
              <w:t>Rel-16</w:t>
            </w:r>
          </w:p>
        </w:tc>
        <w:tc>
          <w:tcPr>
            <w:tcW w:w="1161" w:type="dxa"/>
            <w:gridSpan w:val="4"/>
            <w:tcBorders>
              <w:bottom w:val="single" w:sz="4" w:space="0" w:color="auto"/>
            </w:tcBorders>
            <w:shd w:val="clear" w:color="auto" w:fill="auto"/>
          </w:tcPr>
          <w:p w14:paraId="437A6F3B" w14:textId="77777777" w:rsidR="00E079CC" w:rsidRPr="003F7263" w:rsidRDefault="00E079CC" w:rsidP="00E079CC">
            <w:pPr>
              <w:spacing w:after="0"/>
              <w:jc w:val="center"/>
              <w:rPr>
                <w:rFonts w:ascii="Arial" w:eastAsia="宋体" w:hAnsi="Arial" w:cs="Arial"/>
                <w:sz w:val="16"/>
                <w:szCs w:val="16"/>
              </w:rPr>
            </w:pPr>
            <w:r w:rsidRPr="003F7263">
              <w:rPr>
                <w:rFonts w:ascii="Arial" w:eastAsia="宋体" w:hAnsi="Arial"/>
                <w:sz w:val="16"/>
                <w:szCs w:val="16"/>
                <w:lang w:eastAsia="zh-CN"/>
              </w:rPr>
              <w:t>C127</w:t>
            </w:r>
          </w:p>
        </w:tc>
        <w:tc>
          <w:tcPr>
            <w:tcW w:w="3560" w:type="dxa"/>
            <w:gridSpan w:val="4"/>
            <w:tcBorders>
              <w:bottom w:val="single" w:sz="4" w:space="0" w:color="auto"/>
            </w:tcBorders>
            <w:shd w:val="clear" w:color="auto" w:fill="auto"/>
          </w:tcPr>
          <w:p w14:paraId="4B0A015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079CC" w:rsidRPr="003F7263" w14:paraId="02B0C927" w14:textId="77777777" w:rsidTr="00E079CC">
        <w:trPr>
          <w:gridAfter w:val="4"/>
          <w:wAfter w:w="213" w:type="dxa"/>
          <w:jc w:val="center"/>
        </w:trPr>
        <w:tc>
          <w:tcPr>
            <w:tcW w:w="1063" w:type="dxa"/>
            <w:gridSpan w:val="2"/>
            <w:tcBorders>
              <w:bottom w:val="single" w:sz="4" w:space="0" w:color="auto"/>
            </w:tcBorders>
            <w:shd w:val="clear" w:color="auto" w:fill="D9D9D9"/>
          </w:tcPr>
          <w:p w14:paraId="67597419" w14:textId="77777777" w:rsidR="00E079CC" w:rsidRPr="003F7263" w:rsidRDefault="00E079CC" w:rsidP="00E079C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6DC7C90F" w14:textId="77777777" w:rsidR="00E079CC" w:rsidRPr="003F7263" w:rsidRDefault="00E079CC" w:rsidP="00E079C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24792675" w14:textId="77777777" w:rsidR="00E079CC" w:rsidRPr="003F7263" w:rsidRDefault="00E079CC" w:rsidP="00E079C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56C52075"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37B0D0E" w14:textId="77777777" w:rsidR="00E079CC" w:rsidRPr="003F7263" w:rsidRDefault="00E079CC" w:rsidP="00E079CC">
            <w:pPr>
              <w:spacing w:after="0"/>
              <w:rPr>
                <w:rFonts w:ascii="Arial" w:hAnsi="Arial"/>
                <w:b/>
                <w:sz w:val="16"/>
                <w:szCs w:val="16"/>
                <w:lang w:eastAsia="zh-CN"/>
              </w:rPr>
            </w:pPr>
          </w:p>
        </w:tc>
      </w:tr>
      <w:tr w:rsidR="00E079CC" w:rsidRPr="003F7263" w14:paraId="1F064CE1" w14:textId="77777777" w:rsidTr="00E079CC">
        <w:trPr>
          <w:gridAfter w:val="4"/>
          <w:wAfter w:w="213" w:type="dxa"/>
          <w:jc w:val="center"/>
        </w:trPr>
        <w:tc>
          <w:tcPr>
            <w:tcW w:w="1063" w:type="dxa"/>
            <w:gridSpan w:val="2"/>
            <w:tcBorders>
              <w:bottom w:val="single" w:sz="4" w:space="0" w:color="auto"/>
            </w:tcBorders>
            <w:shd w:val="clear" w:color="auto" w:fill="auto"/>
          </w:tcPr>
          <w:p w14:paraId="53218255"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3"/>
            <w:tcBorders>
              <w:bottom w:val="single" w:sz="4" w:space="0" w:color="auto"/>
            </w:tcBorders>
            <w:shd w:val="clear" w:color="auto" w:fill="auto"/>
          </w:tcPr>
          <w:p w14:paraId="4791D451"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408B0550"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0579865"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2B7E155D"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079CC" w:rsidRPr="003F7263" w14:paraId="7007748C" w14:textId="77777777" w:rsidTr="00E079CC">
        <w:trPr>
          <w:gridAfter w:val="4"/>
          <w:wAfter w:w="213" w:type="dxa"/>
          <w:jc w:val="center"/>
        </w:trPr>
        <w:tc>
          <w:tcPr>
            <w:tcW w:w="1063" w:type="dxa"/>
            <w:gridSpan w:val="2"/>
            <w:tcBorders>
              <w:bottom w:val="single" w:sz="4" w:space="0" w:color="auto"/>
            </w:tcBorders>
            <w:shd w:val="clear" w:color="auto" w:fill="auto"/>
          </w:tcPr>
          <w:p w14:paraId="4FC02123"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8.1.3.3.2</w:t>
            </w:r>
          </w:p>
        </w:tc>
        <w:tc>
          <w:tcPr>
            <w:tcW w:w="3473" w:type="dxa"/>
            <w:gridSpan w:val="3"/>
            <w:tcBorders>
              <w:bottom w:val="single" w:sz="4" w:space="0" w:color="auto"/>
            </w:tcBorders>
            <w:shd w:val="clear" w:color="auto" w:fill="auto"/>
          </w:tcPr>
          <w:p w14:paraId="18C42DE9"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3921F03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6609BDD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1EC46946" w14:textId="77777777" w:rsidR="00E079CC" w:rsidRPr="003F7263" w:rsidRDefault="00E079CC" w:rsidP="00E079C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079CC" w:rsidRPr="003F7263" w14:paraId="3EA6C272" w14:textId="77777777" w:rsidTr="00E079CC">
        <w:trPr>
          <w:gridAfter w:val="4"/>
          <w:wAfter w:w="213" w:type="dxa"/>
          <w:jc w:val="center"/>
        </w:trPr>
        <w:tc>
          <w:tcPr>
            <w:tcW w:w="1063" w:type="dxa"/>
            <w:gridSpan w:val="2"/>
            <w:tcBorders>
              <w:bottom w:val="single" w:sz="4" w:space="0" w:color="auto"/>
            </w:tcBorders>
            <w:shd w:val="pct15" w:color="auto" w:fill="auto"/>
          </w:tcPr>
          <w:p w14:paraId="690F220E" w14:textId="77777777" w:rsidR="00E079CC" w:rsidRPr="003F7263" w:rsidRDefault="00E079CC" w:rsidP="00E079C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3" w:type="dxa"/>
            <w:gridSpan w:val="3"/>
            <w:tcBorders>
              <w:bottom w:val="single" w:sz="4" w:space="0" w:color="auto"/>
            </w:tcBorders>
            <w:shd w:val="pct15" w:color="auto" w:fill="auto"/>
          </w:tcPr>
          <w:p w14:paraId="049A7564" w14:textId="77777777" w:rsidR="00E079CC" w:rsidRPr="003F7263" w:rsidRDefault="00E079CC" w:rsidP="00E079C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34962BEF"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002048EB"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719A11B8" w14:textId="77777777" w:rsidR="00E079CC" w:rsidRPr="003F7263" w:rsidRDefault="00E079CC" w:rsidP="00E079CC">
            <w:pPr>
              <w:spacing w:after="0"/>
              <w:rPr>
                <w:rFonts w:ascii="Arial" w:hAnsi="Arial" w:cs="Arial"/>
                <w:sz w:val="16"/>
                <w:szCs w:val="16"/>
              </w:rPr>
            </w:pPr>
          </w:p>
        </w:tc>
      </w:tr>
      <w:tr w:rsidR="00E079CC" w:rsidRPr="003F7263" w14:paraId="02586933" w14:textId="77777777" w:rsidTr="00E079CC">
        <w:trPr>
          <w:gridAfter w:val="4"/>
          <w:wAfter w:w="213" w:type="dxa"/>
          <w:jc w:val="center"/>
        </w:trPr>
        <w:tc>
          <w:tcPr>
            <w:tcW w:w="1063" w:type="dxa"/>
            <w:gridSpan w:val="2"/>
            <w:tcBorders>
              <w:bottom w:val="single" w:sz="4" w:space="0" w:color="auto"/>
            </w:tcBorders>
            <w:shd w:val="clear" w:color="auto" w:fill="auto"/>
          </w:tcPr>
          <w:p w14:paraId="1E7E685B" w14:textId="77777777" w:rsidR="00E079CC" w:rsidRPr="003F7263" w:rsidRDefault="00E079CC" w:rsidP="00E079CC">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3"/>
            <w:tcBorders>
              <w:bottom w:val="single" w:sz="4" w:space="0" w:color="auto"/>
            </w:tcBorders>
            <w:shd w:val="clear" w:color="auto" w:fill="auto"/>
          </w:tcPr>
          <w:p w14:paraId="727635D6" w14:textId="77777777" w:rsidR="00E079CC" w:rsidRPr="003F7263" w:rsidRDefault="00E079CC" w:rsidP="00E079CC">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4"/>
            <w:tcBorders>
              <w:bottom w:val="single" w:sz="4" w:space="0" w:color="auto"/>
            </w:tcBorders>
            <w:shd w:val="clear" w:color="auto" w:fill="auto"/>
          </w:tcPr>
          <w:p w14:paraId="3BFC3739"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55DF4F83"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72FA2B34" w14:textId="77777777" w:rsidR="00E079CC" w:rsidRPr="003F7263" w:rsidRDefault="00E079CC" w:rsidP="00E079CC">
            <w:pPr>
              <w:spacing w:after="0"/>
              <w:rPr>
                <w:rFonts w:ascii="Arial" w:hAnsi="Arial" w:cs="Arial"/>
                <w:sz w:val="16"/>
                <w:szCs w:val="16"/>
              </w:rPr>
            </w:pPr>
          </w:p>
        </w:tc>
      </w:tr>
      <w:tr w:rsidR="00E079CC" w:rsidRPr="003F7263" w14:paraId="731253E4" w14:textId="77777777" w:rsidTr="00E079CC">
        <w:trPr>
          <w:gridAfter w:val="4"/>
          <w:wAfter w:w="213" w:type="dxa"/>
          <w:jc w:val="center"/>
        </w:trPr>
        <w:tc>
          <w:tcPr>
            <w:tcW w:w="1063" w:type="dxa"/>
            <w:gridSpan w:val="2"/>
            <w:tcBorders>
              <w:bottom w:val="single" w:sz="4" w:space="0" w:color="auto"/>
            </w:tcBorders>
            <w:shd w:val="clear" w:color="auto" w:fill="D9D9D9"/>
          </w:tcPr>
          <w:p w14:paraId="14C86E05"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w:t>
            </w:r>
          </w:p>
        </w:tc>
        <w:tc>
          <w:tcPr>
            <w:tcW w:w="3473" w:type="dxa"/>
            <w:gridSpan w:val="3"/>
            <w:tcBorders>
              <w:bottom w:val="single" w:sz="4" w:space="0" w:color="auto"/>
            </w:tcBorders>
            <w:shd w:val="clear" w:color="auto" w:fill="D9D9D9"/>
          </w:tcPr>
          <w:p w14:paraId="68317AE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4D44CC87"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6367445D"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0BB67E27" w14:textId="77777777" w:rsidR="00E079CC" w:rsidRPr="0067755D" w:rsidRDefault="00E079CC" w:rsidP="00E079CC">
            <w:pPr>
              <w:spacing w:after="0"/>
              <w:rPr>
                <w:rFonts w:ascii="Arial" w:hAnsi="Arial"/>
                <w:bCs/>
                <w:sz w:val="16"/>
                <w:szCs w:val="16"/>
              </w:rPr>
            </w:pPr>
          </w:p>
        </w:tc>
      </w:tr>
      <w:tr w:rsidR="00E079CC" w:rsidRPr="003F7263" w14:paraId="1E1A95FF" w14:textId="77777777" w:rsidTr="00E079CC">
        <w:trPr>
          <w:gridAfter w:val="4"/>
          <w:wAfter w:w="213" w:type="dxa"/>
          <w:jc w:val="center"/>
        </w:trPr>
        <w:tc>
          <w:tcPr>
            <w:tcW w:w="1063" w:type="dxa"/>
            <w:gridSpan w:val="2"/>
            <w:tcBorders>
              <w:bottom w:val="single" w:sz="4" w:space="0" w:color="auto"/>
            </w:tcBorders>
            <w:shd w:val="clear" w:color="auto" w:fill="D9D9D9"/>
          </w:tcPr>
          <w:p w14:paraId="212934BC"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w:t>
            </w:r>
          </w:p>
        </w:tc>
        <w:tc>
          <w:tcPr>
            <w:tcW w:w="3473" w:type="dxa"/>
            <w:gridSpan w:val="3"/>
            <w:tcBorders>
              <w:bottom w:val="single" w:sz="4" w:space="0" w:color="auto"/>
            </w:tcBorders>
            <w:shd w:val="clear" w:color="auto" w:fill="D9D9D9"/>
          </w:tcPr>
          <w:p w14:paraId="44D8E125"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4F4221E8"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371B967A"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38688DF4" w14:textId="77777777" w:rsidR="00E079CC" w:rsidRPr="0067755D" w:rsidRDefault="00E079CC" w:rsidP="00E079CC">
            <w:pPr>
              <w:spacing w:after="0"/>
              <w:rPr>
                <w:rFonts w:ascii="Arial" w:hAnsi="Arial"/>
                <w:bCs/>
                <w:sz w:val="16"/>
                <w:szCs w:val="16"/>
              </w:rPr>
            </w:pPr>
          </w:p>
        </w:tc>
      </w:tr>
      <w:tr w:rsidR="00E079CC" w:rsidRPr="003F7263" w14:paraId="1B266D7F" w14:textId="77777777" w:rsidTr="00E079CC">
        <w:trPr>
          <w:gridAfter w:val="4"/>
          <w:wAfter w:w="213" w:type="dxa"/>
          <w:jc w:val="center"/>
        </w:trPr>
        <w:tc>
          <w:tcPr>
            <w:tcW w:w="1063" w:type="dxa"/>
            <w:gridSpan w:val="2"/>
            <w:tcBorders>
              <w:bottom w:val="single" w:sz="4" w:space="0" w:color="auto"/>
            </w:tcBorders>
            <w:shd w:val="clear" w:color="auto" w:fill="auto"/>
          </w:tcPr>
          <w:p w14:paraId="7CF90EA1"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8.1.4.1.1</w:t>
            </w:r>
          </w:p>
        </w:tc>
        <w:tc>
          <w:tcPr>
            <w:tcW w:w="3473" w:type="dxa"/>
            <w:gridSpan w:val="3"/>
            <w:tcBorders>
              <w:bottom w:val="single" w:sz="4" w:space="0" w:color="auto"/>
            </w:tcBorders>
            <w:shd w:val="clear" w:color="auto" w:fill="auto"/>
          </w:tcPr>
          <w:p w14:paraId="79B34320"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D232094"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77A5B4A4"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B0FE08E" w14:textId="77777777" w:rsidR="00E079CC" w:rsidRPr="0067755D" w:rsidRDefault="00E079CC" w:rsidP="00E079CC">
            <w:pPr>
              <w:spacing w:after="0"/>
              <w:rPr>
                <w:rFonts w:ascii="Arial" w:hAnsi="Arial"/>
                <w:bCs/>
                <w:sz w:val="16"/>
                <w:szCs w:val="16"/>
              </w:rPr>
            </w:pPr>
          </w:p>
        </w:tc>
      </w:tr>
      <w:tr w:rsidR="00E079CC" w:rsidRPr="003F7263" w14:paraId="51CF92CE" w14:textId="77777777" w:rsidTr="00E079CC">
        <w:trPr>
          <w:gridAfter w:val="4"/>
          <w:wAfter w:w="213" w:type="dxa"/>
          <w:jc w:val="center"/>
        </w:trPr>
        <w:tc>
          <w:tcPr>
            <w:tcW w:w="1063" w:type="dxa"/>
            <w:gridSpan w:val="2"/>
            <w:tcBorders>
              <w:bottom w:val="single" w:sz="4" w:space="0" w:color="auto"/>
            </w:tcBorders>
            <w:shd w:val="clear" w:color="auto" w:fill="auto"/>
          </w:tcPr>
          <w:p w14:paraId="2C4366AC"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8.1.4.1.2</w:t>
            </w:r>
          </w:p>
        </w:tc>
        <w:tc>
          <w:tcPr>
            <w:tcW w:w="3473" w:type="dxa"/>
            <w:gridSpan w:val="3"/>
            <w:tcBorders>
              <w:bottom w:val="single" w:sz="4" w:space="0" w:color="auto"/>
            </w:tcBorders>
            <w:shd w:val="clear" w:color="auto" w:fill="auto"/>
          </w:tcPr>
          <w:p w14:paraId="30C69D8A"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4E9694CB" w14:textId="77777777" w:rsidR="00E079CC" w:rsidRPr="0067755D" w:rsidRDefault="00E079CC" w:rsidP="00E079CC">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4"/>
            <w:tcBorders>
              <w:bottom w:val="single" w:sz="4" w:space="0" w:color="auto"/>
            </w:tcBorders>
            <w:shd w:val="clear" w:color="auto" w:fill="auto"/>
          </w:tcPr>
          <w:p w14:paraId="01D70B8A" w14:textId="77777777" w:rsidR="00E079CC" w:rsidRPr="0067755D" w:rsidRDefault="00E079CC" w:rsidP="00E079CC">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31E24DCE" w14:textId="77777777" w:rsidR="00E079CC" w:rsidRPr="0067755D" w:rsidRDefault="00E079CC" w:rsidP="00E079CC">
            <w:pPr>
              <w:spacing w:after="0"/>
              <w:rPr>
                <w:rFonts w:ascii="Arial" w:hAnsi="Arial"/>
                <w:bCs/>
                <w:sz w:val="16"/>
                <w:szCs w:val="16"/>
              </w:rPr>
            </w:pPr>
            <w:r w:rsidRPr="0067755D">
              <w:rPr>
                <w:rFonts w:ascii="Arial" w:hAnsi="Arial" w:cs="Arial"/>
                <w:bCs/>
                <w:sz w:val="16"/>
                <w:szCs w:val="16"/>
              </w:rPr>
              <w:t>UEs supporting 5G Core</w:t>
            </w:r>
          </w:p>
        </w:tc>
      </w:tr>
      <w:tr w:rsidR="00E079CC" w:rsidRPr="003F7263" w14:paraId="5195EEC8" w14:textId="77777777" w:rsidTr="00E079CC">
        <w:trPr>
          <w:gridAfter w:val="4"/>
          <w:wAfter w:w="213" w:type="dxa"/>
          <w:jc w:val="center"/>
        </w:trPr>
        <w:tc>
          <w:tcPr>
            <w:tcW w:w="1063" w:type="dxa"/>
            <w:gridSpan w:val="2"/>
            <w:tcBorders>
              <w:bottom w:val="single" w:sz="4" w:space="0" w:color="auto"/>
            </w:tcBorders>
            <w:shd w:val="clear" w:color="auto" w:fill="auto"/>
          </w:tcPr>
          <w:p w14:paraId="233FD7CF"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8.1.4.1.3</w:t>
            </w:r>
          </w:p>
        </w:tc>
        <w:tc>
          <w:tcPr>
            <w:tcW w:w="3473" w:type="dxa"/>
            <w:gridSpan w:val="3"/>
            <w:tcBorders>
              <w:bottom w:val="single" w:sz="4" w:space="0" w:color="auto"/>
            </w:tcBorders>
            <w:shd w:val="clear" w:color="auto" w:fill="auto"/>
          </w:tcPr>
          <w:p w14:paraId="6346D40C"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F41C4E0"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92A8A2A"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400316FE" w14:textId="77777777" w:rsidR="00E079CC" w:rsidRPr="0067755D" w:rsidRDefault="00E079CC" w:rsidP="00E079CC">
            <w:pPr>
              <w:spacing w:after="0"/>
              <w:rPr>
                <w:rFonts w:ascii="Arial" w:hAnsi="Arial"/>
                <w:bCs/>
                <w:sz w:val="16"/>
                <w:szCs w:val="16"/>
              </w:rPr>
            </w:pPr>
          </w:p>
        </w:tc>
      </w:tr>
      <w:tr w:rsidR="00E079CC" w:rsidRPr="003F7263" w14:paraId="73EEB13A" w14:textId="77777777" w:rsidTr="00E079CC">
        <w:trPr>
          <w:gridAfter w:val="4"/>
          <w:wAfter w:w="213" w:type="dxa"/>
          <w:jc w:val="center"/>
        </w:trPr>
        <w:tc>
          <w:tcPr>
            <w:tcW w:w="1063" w:type="dxa"/>
            <w:gridSpan w:val="2"/>
            <w:tcBorders>
              <w:bottom w:val="single" w:sz="4" w:space="0" w:color="auto"/>
            </w:tcBorders>
            <w:shd w:val="clear" w:color="auto" w:fill="auto"/>
          </w:tcPr>
          <w:p w14:paraId="7FF646B2"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8.1.4.1.4</w:t>
            </w:r>
          </w:p>
        </w:tc>
        <w:tc>
          <w:tcPr>
            <w:tcW w:w="3473" w:type="dxa"/>
            <w:gridSpan w:val="3"/>
            <w:tcBorders>
              <w:bottom w:val="single" w:sz="4" w:space="0" w:color="auto"/>
            </w:tcBorders>
            <w:shd w:val="clear" w:color="auto" w:fill="auto"/>
          </w:tcPr>
          <w:p w14:paraId="260304EA"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CE04E5C"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242B18F5"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4693A4F" w14:textId="77777777" w:rsidR="00E079CC" w:rsidRPr="0067755D" w:rsidRDefault="00E079CC" w:rsidP="00E079CC">
            <w:pPr>
              <w:spacing w:after="0"/>
              <w:rPr>
                <w:rFonts w:ascii="Arial" w:hAnsi="Arial"/>
                <w:bCs/>
                <w:sz w:val="16"/>
                <w:szCs w:val="16"/>
              </w:rPr>
            </w:pPr>
          </w:p>
        </w:tc>
      </w:tr>
      <w:tr w:rsidR="00E079CC" w:rsidRPr="003F7263" w14:paraId="595D4F10" w14:textId="77777777" w:rsidTr="00E079CC">
        <w:trPr>
          <w:gridAfter w:val="4"/>
          <w:wAfter w:w="213" w:type="dxa"/>
          <w:jc w:val="center"/>
        </w:trPr>
        <w:tc>
          <w:tcPr>
            <w:tcW w:w="1063" w:type="dxa"/>
            <w:gridSpan w:val="2"/>
            <w:tcBorders>
              <w:bottom w:val="single" w:sz="4" w:space="0" w:color="auto"/>
            </w:tcBorders>
            <w:shd w:val="clear" w:color="auto" w:fill="auto"/>
          </w:tcPr>
          <w:p w14:paraId="2711F7A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8.1.4.1.5</w:t>
            </w:r>
          </w:p>
        </w:tc>
        <w:tc>
          <w:tcPr>
            <w:tcW w:w="3473" w:type="dxa"/>
            <w:gridSpan w:val="3"/>
            <w:tcBorders>
              <w:bottom w:val="single" w:sz="4" w:space="0" w:color="auto"/>
            </w:tcBorders>
            <w:shd w:val="clear" w:color="auto" w:fill="auto"/>
          </w:tcPr>
          <w:p w14:paraId="7757A08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77B7595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FEABB2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B1B1764"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w:t>
            </w:r>
          </w:p>
        </w:tc>
      </w:tr>
      <w:tr w:rsidR="00E079CC" w:rsidRPr="003F7263" w14:paraId="59F92908" w14:textId="77777777" w:rsidTr="00E079CC">
        <w:trPr>
          <w:gridAfter w:val="4"/>
          <w:wAfter w:w="213" w:type="dxa"/>
          <w:jc w:val="center"/>
        </w:trPr>
        <w:tc>
          <w:tcPr>
            <w:tcW w:w="1063" w:type="dxa"/>
            <w:gridSpan w:val="2"/>
            <w:tcBorders>
              <w:bottom w:val="single" w:sz="4" w:space="0" w:color="auto"/>
            </w:tcBorders>
            <w:shd w:val="clear" w:color="auto" w:fill="auto"/>
          </w:tcPr>
          <w:p w14:paraId="6BAEFCD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8.1.4.1.6</w:t>
            </w:r>
          </w:p>
        </w:tc>
        <w:tc>
          <w:tcPr>
            <w:tcW w:w="3473" w:type="dxa"/>
            <w:gridSpan w:val="3"/>
            <w:tcBorders>
              <w:bottom w:val="single" w:sz="4" w:space="0" w:color="auto"/>
            </w:tcBorders>
            <w:shd w:val="clear" w:color="auto" w:fill="auto"/>
          </w:tcPr>
          <w:p w14:paraId="3326B0C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6E579E4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25FCC2E"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028D828"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w:t>
            </w:r>
          </w:p>
        </w:tc>
      </w:tr>
      <w:tr w:rsidR="00E079CC" w:rsidRPr="003F7263" w14:paraId="12460083" w14:textId="77777777" w:rsidTr="00E079CC">
        <w:trPr>
          <w:gridAfter w:val="4"/>
          <w:wAfter w:w="213" w:type="dxa"/>
          <w:jc w:val="center"/>
        </w:trPr>
        <w:tc>
          <w:tcPr>
            <w:tcW w:w="1063" w:type="dxa"/>
            <w:gridSpan w:val="2"/>
            <w:tcBorders>
              <w:bottom w:val="single" w:sz="4" w:space="0" w:color="auto"/>
            </w:tcBorders>
            <w:shd w:val="clear" w:color="auto" w:fill="D9D9D9"/>
          </w:tcPr>
          <w:p w14:paraId="46A80214"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8.1.4.1.7</w:t>
            </w:r>
          </w:p>
        </w:tc>
        <w:tc>
          <w:tcPr>
            <w:tcW w:w="3473" w:type="dxa"/>
            <w:gridSpan w:val="3"/>
            <w:tcBorders>
              <w:bottom w:val="single" w:sz="4" w:space="0" w:color="auto"/>
            </w:tcBorders>
            <w:shd w:val="clear" w:color="auto" w:fill="D9D9D9"/>
          </w:tcPr>
          <w:p w14:paraId="3664A1DE"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4"/>
            <w:tcBorders>
              <w:bottom w:val="single" w:sz="4" w:space="0" w:color="auto"/>
            </w:tcBorders>
            <w:shd w:val="clear" w:color="auto" w:fill="D9D9D9"/>
          </w:tcPr>
          <w:p w14:paraId="4DA28B01"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FBB7888"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060BEB14" w14:textId="77777777" w:rsidR="00E079CC" w:rsidRPr="003F7263" w:rsidRDefault="00E079CC" w:rsidP="00E079CC">
            <w:pPr>
              <w:spacing w:after="0"/>
              <w:rPr>
                <w:rFonts w:ascii="Arial" w:hAnsi="Arial" w:cs="Arial"/>
                <w:bCs/>
                <w:sz w:val="16"/>
                <w:szCs w:val="16"/>
              </w:rPr>
            </w:pPr>
          </w:p>
        </w:tc>
      </w:tr>
      <w:tr w:rsidR="00E079CC" w:rsidRPr="003F7263" w14:paraId="6E268BC6" w14:textId="77777777" w:rsidTr="00E079CC">
        <w:trPr>
          <w:gridAfter w:val="4"/>
          <w:wAfter w:w="213" w:type="dxa"/>
          <w:jc w:val="center"/>
        </w:trPr>
        <w:tc>
          <w:tcPr>
            <w:tcW w:w="1063" w:type="dxa"/>
            <w:gridSpan w:val="2"/>
            <w:tcBorders>
              <w:bottom w:val="single" w:sz="4" w:space="0" w:color="auto"/>
            </w:tcBorders>
            <w:shd w:val="clear" w:color="auto" w:fill="auto"/>
          </w:tcPr>
          <w:p w14:paraId="228E557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8.1.4.1.7.1</w:t>
            </w:r>
          </w:p>
        </w:tc>
        <w:tc>
          <w:tcPr>
            <w:tcW w:w="3473" w:type="dxa"/>
            <w:gridSpan w:val="3"/>
            <w:tcBorders>
              <w:bottom w:val="single" w:sz="4" w:space="0" w:color="auto"/>
            </w:tcBorders>
            <w:shd w:val="clear" w:color="auto" w:fill="auto"/>
          </w:tcPr>
          <w:p w14:paraId="49709E3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4"/>
            <w:tcBorders>
              <w:bottom w:val="single" w:sz="4" w:space="0" w:color="auto"/>
            </w:tcBorders>
            <w:shd w:val="clear" w:color="auto" w:fill="auto"/>
          </w:tcPr>
          <w:p w14:paraId="0071F5A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EABDF3"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E85CD6B"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w:t>
            </w:r>
          </w:p>
        </w:tc>
      </w:tr>
      <w:tr w:rsidR="00E079CC" w:rsidRPr="003F7263" w14:paraId="01EA6F9E" w14:textId="77777777" w:rsidTr="00E079CC">
        <w:trPr>
          <w:gridAfter w:val="4"/>
          <w:wAfter w:w="213" w:type="dxa"/>
          <w:jc w:val="center"/>
        </w:trPr>
        <w:tc>
          <w:tcPr>
            <w:tcW w:w="1063" w:type="dxa"/>
            <w:gridSpan w:val="2"/>
            <w:tcBorders>
              <w:bottom w:val="single" w:sz="4" w:space="0" w:color="auto"/>
            </w:tcBorders>
            <w:shd w:val="clear" w:color="auto" w:fill="auto"/>
          </w:tcPr>
          <w:p w14:paraId="57CD23F0"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73E8958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4"/>
            <w:tcBorders>
              <w:bottom w:val="single" w:sz="4" w:space="0" w:color="auto"/>
            </w:tcBorders>
            <w:shd w:val="clear" w:color="auto" w:fill="auto"/>
          </w:tcPr>
          <w:p w14:paraId="3CBCAEF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D8FF9D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7707FFB"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1AA249A9" w14:textId="77777777" w:rsidTr="00E079CC">
        <w:trPr>
          <w:gridAfter w:val="4"/>
          <w:wAfter w:w="213" w:type="dxa"/>
          <w:jc w:val="center"/>
        </w:trPr>
        <w:tc>
          <w:tcPr>
            <w:tcW w:w="1063" w:type="dxa"/>
            <w:gridSpan w:val="2"/>
            <w:tcBorders>
              <w:bottom w:val="single" w:sz="4" w:space="0" w:color="auto"/>
            </w:tcBorders>
            <w:shd w:val="clear" w:color="auto" w:fill="auto"/>
          </w:tcPr>
          <w:p w14:paraId="19C8B30D"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4389CB7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4"/>
            <w:tcBorders>
              <w:bottom w:val="single" w:sz="4" w:space="0" w:color="auto"/>
            </w:tcBorders>
            <w:shd w:val="clear" w:color="auto" w:fill="auto"/>
          </w:tcPr>
          <w:p w14:paraId="184FB1F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6AC50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F1603F2"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68696A42" w14:textId="77777777" w:rsidTr="00E079CC">
        <w:trPr>
          <w:gridAfter w:val="4"/>
          <w:wAfter w:w="213" w:type="dxa"/>
          <w:jc w:val="center"/>
        </w:trPr>
        <w:tc>
          <w:tcPr>
            <w:tcW w:w="1063" w:type="dxa"/>
            <w:gridSpan w:val="2"/>
            <w:tcBorders>
              <w:bottom w:val="single" w:sz="4" w:space="0" w:color="auto"/>
            </w:tcBorders>
            <w:shd w:val="clear" w:color="auto" w:fill="D9D9D9"/>
          </w:tcPr>
          <w:p w14:paraId="5EF09DB4"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8.1.4.1.8</w:t>
            </w:r>
          </w:p>
        </w:tc>
        <w:tc>
          <w:tcPr>
            <w:tcW w:w="3473" w:type="dxa"/>
            <w:gridSpan w:val="3"/>
            <w:tcBorders>
              <w:bottom w:val="single" w:sz="4" w:space="0" w:color="auto"/>
            </w:tcBorders>
            <w:shd w:val="clear" w:color="auto" w:fill="D9D9D9"/>
          </w:tcPr>
          <w:p w14:paraId="4FDEDCE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4"/>
            <w:tcBorders>
              <w:bottom w:val="single" w:sz="4" w:space="0" w:color="auto"/>
            </w:tcBorders>
            <w:shd w:val="clear" w:color="auto" w:fill="D9D9D9"/>
          </w:tcPr>
          <w:p w14:paraId="33CD73F1"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BE5BF36"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67E57293" w14:textId="77777777" w:rsidR="00E079CC" w:rsidRPr="003F7263" w:rsidRDefault="00E079CC" w:rsidP="00E079CC">
            <w:pPr>
              <w:spacing w:after="0"/>
              <w:rPr>
                <w:rFonts w:ascii="Arial" w:hAnsi="Arial" w:cs="Arial"/>
                <w:bCs/>
                <w:sz w:val="16"/>
                <w:szCs w:val="16"/>
              </w:rPr>
            </w:pPr>
          </w:p>
        </w:tc>
      </w:tr>
      <w:tr w:rsidR="00E079CC" w:rsidRPr="003F7263" w14:paraId="7602813E" w14:textId="77777777" w:rsidTr="00E079CC">
        <w:trPr>
          <w:gridAfter w:val="4"/>
          <w:wAfter w:w="213" w:type="dxa"/>
          <w:jc w:val="center"/>
        </w:trPr>
        <w:tc>
          <w:tcPr>
            <w:tcW w:w="1063" w:type="dxa"/>
            <w:gridSpan w:val="2"/>
            <w:tcBorders>
              <w:bottom w:val="single" w:sz="4" w:space="0" w:color="auto"/>
            </w:tcBorders>
            <w:shd w:val="clear" w:color="auto" w:fill="auto"/>
          </w:tcPr>
          <w:p w14:paraId="2F1E65A8"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3"/>
            <w:tcBorders>
              <w:bottom w:val="single" w:sz="4" w:space="0" w:color="auto"/>
            </w:tcBorders>
            <w:shd w:val="clear" w:color="auto" w:fill="auto"/>
          </w:tcPr>
          <w:p w14:paraId="3C2EA54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4"/>
            <w:tcBorders>
              <w:bottom w:val="single" w:sz="4" w:space="0" w:color="auto"/>
            </w:tcBorders>
            <w:shd w:val="clear" w:color="auto" w:fill="auto"/>
          </w:tcPr>
          <w:p w14:paraId="6487D7C1"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A6CF91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19C58AB"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contiguous CA</w:t>
            </w:r>
          </w:p>
        </w:tc>
      </w:tr>
      <w:tr w:rsidR="00E079CC" w:rsidRPr="003F7263" w14:paraId="0EFA13A1" w14:textId="77777777" w:rsidTr="00E079CC">
        <w:trPr>
          <w:gridAfter w:val="4"/>
          <w:wAfter w:w="213" w:type="dxa"/>
          <w:jc w:val="center"/>
        </w:trPr>
        <w:tc>
          <w:tcPr>
            <w:tcW w:w="1063" w:type="dxa"/>
            <w:gridSpan w:val="2"/>
            <w:tcBorders>
              <w:bottom w:val="single" w:sz="4" w:space="0" w:color="auto"/>
            </w:tcBorders>
            <w:shd w:val="clear" w:color="auto" w:fill="auto"/>
          </w:tcPr>
          <w:p w14:paraId="592521A8"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rPr>
              <w:t>8.1.4.1.8.2</w:t>
            </w:r>
          </w:p>
        </w:tc>
        <w:tc>
          <w:tcPr>
            <w:tcW w:w="3473" w:type="dxa"/>
            <w:gridSpan w:val="3"/>
            <w:tcBorders>
              <w:bottom w:val="single" w:sz="4" w:space="0" w:color="auto"/>
            </w:tcBorders>
            <w:shd w:val="clear" w:color="auto" w:fill="auto"/>
          </w:tcPr>
          <w:p w14:paraId="008906DF"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4"/>
            <w:tcBorders>
              <w:bottom w:val="single" w:sz="4" w:space="0" w:color="auto"/>
            </w:tcBorders>
            <w:shd w:val="clear" w:color="auto" w:fill="auto"/>
          </w:tcPr>
          <w:p w14:paraId="23D94E8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2A5C59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C9A1A92"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7F041287" w14:textId="77777777" w:rsidTr="00E079CC">
        <w:trPr>
          <w:gridAfter w:val="4"/>
          <w:wAfter w:w="213" w:type="dxa"/>
          <w:jc w:val="center"/>
        </w:trPr>
        <w:tc>
          <w:tcPr>
            <w:tcW w:w="1063" w:type="dxa"/>
            <w:gridSpan w:val="2"/>
            <w:tcBorders>
              <w:bottom w:val="single" w:sz="4" w:space="0" w:color="auto"/>
            </w:tcBorders>
            <w:shd w:val="clear" w:color="auto" w:fill="auto"/>
          </w:tcPr>
          <w:p w14:paraId="2ACFD0FF"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3"/>
            <w:tcBorders>
              <w:bottom w:val="single" w:sz="4" w:space="0" w:color="auto"/>
            </w:tcBorders>
            <w:shd w:val="clear" w:color="auto" w:fill="auto"/>
          </w:tcPr>
          <w:p w14:paraId="01918162"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4"/>
            <w:tcBorders>
              <w:bottom w:val="single" w:sz="4" w:space="0" w:color="auto"/>
            </w:tcBorders>
            <w:shd w:val="clear" w:color="auto" w:fill="auto"/>
          </w:tcPr>
          <w:p w14:paraId="461D4FA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D85F609"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3CB54C"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0EAE351D" w14:textId="77777777" w:rsidTr="00E079CC">
        <w:trPr>
          <w:gridAfter w:val="4"/>
          <w:wAfter w:w="213" w:type="dxa"/>
          <w:jc w:val="center"/>
        </w:trPr>
        <w:tc>
          <w:tcPr>
            <w:tcW w:w="1063" w:type="dxa"/>
            <w:gridSpan w:val="2"/>
            <w:tcBorders>
              <w:bottom w:val="single" w:sz="4" w:space="0" w:color="auto"/>
            </w:tcBorders>
            <w:shd w:val="clear" w:color="auto" w:fill="D9D9D9"/>
          </w:tcPr>
          <w:p w14:paraId="5A47B0CA"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8.1.4.1.9</w:t>
            </w:r>
          </w:p>
        </w:tc>
        <w:tc>
          <w:tcPr>
            <w:tcW w:w="3473" w:type="dxa"/>
            <w:gridSpan w:val="3"/>
            <w:tcBorders>
              <w:bottom w:val="single" w:sz="4" w:space="0" w:color="auto"/>
            </w:tcBorders>
            <w:shd w:val="clear" w:color="auto" w:fill="D9D9D9"/>
          </w:tcPr>
          <w:p w14:paraId="0B561705"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00BDC1E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AC59A43"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59BBA4CD" w14:textId="77777777" w:rsidR="00E079CC" w:rsidRPr="003F7263" w:rsidRDefault="00E079CC" w:rsidP="00E079CC">
            <w:pPr>
              <w:spacing w:after="0"/>
              <w:rPr>
                <w:rFonts w:ascii="Arial" w:hAnsi="Arial" w:cs="Arial"/>
                <w:bCs/>
                <w:sz w:val="16"/>
                <w:szCs w:val="16"/>
              </w:rPr>
            </w:pPr>
          </w:p>
        </w:tc>
      </w:tr>
      <w:tr w:rsidR="00E079CC" w:rsidRPr="003F7263" w14:paraId="5A3B262A" w14:textId="77777777" w:rsidTr="00E079CC">
        <w:trPr>
          <w:gridAfter w:val="4"/>
          <w:wAfter w:w="213" w:type="dxa"/>
          <w:jc w:val="center"/>
        </w:trPr>
        <w:tc>
          <w:tcPr>
            <w:tcW w:w="1063" w:type="dxa"/>
            <w:gridSpan w:val="2"/>
            <w:tcBorders>
              <w:bottom w:val="single" w:sz="4" w:space="0" w:color="auto"/>
            </w:tcBorders>
            <w:shd w:val="clear" w:color="auto" w:fill="auto"/>
          </w:tcPr>
          <w:p w14:paraId="4C38533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8.1.4.1.9.1</w:t>
            </w:r>
          </w:p>
        </w:tc>
        <w:tc>
          <w:tcPr>
            <w:tcW w:w="3473" w:type="dxa"/>
            <w:gridSpan w:val="3"/>
            <w:tcBorders>
              <w:bottom w:val="single" w:sz="4" w:space="0" w:color="auto"/>
            </w:tcBorders>
            <w:shd w:val="clear" w:color="auto" w:fill="auto"/>
          </w:tcPr>
          <w:p w14:paraId="27DDD30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03F5902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EA8157C"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14D36C7"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w:t>
            </w:r>
          </w:p>
        </w:tc>
      </w:tr>
      <w:tr w:rsidR="00E079CC" w:rsidRPr="003F7263" w14:paraId="7C9D7B4B" w14:textId="77777777" w:rsidTr="00E079CC">
        <w:trPr>
          <w:gridAfter w:val="4"/>
          <w:wAfter w:w="213" w:type="dxa"/>
          <w:jc w:val="center"/>
        </w:trPr>
        <w:tc>
          <w:tcPr>
            <w:tcW w:w="1063" w:type="dxa"/>
            <w:gridSpan w:val="2"/>
            <w:tcBorders>
              <w:bottom w:val="single" w:sz="4" w:space="0" w:color="auto"/>
            </w:tcBorders>
            <w:shd w:val="clear" w:color="auto" w:fill="auto"/>
          </w:tcPr>
          <w:p w14:paraId="2A340A1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8.1.4.1.9.2</w:t>
            </w:r>
          </w:p>
        </w:tc>
        <w:tc>
          <w:tcPr>
            <w:tcW w:w="3473" w:type="dxa"/>
            <w:gridSpan w:val="3"/>
            <w:tcBorders>
              <w:bottom w:val="single" w:sz="4" w:space="0" w:color="auto"/>
            </w:tcBorders>
            <w:shd w:val="clear" w:color="auto" w:fill="auto"/>
          </w:tcPr>
          <w:p w14:paraId="2974500D"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6E2FDCE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D3BB15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360F1B77"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inter-band CA</w:t>
            </w:r>
          </w:p>
        </w:tc>
      </w:tr>
      <w:tr w:rsidR="00E079CC" w:rsidRPr="003F7263" w14:paraId="619E09A8" w14:textId="77777777" w:rsidTr="00E079CC">
        <w:trPr>
          <w:gridAfter w:val="4"/>
          <w:wAfter w:w="213" w:type="dxa"/>
          <w:jc w:val="center"/>
        </w:trPr>
        <w:tc>
          <w:tcPr>
            <w:tcW w:w="1063" w:type="dxa"/>
            <w:gridSpan w:val="2"/>
            <w:tcBorders>
              <w:bottom w:val="single" w:sz="4" w:space="0" w:color="auto"/>
            </w:tcBorders>
            <w:shd w:val="clear" w:color="auto" w:fill="auto"/>
          </w:tcPr>
          <w:p w14:paraId="408FEEF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lastRenderedPageBreak/>
              <w:t>8.1.4.1.9.3</w:t>
            </w:r>
          </w:p>
        </w:tc>
        <w:tc>
          <w:tcPr>
            <w:tcW w:w="3473" w:type="dxa"/>
            <w:gridSpan w:val="3"/>
            <w:tcBorders>
              <w:bottom w:val="single" w:sz="4" w:space="0" w:color="auto"/>
            </w:tcBorders>
            <w:shd w:val="clear" w:color="auto" w:fill="auto"/>
          </w:tcPr>
          <w:p w14:paraId="6CD0852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16900A5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E8C2A2"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327F8856"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079CC" w:rsidRPr="003F7263" w14:paraId="3AA3FEC4" w14:textId="77777777" w:rsidTr="00E079CC">
        <w:trPr>
          <w:gridAfter w:val="4"/>
          <w:wAfter w:w="213" w:type="dxa"/>
          <w:jc w:val="center"/>
        </w:trPr>
        <w:tc>
          <w:tcPr>
            <w:tcW w:w="1063" w:type="dxa"/>
            <w:gridSpan w:val="2"/>
            <w:tcBorders>
              <w:bottom w:val="single" w:sz="4" w:space="0" w:color="auto"/>
            </w:tcBorders>
            <w:shd w:val="clear" w:color="auto" w:fill="auto"/>
          </w:tcPr>
          <w:p w14:paraId="06E557A3" w14:textId="77777777" w:rsidR="00E079CC" w:rsidRPr="003F7263" w:rsidRDefault="00E079CC" w:rsidP="00E079CC">
            <w:pPr>
              <w:spacing w:after="0"/>
              <w:rPr>
                <w:rFonts w:ascii="Arial" w:hAnsi="Arial" w:cs="Arial"/>
                <w:bCs/>
                <w:sz w:val="16"/>
                <w:szCs w:val="16"/>
              </w:rPr>
            </w:pPr>
            <w:r>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275FC762" w14:textId="77777777" w:rsidR="00E079CC" w:rsidRPr="003F7263" w:rsidRDefault="00E079CC" w:rsidP="00E079CC">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bottom w:val="single" w:sz="4" w:space="0" w:color="auto"/>
            </w:tcBorders>
            <w:shd w:val="clear" w:color="auto" w:fill="auto"/>
          </w:tcPr>
          <w:p w14:paraId="2070B2CD" w14:textId="77777777" w:rsidR="00E079CC" w:rsidRPr="003F7263" w:rsidRDefault="00E079CC" w:rsidP="00E079C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1E881ECB" w14:textId="77777777" w:rsidR="00E079CC" w:rsidRPr="0021076F" w:rsidRDefault="00E079CC" w:rsidP="00E079C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67120DB0" w14:textId="77777777" w:rsidR="00E079CC" w:rsidRPr="003F7263" w:rsidRDefault="00E079CC" w:rsidP="00E079CC">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E079CC" w:rsidRPr="003F7263" w14:paraId="3D72868B" w14:textId="77777777" w:rsidTr="00E079CC">
        <w:trPr>
          <w:gridAfter w:val="4"/>
          <w:wAfter w:w="213" w:type="dxa"/>
          <w:jc w:val="center"/>
        </w:trPr>
        <w:tc>
          <w:tcPr>
            <w:tcW w:w="1063" w:type="dxa"/>
            <w:gridSpan w:val="2"/>
            <w:tcBorders>
              <w:bottom w:val="single" w:sz="4" w:space="0" w:color="auto"/>
            </w:tcBorders>
            <w:shd w:val="clear" w:color="auto" w:fill="D9D9D9"/>
          </w:tcPr>
          <w:p w14:paraId="40717946"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8.1.4.2</w:t>
            </w:r>
          </w:p>
        </w:tc>
        <w:tc>
          <w:tcPr>
            <w:tcW w:w="3473" w:type="dxa"/>
            <w:gridSpan w:val="3"/>
            <w:tcBorders>
              <w:bottom w:val="single" w:sz="4" w:space="0" w:color="auto"/>
            </w:tcBorders>
            <w:shd w:val="clear" w:color="auto" w:fill="D9D9D9"/>
          </w:tcPr>
          <w:p w14:paraId="5C4644A0"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0EC391EF"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FC22F33"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799AC44" w14:textId="77777777" w:rsidR="00E079CC" w:rsidRPr="003F7263" w:rsidRDefault="00E079CC" w:rsidP="00E079CC">
            <w:pPr>
              <w:spacing w:after="0"/>
              <w:rPr>
                <w:rFonts w:ascii="Arial" w:hAnsi="Arial"/>
                <w:b/>
                <w:sz w:val="16"/>
                <w:szCs w:val="16"/>
              </w:rPr>
            </w:pPr>
          </w:p>
        </w:tc>
      </w:tr>
      <w:tr w:rsidR="00E079CC" w:rsidRPr="003F7263" w14:paraId="66D66C18" w14:textId="77777777" w:rsidTr="00E079CC">
        <w:trPr>
          <w:gridAfter w:val="4"/>
          <w:wAfter w:w="213" w:type="dxa"/>
          <w:jc w:val="center"/>
        </w:trPr>
        <w:tc>
          <w:tcPr>
            <w:tcW w:w="1063" w:type="dxa"/>
            <w:gridSpan w:val="2"/>
            <w:tcBorders>
              <w:bottom w:val="single" w:sz="4" w:space="0" w:color="auto"/>
            </w:tcBorders>
            <w:shd w:val="clear" w:color="auto" w:fill="D9D9D9"/>
          </w:tcPr>
          <w:p w14:paraId="6DA0542A"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8.1.4.2.1</w:t>
            </w:r>
          </w:p>
        </w:tc>
        <w:tc>
          <w:tcPr>
            <w:tcW w:w="3473" w:type="dxa"/>
            <w:gridSpan w:val="3"/>
            <w:tcBorders>
              <w:bottom w:val="single" w:sz="4" w:space="0" w:color="auto"/>
            </w:tcBorders>
            <w:shd w:val="clear" w:color="auto" w:fill="D9D9D9"/>
          </w:tcPr>
          <w:p w14:paraId="3AC9CF03"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6B177463"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DD8F30C"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06F10195" w14:textId="77777777" w:rsidR="00E079CC" w:rsidRPr="003F7263" w:rsidRDefault="00E079CC" w:rsidP="00E079CC">
            <w:pPr>
              <w:spacing w:after="0"/>
              <w:rPr>
                <w:rFonts w:ascii="Arial" w:hAnsi="Arial"/>
                <w:b/>
                <w:sz w:val="16"/>
                <w:szCs w:val="16"/>
              </w:rPr>
            </w:pPr>
          </w:p>
        </w:tc>
      </w:tr>
      <w:tr w:rsidR="00E079CC" w:rsidRPr="003F7263" w14:paraId="4522DAD4" w14:textId="77777777" w:rsidTr="00E079CC">
        <w:trPr>
          <w:gridAfter w:val="4"/>
          <w:wAfter w:w="213" w:type="dxa"/>
          <w:jc w:val="center"/>
        </w:trPr>
        <w:tc>
          <w:tcPr>
            <w:tcW w:w="1063" w:type="dxa"/>
            <w:gridSpan w:val="2"/>
            <w:tcBorders>
              <w:bottom w:val="single" w:sz="4" w:space="0" w:color="auto"/>
            </w:tcBorders>
            <w:shd w:val="clear" w:color="auto" w:fill="auto"/>
          </w:tcPr>
          <w:p w14:paraId="4AFDD30C"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8.1.4.2.1.1</w:t>
            </w:r>
          </w:p>
        </w:tc>
        <w:tc>
          <w:tcPr>
            <w:tcW w:w="3473" w:type="dxa"/>
            <w:gridSpan w:val="3"/>
            <w:tcBorders>
              <w:bottom w:val="single" w:sz="4" w:space="0" w:color="auto"/>
            </w:tcBorders>
            <w:shd w:val="clear" w:color="auto" w:fill="auto"/>
          </w:tcPr>
          <w:p w14:paraId="069656A5"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50869EE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8AEF2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08050F26"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E-UTRA</w:t>
            </w:r>
          </w:p>
        </w:tc>
      </w:tr>
      <w:tr w:rsidR="00E079CC" w:rsidRPr="003F7263" w14:paraId="52210C66" w14:textId="77777777" w:rsidTr="00E079CC">
        <w:trPr>
          <w:gridAfter w:val="4"/>
          <w:wAfter w:w="213" w:type="dxa"/>
          <w:jc w:val="center"/>
        </w:trPr>
        <w:tc>
          <w:tcPr>
            <w:tcW w:w="1063" w:type="dxa"/>
            <w:gridSpan w:val="2"/>
            <w:tcBorders>
              <w:bottom w:val="single" w:sz="4" w:space="0" w:color="auto"/>
            </w:tcBorders>
            <w:shd w:val="clear" w:color="auto" w:fill="auto"/>
          </w:tcPr>
          <w:p w14:paraId="6531CF6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8.1.4.2.1.2</w:t>
            </w:r>
          </w:p>
        </w:tc>
        <w:tc>
          <w:tcPr>
            <w:tcW w:w="3473" w:type="dxa"/>
            <w:gridSpan w:val="3"/>
            <w:tcBorders>
              <w:bottom w:val="single" w:sz="4" w:space="0" w:color="auto"/>
            </w:tcBorders>
            <w:shd w:val="clear" w:color="auto" w:fill="auto"/>
          </w:tcPr>
          <w:p w14:paraId="42EF95B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7C4E5BE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5287406"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4"/>
            <w:tcBorders>
              <w:bottom w:val="single" w:sz="4" w:space="0" w:color="auto"/>
            </w:tcBorders>
            <w:shd w:val="clear" w:color="auto" w:fill="auto"/>
          </w:tcPr>
          <w:p w14:paraId="5BF7F28E" w14:textId="77777777" w:rsidR="00E079CC" w:rsidRPr="003F7263" w:rsidRDefault="00E079CC" w:rsidP="00E079C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E079CC" w:rsidRPr="003F7263" w14:paraId="044DC1AA" w14:textId="77777777" w:rsidTr="00E079CC">
        <w:trPr>
          <w:gridAfter w:val="4"/>
          <w:wAfter w:w="213" w:type="dxa"/>
          <w:jc w:val="center"/>
        </w:trPr>
        <w:tc>
          <w:tcPr>
            <w:tcW w:w="1063" w:type="dxa"/>
            <w:gridSpan w:val="2"/>
            <w:tcBorders>
              <w:bottom w:val="single" w:sz="4" w:space="0" w:color="auto"/>
            </w:tcBorders>
            <w:shd w:val="clear" w:color="auto" w:fill="E7E6E6"/>
          </w:tcPr>
          <w:p w14:paraId="58E58496" w14:textId="77777777" w:rsidR="00E079CC" w:rsidRPr="003F7263" w:rsidRDefault="00E079CC" w:rsidP="00E079CC">
            <w:pPr>
              <w:spacing w:after="0"/>
              <w:rPr>
                <w:rFonts w:ascii="Arial" w:hAnsi="Arial" w:cs="Arial"/>
                <w:bCs/>
                <w:sz w:val="16"/>
                <w:szCs w:val="16"/>
              </w:rPr>
            </w:pPr>
            <w:r w:rsidRPr="003F7263">
              <w:rPr>
                <w:rFonts w:ascii="Arial" w:hAnsi="Arial" w:cs="Arial"/>
                <w:b/>
                <w:bCs/>
                <w:sz w:val="16"/>
                <w:szCs w:val="16"/>
              </w:rPr>
              <w:t>8.1.4.2.2</w:t>
            </w:r>
          </w:p>
        </w:tc>
        <w:tc>
          <w:tcPr>
            <w:tcW w:w="3473" w:type="dxa"/>
            <w:gridSpan w:val="3"/>
            <w:tcBorders>
              <w:bottom w:val="single" w:sz="4" w:space="0" w:color="auto"/>
            </w:tcBorders>
            <w:shd w:val="clear" w:color="auto" w:fill="E7E6E6"/>
          </w:tcPr>
          <w:p w14:paraId="781C5F08" w14:textId="77777777" w:rsidR="00E079CC" w:rsidRPr="003F7263" w:rsidRDefault="00E079CC" w:rsidP="00E079C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7376AF5D"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B326D8F"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48A1DAA5" w14:textId="77777777" w:rsidR="00E079CC" w:rsidRPr="003F7263" w:rsidRDefault="00E079CC" w:rsidP="00E079CC">
            <w:pPr>
              <w:spacing w:after="0"/>
              <w:rPr>
                <w:rFonts w:ascii="Arial" w:hAnsi="Arial"/>
                <w:sz w:val="16"/>
                <w:szCs w:val="16"/>
              </w:rPr>
            </w:pPr>
          </w:p>
        </w:tc>
      </w:tr>
      <w:tr w:rsidR="00E079CC" w:rsidRPr="003F7263" w14:paraId="77909047" w14:textId="77777777" w:rsidTr="00E079CC">
        <w:trPr>
          <w:gridAfter w:val="4"/>
          <w:wAfter w:w="213" w:type="dxa"/>
          <w:jc w:val="center"/>
        </w:trPr>
        <w:tc>
          <w:tcPr>
            <w:tcW w:w="1063" w:type="dxa"/>
            <w:gridSpan w:val="2"/>
            <w:tcBorders>
              <w:bottom w:val="single" w:sz="4" w:space="0" w:color="auto"/>
            </w:tcBorders>
            <w:shd w:val="clear" w:color="auto" w:fill="auto"/>
          </w:tcPr>
          <w:p w14:paraId="360B427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8.1.4.2.2.1</w:t>
            </w:r>
          </w:p>
        </w:tc>
        <w:tc>
          <w:tcPr>
            <w:tcW w:w="3473" w:type="dxa"/>
            <w:gridSpan w:val="3"/>
            <w:tcBorders>
              <w:bottom w:val="single" w:sz="4" w:space="0" w:color="auto"/>
            </w:tcBorders>
            <w:shd w:val="clear" w:color="auto" w:fill="auto"/>
          </w:tcPr>
          <w:p w14:paraId="6900BEE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5CA91D5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ED7F9AF"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4"/>
            <w:tcBorders>
              <w:bottom w:val="single" w:sz="4" w:space="0" w:color="auto"/>
            </w:tcBorders>
            <w:shd w:val="clear" w:color="auto" w:fill="auto"/>
          </w:tcPr>
          <w:p w14:paraId="1E928F4F" w14:textId="77777777" w:rsidR="00E079CC" w:rsidRPr="003F7263" w:rsidRDefault="00E079CC" w:rsidP="00E079C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E079CC" w:rsidRPr="003F7263" w14:paraId="48C547C5" w14:textId="77777777" w:rsidTr="00E079CC">
        <w:trPr>
          <w:gridAfter w:val="4"/>
          <w:wAfter w:w="213" w:type="dxa"/>
          <w:jc w:val="center"/>
        </w:trPr>
        <w:tc>
          <w:tcPr>
            <w:tcW w:w="1063" w:type="dxa"/>
            <w:gridSpan w:val="2"/>
            <w:tcBorders>
              <w:bottom w:val="single" w:sz="4" w:space="0" w:color="auto"/>
            </w:tcBorders>
            <w:shd w:val="clear" w:color="auto" w:fill="D9D9D9"/>
          </w:tcPr>
          <w:p w14:paraId="7FFBF80A" w14:textId="77777777" w:rsidR="00E079CC" w:rsidRPr="00BE608E" w:rsidRDefault="00E079CC" w:rsidP="00E079CC">
            <w:pPr>
              <w:pStyle w:val="TAL"/>
              <w:rPr>
                <w:b/>
                <w:bCs/>
                <w:sz w:val="16"/>
                <w:szCs w:val="16"/>
              </w:rPr>
            </w:pPr>
            <w:r w:rsidRPr="00BE608E">
              <w:rPr>
                <w:b/>
                <w:bCs/>
                <w:sz w:val="16"/>
                <w:szCs w:val="16"/>
              </w:rPr>
              <w:t>8.1.4.4</w:t>
            </w:r>
          </w:p>
        </w:tc>
        <w:tc>
          <w:tcPr>
            <w:tcW w:w="3473" w:type="dxa"/>
            <w:gridSpan w:val="3"/>
            <w:tcBorders>
              <w:bottom w:val="single" w:sz="4" w:space="0" w:color="auto"/>
            </w:tcBorders>
            <w:shd w:val="clear" w:color="auto" w:fill="D9D9D9"/>
          </w:tcPr>
          <w:p w14:paraId="00678867" w14:textId="77777777" w:rsidR="00E079CC" w:rsidRPr="00BE608E" w:rsidRDefault="00E079CC" w:rsidP="00E079CC">
            <w:pPr>
              <w:pStyle w:val="TAL"/>
              <w:rPr>
                <w:sz w:val="16"/>
                <w:szCs w:val="16"/>
              </w:rPr>
            </w:pPr>
          </w:p>
        </w:tc>
        <w:tc>
          <w:tcPr>
            <w:tcW w:w="807" w:type="dxa"/>
            <w:gridSpan w:val="4"/>
            <w:tcBorders>
              <w:bottom w:val="single" w:sz="4" w:space="0" w:color="auto"/>
            </w:tcBorders>
            <w:shd w:val="clear" w:color="auto" w:fill="D9D9D9"/>
          </w:tcPr>
          <w:p w14:paraId="1EE89922"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C476C4B"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3B12514A" w14:textId="77777777" w:rsidR="00E079CC" w:rsidRPr="003F7263" w:rsidRDefault="00E079CC" w:rsidP="00E079CC">
            <w:pPr>
              <w:spacing w:after="0"/>
              <w:rPr>
                <w:rFonts w:ascii="Arial" w:hAnsi="Arial" w:cs="Arial"/>
                <w:sz w:val="16"/>
                <w:szCs w:val="16"/>
              </w:rPr>
            </w:pPr>
          </w:p>
        </w:tc>
      </w:tr>
      <w:tr w:rsidR="00E079CC" w:rsidRPr="003F7263" w14:paraId="650F0A5A" w14:textId="77777777" w:rsidTr="00E079CC">
        <w:trPr>
          <w:gridAfter w:val="4"/>
          <w:wAfter w:w="213" w:type="dxa"/>
          <w:jc w:val="center"/>
        </w:trPr>
        <w:tc>
          <w:tcPr>
            <w:tcW w:w="1063" w:type="dxa"/>
            <w:gridSpan w:val="2"/>
            <w:tcBorders>
              <w:bottom w:val="single" w:sz="4" w:space="0" w:color="auto"/>
            </w:tcBorders>
            <w:shd w:val="clear" w:color="auto" w:fill="auto"/>
          </w:tcPr>
          <w:p w14:paraId="535F19C5" w14:textId="77777777" w:rsidR="00E079CC" w:rsidRPr="00BE608E" w:rsidRDefault="00E079CC" w:rsidP="00E079CC">
            <w:pPr>
              <w:pStyle w:val="TAL"/>
              <w:rPr>
                <w:bCs/>
                <w:sz w:val="16"/>
                <w:szCs w:val="16"/>
              </w:rPr>
            </w:pPr>
            <w:r w:rsidRPr="00BE608E">
              <w:rPr>
                <w:bCs/>
                <w:sz w:val="16"/>
                <w:szCs w:val="16"/>
              </w:rPr>
              <w:t>8.1.4.4.4</w:t>
            </w:r>
          </w:p>
        </w:tc>
        <w:tc>
          <w:tcPr>
            <w:tcW w:w="3473" w:type="dxa"/>
            <w:gridSpan w:val="3"/>
            <w:tcBorders>
              <w:bottom w:val="single" w:sz="4" w:space="0" w:color="auto"/>
            </w:tcBorders>
            <w:shd w:val="clear" w:color="auto" w:fill="auto"/>
          </w:tcPr>
          <w:p w14:paraId="026C862B" w14:textId="77777777" w:rsidR="00E079CC" w:rsidRPr="00BE608E" w:rsidRDefault="00E079CC" w:rsidP="00E079CC">
            <w:pPr>
              <w:pStyle w:val="TAL"/>
              <w:rPr>
                <w:bCs/>
                <w:sz w:val="16"/>
                <w:szCs w:val="16"/>
              </w:rPr>
            </w:pPr>
            <w:r w:rsidRPr="00BE608E">
              <w:rPr>
                <w:rFonts w:eastAsia="宋体"/>
                <w:bCs/>
                <w:sz w:val="16"/>
                <w:szCs w:val="16"/>
              </w:rPr>
              <w:t>pc_condHandoverFailure-r16</w:t>
            </w:r>
          </w:p>
        </w:tc>
        <w:tc>
          <w:tcPr>
            <w:tcW w:w="807" w:type="dxa"/>
            <w:gridSpan w:val="4"/>
            <w:tcBorders>
              <w:bottom w:val="single" w:sz="4" w:space="0" w:color="auto"/>
            </w:tcBorders>
            <w:shd w:val="clear" w:color="auto" w:fill="auto"/>
          </w:tcPr>
          <w:p w14:paraId="1863CCCE"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7B4C29F"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7C9B18B0" w14:textId="77777777" w:rsidR="00E079CC" w:rsidRPr="003F7263" w:rsidRDefault="00E079CC" w:rsidP="00E079CC">
            <w:pPr>
              <w:spacing w:after="0"/>
              <w:rPr>
                <w:rFonts w:ascii="Arial" w:hAnsi="Arial" w:cs="Arial"/>
                <w:sz w:val="16"/>
                <w:szCs w:val="16"/>
              </w:rPr>
            </w:pPr>
          </w:p>
        </w:tc>
      </w:tr>
      <w:tr w:rsidR="00E079CC" w:rsidRPr="003F7263" w14:paraId="5A19CA3F" w14:textId="77777777" w:rsidTr="00E079CC">
        <w:trPr>
          <w:gridAfter w:val="4"/>
          <w:wAfter w:w="213" w:type="dxa"/>
          <w:jc w:val="center"/>
        </w:trPr>
        <w:tc>
          <w:tcPr>
            <w:tcW w:w="1063" w:type="dxa"/>
            <w:gridSpan w:val="2"/>
            <w:tcBorders>
              <w:bottom w:val="single" w:sz="4" w:space="0" w:color="auto"/>
            </w:tcBorders>
            <w:shd w:val="clear" w:color="auto" w:fill="D9D9D9"/>
          </w:tcPr>
          <w:p w14:paraId="0D0D06A0" w14:textId="77777777" w:rsidR="00E079CC" w:rsidRPr="003F7263" w:rsidRDefault="00E079CC" w:rsidP="00E079CC">
            <w:pPr>
              <w:pStyle w:val="TAL"/>
              <w:keepNext w:val="0"/>
              <w:keepLines w:val="0"/>
              <w:rPr>
                <w:b/>
                <w:sz w:val="16"/>
                <w:szCs w:val="16"/>
              </w:rPr>
            </w:pPr>
            <w:r w:rsidRPr="003F7263">
              <w:rPr>
                <w:b/>
                <w:sz w:val="16"/>
                <w:szCs w:val="16"/>
              </w:rPr>
              <w:t>8.1.4.3</w:t>
            </w:r>
          </w:p>
        </w:tc>
        <w:tc>
          <w:tcPr>
            <w:tcW w:w="3473" w:type="dxa"/>
            <w:gridSpan w:val="3"/>
            <w:tcBorders>
              <w:bottom w:val="single" w:sz="4" w:space="0" w:color="auto"/>
            </w:tcBorders>
            <w:shd w:val="clear" w:color="auto" w:fill="D9D9D9"/>
          </w:tcPr>
          <w:p w14:paraId="47C3D921" w14:textId="77777777" w:rsidR="00E079CC" w:rsidRPr="003F7263" w:rsidRDefault="00E079CC" w:rsidP="00E079C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3F6D98E3" w14:textId="77777777" w:rsidR="00E079CC" w:rsidRPr="0067755D" w:rsidRDefault="00E079CC" w:rsidP="00E079CC">
            <w:pPr>
              <w:pStyle w:val="TAC"/>
              <w:rPr>
                <w:sz w:val="16"/>
                <w:szCs w:val="16"/>
              </w:rPr>
            </w:pPr>
          </w:p>
        </w:tc>
        <w:tc>
          <w:tcPr>
            <w:tcW w:w="1161" w:type="dxa"/>
            <w:gridSpan w:val="4"/>
            <w:tcBorders>
              <w:bottom w:val="single" w:sz="4" w:space="0" w:color="auto"/>
            </w:tcBorders>
            <w:shd w:val="clear" w:color="auto" w:fill="D9D9D9"/>
          </w:tcPr>
          <w:p w14:paraId="6A8F0465" w14:textId="77777777" w:rsidR="00E079CC" w:rsidRPr="0067755D" w:rsidRDefault="00E079CC" w:rsidP="00E079CC">
            <w:pPr>
              <w:pStyle w:val="TAC"/>
              <w:rPr>
                <w:sz w:val="16"/>
                <w:szCs w:val="16"/>
              </w:rPr>
            </w:pPr>
          </w:p>
        </w:tc>
        <w:tc>
          <w:tcPr>
            <w:tcW w:w="3560" w:type="dxa"/>
            <w:gridSpan w:val="4"/>
            <w:tcBorders>
              <w:bottom w:val="single" w:sz="4" w:space="0" w:color="auto"/>
            </w:tcBorders>
            <w:shd w:val="clear" w:color="auto" w:fill="D9D9D9"/>
          </w:tcPr>
          <w:p w14:paraId="0BA87EEC" w14:textId="77777777" w:rsidR="00E079CC" w:rsidRPr="0067755D" w:rsidRDefault="00E079CC" w:rsidP="00E079CC">
            <w:pPr>
              <w:pStyle w:val="TAL"/>
              <w:keepNext w:val="0"/>
              <w:keepLines w:val="0"/>
              <w:rPr>
                <w:bCs/>
                <w:sz w:val="16"/>
                <w:szCs w:val="16"/>
              </w:rPr>
            </w:pPr>
          </w:p>
        </w:tc>
      </w:tr>
      <w:tr w:rsidR="00E079CC" w:rsidRPr="003F7263" w14:paraId="2142D18B" w14:textId="77777777" w:rsidTr="00E079CC">
        <w:trPr>
          <w:gridAfter w:val="4"/>
          <w:wAfter w:w="213" w:type="dxa"/>
          <w:jc w:val="center"/>
        </w:trPr>
        <w:tc>
          <w:tcPr>
            <w:tcW w:w="1063" w:type="dxa"/>
            <w:gridSpan w:val="2"/>
            <w:tcBorders>
              <w:bottom w:val="single" w:sz="4" w:space="0" w:color="auto"/>
            </w:tcBorders>
            <w:shd w:val="clear" w:color="auto" w:fill="auto"/>
          </w:tcPr>
          <w:p w14:paraId="2A70BAAA" w14:textId="77777777" w:rsidR="00E079CC" w:rsidRPr="003F7263" w:rsidRDefault="00E079CC" w:rsidP="00E079CC">
            <w:pPr>
              <w:pStyle w:val="TAL"/>
              <w:rPr>
                <w:rFonts w:cs="Arial"/>
                <w:bCs/>
                <w:sz w:val="16"/>
                <w:szCs w:val="16"/>
              </w:rPr>
            </w:pPr>
            <w:r w:rsidRPr="003F7263">
              <w:rPr>
                <w:rFonts w:cs="Arial"/>
                <w:bCs/>
                <w:sz w:val="16"/>
                <w:szCs w:val="16"/>
              </w:rPr>
              <w:t>8.1.4.3.1</w:t>
            </w:r>
          </w:p>
        </w:tc>
        <w:tc>
          <w:tcPr>
            <w:tcW w:w="3473" w:type="dxa"/>
            <w:gridSpan w:val="3"/>
            <w:tcBorders>
              <w:bottom w:val="single" w:sz="4" w:space="0" w:color="auto"/>
            </w:tcBorders>
            <w:shd w:val="clear" w:color="auto" w:fill="auto"/>
          </w:tcPr>
          <w:p w14:paraId="41B5D530" w14:textId="77777777" w:rsidR="00E079CC" w:rsidRPr="003F7263" w:rsidRDefault="00E079CC" w:rsidP="00E079C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77C06C9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C1230F3" w14:textId="77777777" w:rsidR="00E079CC" w:rsidRPr="003F7263" w:rsidDel="00242979" w:rsidRDefault="00E079CC" w:rsidP="00E079CC">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50ECA355"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079CC" w:rsidRPr="003F7263" w14:paraId="3838E718" w14:textId="77777777" w:rsidTr="00E079CC">
        <w:trPr>
          <w:gridAfter w:val="4"/>
          <w:wAfter w:w="213" w:type="dxa"/>
          <w:jc w:val="center"/>
        </w:trPr>
        <w:tc>
          <w:tcPr>
            <w:tcW w:w="1063" w:type="dxa"/>
            <w:gridSpan w:val="2"/>
            <w:tcBorders>
              <w:bottom w:val="single" w:sz="4" w:space="0" w:color="auto"/>
            </w:tcBorders>
            <w:shd w:val="clear" w:color="auto" w:fill="auto"/>
          </w:tcPr>
          <w:p w14:paraId="1B6D76EC" w14:textId="77777777" w:rsidR="00E079CC" w:rsidRPr="003F7263" w:rsidRDefault="00E079CC" w:rsidP="00E079CC">
            <w:pPr>
              <w:pStyle w:val="TAL"/>
              <w:rPr>
                <w:rFonts w:cs="Arial"/>
                <w:bCs/>
                <w:sz w:val="16"/>
                <w:szCs w:val="16"/>
              </w:rPr>
            </w:pPr>
            <w:r w:rsidRPr="003F7263">
              <w:rPr>
                <w:rFonts w:cs="Arial"/>
                <w:bCs/>
                <w:sz w:val="16"/>
                <w:szCs w:val="16"/>
              </w:rPr>
              <w:t>8.1.4.3.2</w:t>
            </w:r>
          </w:p>
        </w:tc>
        <w:tc>
          <w:tcPr>
            <w:tcW w:w="3473" w:type="dxa"/>
            <w:gridSpan w:val="3"/>
            <w:tcBorders>
              <w:bottom w:val="single" w:sz="4" w:space="0" w:color="auto"/>
            </w:tcBorders>
            <w:shd w:val="clear" w:color="auto" w:fill="auto"/>
          </w:tcPr>
          <w:p w14:paraId="517802C4" w14:textId="77777777" w:rsidR="00E079CC" w:rsidRPr="003F7263" w:rsidRDefault="00E079CC" w:rsidP="00E079C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040EFA8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DAE31B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2EB6DC94"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079CC" w:rsidRPr="003F7263" w14:paraId="3EE708FE" w14:textId="77777777" w:rsidTr="00E079CC">
        <w:trPr>
          <w:gridAfter w:val="4"/>
          <w:wAfter w:w="213" w:type="dxa"/>
          <w:jc w:val="center"/>
        </w:trPr>
        <w:tc>
          <w:tcPr>
            <w:tcW w:w="1063" w:type="dxa"/>
            <w:gridSpan w:val="2"/>
            <w:tcBorders>
              <w:bottom w:val="single" w:sz="4" w:space="0" w:color="auto"/>
            </w:tcBorders>
            <w:shd w:val="clear" w:color="auto" w:fill="auto"/>
          </w:tcPr>
          <w:p w14:paraId="7A064893" w14:textId="77777777" w:rsidR="00E079CC" w:rsidRPr="003F7263" w:rsidRDefault="00E079CC" w:rsidP="00E079CC">
            <w:pPr>
              <w:pStyle w:val="TAL"/>
              <w:rPr>
                <w:rFonts w:cs="Arial"/>
                <w:bCs/>
                <w:sz w:val="16"/>
                <w:szCs w:val="16"/>
              </w:rPr>
            </w:pPr>
            <w:r w:rsidRPr="003F7263">
              <w:rPr>
                <w:rFonts w:cs="Arial"/>
                <w:bCs/>
                <w:sz w:val="16"/>
                <w:szCs w:val="16"/>
              </w:rPr>
              <w:t>8.1.4.3.4</w:t>
            </w:r>
          </w:p>
        </w:tc>
        <w:tc>
          <w:tcPr>
            <w:tcW w:w="3473" w:type="dxa"/>
            <w:gridSpan w:val="3"/>
            <w:tcBorders>
              <w:bottom w:val="single" w:sz="4" w:space="0" w:color="auto"/>
            </w:tcBorders>
            <w:shd w:val="clear" w:color="auto" w:fill="auto"/>
          </w:tcPr>
          <w:p w14:paraId="5E1B2CD5" w14:textId="77777777" w:rsidR="00E079CC" w:rsidRPr="003F7263" w:rsidRDefault="00E079CC" w:rsidP="00E079C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5393C3E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6CFCE5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4D2C7DE8"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079CC" w:rsidRPr="003F7263" w14:paraId="60941806" w14:textId="77777777" w:rsidTr="00E079CC">
        <w:trPr>
          <w:gridAfter w:val="4"/>
          <w:wAfter w:w="213" w:type="dxa"/>
          <w:jc w:val="center"/>
        </w:trPr>
        <w:tc>
          <w:tcPr>
            <w:tcW w:w="1063" w:type="dxa"/>
            <w:gridSpan w:val="2"/>
            <w:tcBorders>
              <w:bottom w:val="single" w:sz="4" w:space="0" w:color="auto"/>
            </w:tcBorders>
            <w:shd w:val="clear" w:color="auto" w:fill="auto"/>
          </w:tcPr>
          <w:p w14:paraId="4050DEB3" w14:textId="77777777" w:rsidR="00E079CC" w:rsidRPr="003F7263" w:rsidRDefault="00E079CC" w:rsidP="00E079CC">
            <w:pPr>
              <w:pStyle w:val="TAL"/>
              <w:rPr>
                <w:rFonts w:cs="Arial"/>
                <w:bCs/>
                <w:sz w:val="16"/>
                <w:szCs w:val="16"/>
              </w:rPr>
            </w:pPr>
            <w:r w:rsidRPr="003F7263">
              <w:rPr>
                <w:rFonts w:cs="Arial"/>
                <w:bCs/>
                <w:sz w:val="16"/>
                <w:szCs w:val="16"/>
              </w:rPr>
              <w:t>8.1.4.3.5</w:t>
            </w:r>
          </w:p>
        </w:tc>
        <w:tc>
          <w:tcPr>
            <w:tcW w:w="3473" w:type="dxa"/>
            <w:gridSpan w:val="3"/>
            <w:tcBorders>
              <w:bottom w:val="single" w:sz="4" w:space="0" w:color="auto"/>
            </w:tcBorders>
            <w:shd w:val="clear" w:color="auto" w:fill="auto"/>
          </w:tcPr>
          <w:p w14:paraId="797C5E7A" w14:textId="77777777" w:rsidR="00E079CC" w:rsidRPr="003F7263" w:rsidRDefault="00E079CC" w:rsidP="00E079C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33416C4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FE3A04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0A89B93D"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079CC" w:rsidRPr="003F7263" w14:paraId="6D8DCBA3" w14:textId="77777777" w:rsidTr="00E079CC">
        <w:trPr>
          <w:gridAfter w:val="4"/>
          <w:wAfter w:w="213" w:type="dxa"/>
          <w:jc w:val="center"/>
        </w:trPr>
        <w:tc>
          <w:tcPr>
            <w:tcW w:w="1063" w:type="dxa"/>
            <w:gridSpan w:val="2"/>
            <w:tcBorders>
              <w:bottom w:val="single" w:sz="4" w:space="0" w:color="auto"/>
            </w:tcBorders>
            <w:shd w:val="clear" w:color="auto" w:fill="D9D9D9"/>
          </w:tcPr>
          <w:p w14:paraId="2C6A873B" w14:textId="77777777" w:rsidR="00E079CC" w:rsidRPr="003F7263" w:rsidRDefault="00E079CC" w:rsidP="00E079CC">
            <w:pPr>
              <w:pStyle w:val="TAL"/>
              <w:rPr>
                <w:rFonts w:cs="Arial"/>
                <w:bCs/>
                <w:sz w:val="16"/>
                <w:szCs w:val="16"/>
              </w:rPr>
            </w:pPr>
            <w:r w:rsidRPr="003F7263">
              <w:rPr>
                <w:b/>
                <w:sz w:val="16"/>
                <w:szCs w:val="16"/>
              </w:rPr>
              <w:t>8.1.4.4</w:t>
            </w:r>
          </w:p>
        </w:tc>
        <w:tc>
          <w:tcPr>
            <w:tcW w:w="3473" w:type="dxa"/>
            <w:gridSpan w:val="3"/>
            <w:tcBorders>
              <w:bottom w:val="single" w:sz="4" w:space="0" w:color="auto"/>
            </w:tcBorders>
            <w:shd w:val="clear" w:color="auto" w:fill="D9D9D9"/>
          </w:tcPr>
          <w:p w14:paraId="0DD2AF3D" w14:textId="77777777" w:rsidR="00E079CC" w:rsidRPr="003F7263" w:rsidRDefault="00E079CC" w:rsidP="00E079C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6699719A"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7A814DC"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763515AF" w14:textId="77777777" w:rsidR="00E079CC" w:rsidRPr="003F7263" w:rsidRDefault="00E079CC" w:rsidP="00E079CC">
            <w:pPr>
              <w:spacing w:after="0"/>
              <w:rPr>
                <w:rFonts w:ascii="Arial" w:hAnsi="Arial" w:cs="Arial"/>
                <w:sz w:val="16"/>
                <w:szCs w:val="16"/>
              </w:rPr>
            </w:pPr>
          </w:p>
        </w:tc>
      </w:tr>
      <w:tr w:rsidR="00E079CC" w:rsidRPr="003F7263" w14:paraId="11C5E0F6" w14:textId="77777777" w:rsidTr="00E079CC">
        <w:trPr>
          <w:gridAfter w:val="4"/>
          <w:wAfter w:w="213" w:type="dxa"/>
          <w:jc w:val="center"/>
        </w:trPr>
        <w:tc>
          <w:tcPr>
            <w:tcW w:w="1063" w:type="dxa"/>
            <w:gridSpan w:val="2"/>
            <w:tcBorders>
              <w:bottom w:val="single" w:sz="4" w:space="0" w:color="auto"/>
            </w:tcBorders>
            <w:shd w:val="clear" w:color="auto" w:fill="auto"/>
          </w:tcPr>
          <w:p w14:paraId="73CA3029" w14:textId="77777777" w:rsidR="00E079CC" w:rsidRPr="003F7263" w:rsidRDefault="00E079CC" w:rsidP="00E079CC">
            <w:pPr>
              <w:pStyle w:val="TAL"/>
              <w:rPr>
                <w:rFonts w:cs="Arial"/>
                <w:bCs/>
                <w:sz w:val="16"/>
                <w:szCs w:val="16"/>
              </w:rPr>
            </w:pPr>
            <w:r w:rsidRPr="003F7263">
              <w:rPr>
                <w:rFonts w:cs="Arial"/>
                <w:bCs/>
                <w:sz w:val="16"/>
                <w:szCs w:val="16"/>
              </w:rPr>
              <w:t>8.1.4.4.1</w:t>
            </w:r>
          </w:p>
        </w:tc>
        <w:tc>
          <w:tcPr>
            <w:tcW w:w="3473" w:type="dxa"/>
            <w:gridSpan w:val="3"/>
            <w:tcBorders>
              <w:bottom w:val="single" w:sz="4" w:space="0" w:color="auto"/>
            </w:tcBorders>
            <w:shd w:val="clear" w:color="auto" w:fill="auto"/>
          </w:tcPr>
          <w:p w14:paraId="2EA69027" w14:textId="77777777" w:rsidR="00E079CC" w:rsidRPr="003F7263" w:rsidRDefault="00E079CC" w:rsidP="00E079C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46F4FA5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F35A59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C116</w:t>
            </w:r>
          </w:p>
        </w:tc>
        <w:tc>
          <w:tcPr>
            <w:tcW w:w="3560" w:type="dxa"/>
            <w:gridSpan w:val="4"/>
            <w:tcBorders>
              <w:bottom w:val="single" w:sz="4" w:space="0" w:color="auto"/>
            </w:tcBorders>
            <w:shd w:val="clear" w:color="auto" w:fill="auto"/>
          </w:tcPr>
          <w:p w14:paraId="081E699A"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E079CC" w:rsidRPr="003F7263" w14:paraId="10667F76" w14:textId="77777777" w:rsidTr="00E079CC">
        <w:trPr>
          <w:gridAfter w:val="4"/>
          <w:wAfter w:w="213" w:type="dxa"/>
          <w:jc w:val="center"/>
        </w:trPr>
        <w:tc>
          <w:tcPr>
            <w:tcW w:w="1063" w:type="dxa"/>
            <w:gridSpan w:val="2"/>
            <w:tcBorders>
              <w:bottom w:val="single" w:sz="4" w:space="0" w:color="auto"/>
            </w:tcBorders>
            <w:shd w:val="clear" w:color="auto" w:fill="auto"/>
          </w:tcPr>
          <w:p w14:paraId="6F53F0B1" w14:textId="77777777" w:rsidR="00E079CC" w:rsidRPr="003F7263" w:rsidRDefault="00E079CC" w:rsidP="00E079CC">
            <w:pPr>
              <w:pStyle w:val="TAL"/>
              <w:rPr>
                <w:rFonts w:cs="Arial"/>
                <w:bCs/>
                <w:sz w:val="16"/>
                <w:szCs w:val="16"/>
              </w:rPr>
            </w:pPr>
            <w:r w:rsidRPr="003F7263">
              <w:rPr>
                <w:rFonts w:cs="Arial"/>
                <w:bCs/>
                <w:sz w:val="16"/>
                <w:szCs w:val="16"/>
              </w:rPr>
              <w:t>8.1.4.4.2</w:t>
            </w:r>
          </w:p>
        </w:tc>
        <w:tc>
          <w:tcPr>
            <w:tcW w:w="3473" w:type="dxa"/>
            <w:gridSpan w:val="3"/>
            <w:tcBorders>
              <w:bottom w:val="single" w:sz="4" w:space="0" w:color="auto"/>
            </w:tcBorders>
            <w:shd w:val="clear" w:color="auto" w:fill="auto"/>
          </w:tcPr>
          <w:p w14:paraId="0245A067" w14:textId="77777777" w:rsidR="00E079CC" w:rsidRPr="003F7263" w:rsidRDefault="00E079CC" w:rsidP="00E079C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44274AB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2690F6B"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03813F50"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079CC" w:rsidRPr="003F7263" w14:paraId="62B0677A" w14:textId="77777777" w:rsidTr="00E079CC">
        <w:trPr>
          <w:gridAfter w:val="4"/>
          <w:wAfter w:w="213" w:type="dxa"/>
          <w:jc w:val="center"/>
        </w:trPr>
        <w:tc>
          <w:tcPr>
            <w:tcW w:w="1063" w:type="dxa"/>
            <w:gridSpan w:val="2"/>
            <w:tcBorders>
              <w:bottom w:val="single" w:sz="4" w:space="0" w:color="auto"/>
            </w:tcBorders>
            <w:shd w:val="clear" w:color="auto" w:fill="auto"/>
          </w:tcPr>
          <w:p w14:paraId="47348977" w14:textId="77777777" w:rsidR="00E079CC" w:rsidRPr="003F7263" w:rsidRDefault="00E079CC" w:rsidP="00E079CC">
            <w:pPr>
              <w:pStyle w:val="TAL"/>
              <w:rPr>
                <w:rFonts w:cs="Arial"/>
                <w:bCs/>
                <w:sz w:val="16"/>
                <w:szCs w:val="16"/>
              </w:rPr>
            </w:pPr>
            <w:r w:rsidRPr="003F7263">
              <w:rPr>
                <w:rFonts w:cs="Arial"/>
                <w:bCs/>
                <w:sz w:val="16"/>
                <w:szCs w:val="16"/>
              </w:rPr>
              <w:t>8.1.4.4.3</w:t>
            </w:r>
          </w:p>
        </w:tc>
        <w:tc>
          <w:tcPr>
            <w:tcW w:w="3473" w:type="dxa"/>
            <w:gridSpan w:val="3"/>
            <w:tcBorders>
              <w:bottom w:val="single" w:sz="4" w:space="0" w:color="auto"/>
            </w:tcBorders>
            <w:shd w:val="clear" w:color="auto" w:fill="auto"/>
          </w:tcPr>
          <w:p w14:paraId="458A6B87" w14:textId="77777777" w:rsidR="00E079CC" w:rsidRPr="003F7263" w:rsidRDefault="00E079CC" w:rsidP="00E079C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6A4BF6F4"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F4DD178"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C117</w:t>
            </w:r>
          </w:p>
        </w:tc>
        <w:tc>
          <w:tcPr>
            <w:tcW w:w="3560" w:type="dxa"/>
            <w:gridSpan w:val="4"/>
            <w:tcBorders>
              <w:bottom w:val="single" w:sz="4" w:space="0" w:color="auto"/>
            </w:tcBorders>
            <w:shd w:val="clear" w:color="auto" w:fill="auto"/>
          </w:tcPr>
          <w:p w14:paraId="6769D8D6"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E079CC" w:rsidRPr="003F7263" w14:paraId="1895D9D5" w14:textId="77777777" w:rsidTr="00E079CC">
        <w:trPr>
          <w:gridAfter w:val="4"/>
          <w:wAfter w:w="213" w:type="dxa"/>
          <w:jc w:val="center"/>
        </w:trPr>
        <w:tc>
          <w:tcPr>
            <w:tcW w:w="1063" w:type="dxa"/>
            <w:gridSpan w:val="2"/>
            <w:tcBorders>
              <w:bottom w:val="single" w:sz="4" w:space="0" w:color="auto"/>
            </w:tcBorders>
            <w:shd w:val="clear" w:color="auto" w:fill="auto"/>
          </w:tcPr>
          <w:p w14:paraId="247E9614" w14:textId="77777777" w:rsidR="00E079CC" w:rsidRPr="003F7263" w:rsidRDefault="00E079CC" w:rsidP="00E079CC">
            <w:pPr>
              <w:pStyle w:val="TAL"/>
              <w:rPr>
                <w:rFonts w:cs="Arial"/>
                <w:bCs/>
                <w:sz w:val="16"/>
                <w:szCs w:val="16"/>
              </w:rPr>
            </w:pPr>
            <w:r w:rsidRPr="003F7263">
              <w:rPr>
                <w:rFonts w:cs="Arial"/>
                <w:bCs/>
                <w:sz w:val="16"/>
                <w:szCs w:val="16"/>
              </w:rPr>
              <w:t>8.1.4.4.4</w:t>
            </w:r>
          </w:p>
        </w:tc>
        <w:tc>
          <w:tcPr>
            <w:tcW w:w="3473" w:type="dxa"/>
            <w:gridSpan w:val="3"/>
            <w:tcBorders>
              <w:bottom w:val="single" w:sz="4" w:space="0" w:color="auto"/>
            </w:tcBorders>
            <w:shd w:val="clear" w:color="auto" w:fill="auto"/>
          </w:tcPr>
          <w:p w14:paraId="2750402E" w14:textId="77777777" w:rsidR="00E079CC" w:rsidRPr="003F7263" w:rsidRDefault="00E079CC" w:rsidP="00E079C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4CBAE00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8324D88"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7CD52914"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079CC" w:rsidRPr="003F7263" w14:paraId="1F9CCEB4" w14:textId="77777777" w:rsidTr="00E079CC">
        <w:trPr>
          <w:gridAfter w:val="4"/>
          <w:wAfter w:w="213" w:type="dxa"/>
          <w:jc w:val="center"/>
        </w:trPr>
        <w:tc>
          <w:tcPr>
            <w:tcW w:w="1063" w:type="dxa"/>
            <w:gridSpan w:val="2"/>
            <w:tcBorders>
              <w:bottom w:val="single" w:sz="4" w:space="0" w:color="auto"/>
            </w:tcBorders>
            <w:shd w:val="clear" w:color="auto" w:fill="D9D9D9"/>
          </w:tcPr>
          <w:p w14:paraId="47D273B4" w14:textId="77777777" w:rsidR="00E079CC" w:rsidRPr="003F7263" w:rsidRDefault="00E079CC" w:rsidP="00E079CC">
            <w:pPr>
              <w:pStyle w:val="TAL"/>
              <w:keepNext w:val="0"/>
              <w:keepLines w:val="0"/>
              <w:rPr>
                <w:b/>
                <w:sz w:val="16"/>
                <w:szCs w:val="16"/>
              </w:rPr>
            </w:pPr>
            <w:r w:rsidRPr="003F7263">
              <w:rPr>
                <w:b/>
                <w:sz w:val="16"/>
                <w:szCs w:val="16"/>
              </w:rPr>
              <w:t>8.1.5</w:t>
            </w:r>
          </w:p>
        </w:tc>
        <w:tc>
          <w:tcPr>
            <w:tcW w:w="3473" w:type="dxa"/>
            <w:gridSpan w:val="3"/>
            <w:tcBorders>
              <w:bottom w:val="single" w:sz="4" w:space="0" w:color="auto"/>
            </w:tcBorders>
            <w:shd w:val="clear" w:color="auto" w:fill="D9D9D9"/>
          </w:tcPr>
          <w:p w14:paraId="6FADAA7D" w14:textId="77777777" w:rsidR="00E079CC" w:rsidRPr="003F7263" w:rsidRDefault="00E079CC" w:rsidP="00E079C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74725F0A"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2B4F68C"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36332B3" w14:textId="77777777" w:rsidR="00E079CC" w:rsidRPr="003F7263" w:rsidRDefault="00E079CC" w:rsidP="00E079CC">
            <w:pPr>
              <w:pStyle w:val="TAL"/>
              <w:keepNext w:val="0"/>
              <w:keepLines w:val="0"/>
              <w:rPr>
                <w:rFonts w:cs="Arial"/>
                <w:sz w:val="16"/>
                <w:szCs w:val="16"/>
              </w:rPr>
            </w:pPr>
          </w:p>
        </w:tc>
      </w:tr>
      <w:tr w:rsidR="00E079CC" w:rsidRPr="003F7263" w14:paraId="52389317" w14:textId="77777777" w:rsidTr="00E079CC">
        <w:trPr>
          <w:gridAfter w:val="4"/>
          <w:wAfter w:w="213" w:type="dxa"/>
          <w:jc w:val="center"/>
        </w:trPr>
        <w:tc>
          <w:tcPr>
            <w:tcW w:w="1063" w:type="dxa"/>
            <w:gridSpan w:val="2"/>
            <w:tcBorders>
              <w:bottom w:val="single" w:sz="4" w:space="0" w:color="auto"/>
            </w:tcBorders>
            <w:shd w:val="clear" w:color="auto" w:fill="D9D9D9"/>
          </w:tcPr>
          <w:p w14:paraId="5DB2826A" w14:textId="77777777" w:rsidR="00E079CC" w:rsidRPr="003F7263" w:rsidRDefault="00E079CC" w:rsidP="00E079CC">
            <w:pPr>
              <w:pStyle w:val="TAL"/>
              <w:keepNext w:val="0"/>
              <w:keepLines w:val="0"/>
              <w:rPr>
                <w:b/>
                <w:sz w:val="16"/>
                <w:szCs w:val="16"/>
              </w:rPr>
            </w:pPr>
            <w:r w:rsidRPr="003F7263">
              <w:rPr>
                <w:b/>
                <w:sz w:val="16"/>
                <w:szCs w:val="16"/>
              </w:rPr>
              <w:t>8.1.5.1</w:t>
            </w:r>
          </w:p>
        </w:tc>
        <w:tc>
          <w:tcPr>
            <w:tcW w:w="3473" w:type="dxa"/>
            <w:gridSpan w:val="3"/>
            <w:tcBorders>
              <w:bottom w:val="single" w:sz="4" w:space="0" w:color="auto"/>
            </w:tcBorders>
            <w:shd w:val="clear" w:color="auto" w:fill="D9D9D9"/>
          </w:tcPr>
          <w:p w14:paraId="24421119" w14:textId="77777777" w:rsidR="00E079CC" w:rsidRPr="003F7263" w:rsidRDefault="00E079CC" w:rsidP="00E079C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1596B7D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21758B8"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4B36BB9" w14:textId="77777777" w:rsidR="00E079CC" w:rsidRPr="003F7263" w:rsidRDefault="00E079CC" w:rsidP="00E079CC">
            <w:pPr>
              <w:pStyle w:val="TAL"/>
              <w:keepNext w:val="0"/>
              <w:keepLines w:val="0"/>
              <w:rPr>
                <w:rFonts w:cs="Arial"/>
                <w:sz w:val="16"/>
                <w:szCs w:val="16"/>
              </w:rPr>
            </w:pPr>
          </w:p>
        </w:tc>
      </w:tr>
      <w:tr w:rsidR="00E079CC" w:rsidRPr="003F7263" w14:paraId="66FAEF88" w14:textId="77777777" w:rsidTr="00E079CC">
        <w:trPr>
          <w:gridAfter w:val="4"/>
          <w:wAfter w:w="213" w:type="dxa"/>
          <w:jc w:val="center"/>
        </w:trPr>
        <w:tc>
          <w:tcPr>
            <w:tcW w:w="1063" w:type="dxa"/>
            <w:gridSpan w:val="2"/>
            <w:tcBorders>
              <w:bottom w:val="single" w:sz="4" w:space="0" w:color="auto"/>
            </w:tcBorders>
            <w:shd w:val="clear" w:color="auto" w:fill="auto"/>
          </w:tcPr>
          <w:p w14:paraId="5F6FAEFF" w14:textId="77777777" w:rsidR="00E079CC" w:rsidRPr="003F7263" w:rsidRDefault="00E079CC" w:rsidP="00E079CC">
            <w:pPr>
              <w:spacing w:after="0"/>
              <w:rPr>
                <w:rFonts w:ascii="Arial" w:hAnsi="Arial"/>
                <w:sz w:val="16"/>
                <w:szCs w:val="16"/>
              </w:rPr>
            </w:pPr>
            <w:r w:rsidRPr="003F7263">
              <w:rPr>
                <w:rFonts w:ascii="Arial" w:hAnsi="Arial"/>
                <w:sz w:val="16"/>
                <w:szCs w:val="16"/>
              </w:rPr>
              <w:t>8.1.5.1.1</w:t>
            </w:r>
          </w:p>
        </w:tc>
        <w:tc>
          <w:tcPr>
            <w:tcW w:w="3473" w:type="dxa"/>
            <w:gridSpan w:val="3"/>
            <w:tcBorders>
              <w:bottom w:val="single" w:sz="4" w:space="0" w:color="auto"/>
            </w:tcBorders>
            <w:shd w:val="clear" w:color="auto" w:fill="auto"/>
          </w:tcPr>
          <w:p w14:paraId="5A995E14" w14:textId="77777777" w:rsidR="00E079CC" w:rsidRPr="003F7263" w:rsidRDefault="00E079CC" w:rsidP="00E079C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48BAFF41"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8DF403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37AF9BDB"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p>
        </w:tc>
      </w:tr>
      <w:tr w:rsidR="00E079CC" w:rsidRPr="003F7263" w14:paraId="4E0585E2" w14:textId="77777777" w:rsidTr="00E079CC">
        <w:trPr>
          <w:gridAfter w:val="4"/>
          <w:wAfter w:w="213" w:type="dxa"/>
          <w:jc w:val="center"/>
        </w:trPr>
        <w:tc>
          <w:tcPr>
            <w:tcW w:w="1063" w:type="dxa"/>
            <w:gridSpan w:val="2"/>
            <w:tcBorders>
              <w:bottom w:val="single" w:sz="4" w:space="0" w:color="auto"/>
            </w:tcBorders>
            <w:shd w:val="clear" w:color="auto" w:fill="D9D9D9"/>
          </w:tcPr>
          <w:p w14:paraId="43C41F7B" w14:textId="77777777" w:rsidR="00E079CC" w:rsidRPr="003F7263" w:rsidRDefault="00E079CC" w:rsidP="00E079CC">
            <w:pPr>
              <w:pStyle w:val="TAL"/>
              <w:keepNext w:val="0"/>
              <w:keepLines w:val="0"/>
              <w:rPr>
                <w:b/>
                <w:sz w:val="16"/>
                <w:szCs w:val="16"/>
              </w:rPr>
            </w:pPr>
            <w:r w:rsidRPr="003F7263">
              <w:rPr>
                <w:b/>
                <w:sz w:val="16"/>
                <w:szCs w:val="16"/>
              </w:rPr>
              <w:t>8.1.5.2</w:t>
            </w:r>
          </w:p>
        </w:tc>
        <w:tc>
          <w:tcPr>
            <w:tcW w:w="3473" w:type="dxa"/>
            <w:gridSpan w:val="3"/>
            <w:tcBorders>
              <w:bottom w:val="single" w:sz="4" w:space="0" w:color="auto"/>
            </w:tcBorders>
            <w:shd w:val="clear" w:color="auto" w:fill="D9D9D9"/>
          </w:tcPr>
          <w:p w14:paraId="55F87AD0" w14:textId="77777777" w:rsidR="00E079CC" w:rsidRPr="003F7263" w:rsidRDefault="00E079CC" w:rsidP="00E079C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388C6231"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C9FC977"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900C801" w14:textId="77777777" w:rsidR="00E079CC" w:rsidRPr="003F7263" w:rsidRDefault="00E079CC" w:rsidP="00E079CC">
            <w:pPr>
              <w:pStyle w:val="TAL"/>
              <w:keepNext w:val="0"/>
              <w:keepLines w:val="0"/>
              <w:rPr>
                <w:rFonts w:cs="Arial"/>
                <w:sz w:val="16"/>
                <w:szCs w:val="16"/>
              </w:rPr>
            </w:pPr>
          </w:p>
        </w:tc>
      </w:tr>
      <w:tr w:rsidR="00E079CC" w:rsidRPr="003F7263" w14:paraId="5F7EA23C" w14:textId="77777777" w:rsidTr="00E079CC">
        <w:trPr>
          <w:gridAfter w:val="4"/>
          <w:wAfter w:w="213" w:type="dxa"/>
          <w:jc w:val="center"/>
        </w:trPr>
        <w:tc>
          <w:tcPr>
            <w:tcW w:w="1063" w:type="dxa"/>
            <w:gridSpan w:val="2"/>
            <w:tcBorders>
              <w:bottom w:val="single" w:sz="4" w:space="0" w:color="auto"/>
            </w:tcBorders>
            <w:shd w:val="clear" w:color="auto" w:fill="auto"/>
          </w:tcPr>
          <w:p w14:paraId="44EE1FCB" w14:textId="77777777" w:rsidR="00E079CC" w:rsidRPr="003F7263" w:rsidRDefault="00E079CC" w:rsidP="00E079CC">
            <w:pPr>
              <w:pStyle w:val="TAL"/>
              <w:keepNext w:val="0"/>
              <w:keepLines w:val="0"/>
              <w:rPr>
                <w:sz w:val="16"/>
                <w:szCs w:val="16"/>
              </w:rPr>
            </w:pPr>
            <w:r w:rsidRPr="003F7263">
              <w:rPr>
                <w:sz w:val="16"/>
                <w:szCs w:val="16"/>
              </w:rPr>
              <w:t>8.1.5.2.1</w:t>
            </w:r>
          </w:p>
        </w:tc>
        <w:tc>
          <w:tcPr>
            <w:tcW w:w="3473" w:type="dxa"/>
            <w:gridSpan w:val="3"/>
            <w:tcBorders>
              <w:bottom w:val="single" w:sz="4" w:space="0" w:color="auto"/>
            </w:tcBorders>
            <w:shd w:val="clear" w:color="auto" w:fill="auto"/>
          </w:tcPr>
          <w:p w14:paraId="7E468FC6" w14:textId="77777777" w:rsidR="00E079CC" w:rsidRPr="003F7263" w:rsidRDefault="00E079CC" w:rsidP="00E079C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406A7BF"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3E5E3E4D"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4088E9D0" w14:textId="77777777" w:rsidR="00E079CC" w:rsidRPr="003F7263" w:rsidRDefault="00E079CC" w:rsidP="00E079CC">
            <w:pPr>
              <w:pStyle w:val="TAL"/>
              <w:keepNext w:val="0"/>
              <w:keepLines w:val="0"/>
              <w:rPr>
                <w:rFonts w:cs="Arial"/>
                <w:sz w:val="16"/>
                <w:szCs w:val="16"/>
              </w:rPr>
            </w:pPr>
          </w:p>
        </w:tc>
      </w:tr>
      <w:tr w:rsidR="00E079CC" w:rsidRPr="003F7263" w14:paraId="1D528B79" w14:textId="77777777" w:rsidTr="00E079CC">
        <w:trPr>
          <w:gridAfter w:val="4"/>
          <w:wAfter w:w="213" w:type="dxa"/>
          <w:jc w:val="center"/>
        </w:trPr>
        <w:tc>
          <w:tcPr>
            <w:tcW w:w="1063" w:type="dxa"/>
            <w:gridSpan w:val="2"/>
            <w:tcBorders>
              <w:bottom w:val="single" w:sz="4" w:space="0" w:color="auto"/>
            </w:tcBorders>
            <w:shd w:val="clear" w:color="auto" w:fill="auto"/>
          </w:tcPr>
          <w:p w14:paraId="1822B130" w14:textId="77777777" w:rsidR="00E079CC" w:rsidRPr="003F7263" w:rsidRDefault="00E079CC" w:rsidP="00E079CC">
            <w:pPr>
              <w:pStyle w:val="TAL"/>
              <w:keepNext w:val="0"/>
              <w:keepLines w:val="0"/>
              <w:rPr>
                <w:sz w:val="16"/>
                <w:szCs w:val="16"/>
              </w:rPr>
            </w:pPr>
            <w:r w:rsidRPr="003F7263">
              <w:rPr>
                <w:sz w:val="16"/>
                <w:szCs w:val="16"/>
              </w:rPr>
              <w:t>8.1.5.2.2</w:t>
            </w:r>
          </w:p>
        </w:tc>
        <w:tc>
          <w:tcPr>
            <w:tcW w:w="3473" w:type="dxa"/>
            <w:gridSpan w:val="3"/>
            <w:tcBorders>
              <w:bottom w:val="single" w:sz="4" w:space="0" w:color="auto"/>
            </w:tcBorders>
            <w:shd w:val="clear" w:color="auto" w:fill="auto"/>
          </w:tcPr>
          <w:p w14:paraId="05F44CAB" w14:textId="77777777" w:rsidR="00E079CC" w:rsidRPr="003F7263" w:rsidRDefault="00E079CC" w:rsidP="00E079C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082DE184"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3312A91" w14:textId="77777777" w:rsidR="00E079CC" w:rsidRPr="003F7263" w:rsidRDefault="00E079CC" w:rsidP="00E079CC">
            <w:pPr>
              <w:pStyle w:val="TAC"/>
              <w:keepNext w:val="0"/>
              <w:keepLines w:val="0"/>
              <w:rPr>
                <w:rFonts w:cs="Arial"/>
                <w:sz w:val="16"/>
                <w:szCs w:val="16"/>
              </w:rPr>
            </w:pPr>
            <w:r w:rsidRPr="003F7263">
              <w:rPr>
                <w:rFonts w:cs="Arial"/>
                <w:sz w:val="16"/>
                <w:szCs w:val="16"/>
              </w:rPr>
              <w:t>R</w:t>
            </w:r>
          </w:p>
        </w:tc>
        <w:tc>
          <w:tcPr>
            <w:tcW w:w="3560" w:type="dxa"/>
            <w:gridSpan w:val="4"/>
            <w:tcBorders>
              <w:bottom w:val="single" w:sz="4" w:space="0" w:color="auto"/>
            </w:tcBorders>
            <w:shd w:val="clear" w:color="auto" w:fill="auto"/>
          </w:tcPr>
          <w:p w14:paraId="703ADD8E"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5GS</w:t>
            </w:r>
          </w:p>
        </w:tc>
      </w:tr>
      <w:tr w:rsidR="00E079CC" w:rsidRPr="003F7263" w14:paraId="6B28FD70" w14:textId="77777777" w:rsidTr="00E079CC">
        <w:trPr>
          <w:gridAfter w:val="4"/>
          <w:wAfter w:w="213" w:type="dxa"/>
          <w:jc w:val="center"/>
        </w:trPr>
        <w:tc>
          <w:tcPr>
            <w:tcW w:w="1063" w:type="dxa"/>
            <w:gridSpan w:val="2"/>
            <w:tcBorders>
              <w:bottom w:val="single" w:sz="4" w:space="0" w:color="auto"/>
            </w:tcBorders>
            <w:shd w:val="clear" w:color="auto" w:fill="D9D9D9"/>
          </w:tcPr>
          <w:p w14:paraId="02BD503E" w14:textId="77777777" w:rsidR="00E079CC" w:rsidRPr="003F7263" w:rsidRDefault="00E079CC" w:rsidP="00E079CC">
            <w:pPr>
              <w:pStyle w:val="TAL"/>
              <w:keepNext w:val="0"/>
              <w:keepLines w:val="0"/>
              <w:rPr>
                <w:b/>
                <w:sz w:val="16"/>
                <w:szCs w:val="16"/>
              </w:rPr>
            </w:pPr>
            <w:r w:rsidRPr="003F7263">
              <w:rPr>
                <w:b/>
                <w:sz w:val="16"/>
                <w:szCs w:val="16"/>
              </w:rPr>
              <w:t>8.1.5.3</w:t>
            </w:r>
          </w:p>
        </w:tc>
        <w:tc>
          <w:tcPr>
            <w:tcW w:w="3473" w:type="dxa"/>
            <w:gridSpan w:val="3"/>
            <w:tcBorders>
              <w:bottom w:val="single" w:sz="4" w:space="0" w:color="auto"/>
            </w:tcBorders>
            <w:shd w:val="clear" w:color="auto" w:fill="D9D9D9"/>
          </w:tcPr>
          <w:p w14:paraId="33BBFF3D" w14:textId="77777777" w:rsidR="00E079CC" w:rsidRPr="003F7263" w:rsidRDefault="00E079CC" w:rsidP="00E079C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4E3BA127" w14:textId="77777777" w:rsidR="00E079CC" w:rsidRPr="003F7263" w:rsidRDefault="00E079CC" w:rsidP="00E079C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60A2256A" w14:textId="77777777" w:rsidR="00E079CC" w:rsidRPr="003F7263" w:rsidRDefault="00E079CC" w:rsidP="00E079CC">
            <w:pPr>
              <w:pStyle w:val="TAC"/>
              <w:keepNext w:val="0"/>
              <w:keepLines w:val="0"/>
              <w:rPr>
                <w:rFonts w:cs="Arial"/>
                <w:b/>
                <w:sz w:val="16"/>
                <w:szCs w:val="16"/>
              </w:rPr>
            </w:pPr>
          </w:p>
        </w:tc>
        <w:tc>
          <w:tcPr>
            <w:tcW w:w="3560" w:type="dxa"/>
            <w:gridSpan w:val="4"/>
            <w:tcBorders>
              <w:bottom w:val="single" w:sz="4" w:space="0" w:color="auto"/>
            </w:tcBorders>
            <w:shd w:val="clear" w:color="auto" w:fill="D9D9D9"/>
          </w:tcPr>
          <w:p w14:paraId="478241F4" w14:textId="77777777" w:rsidR="00E079CC" w:rsidRPr="003F7263" w:rsidRDefault="00E079CC" w:rsidP="00E079CC">
            <w:pPr>
              <w:pStyle w:val="TAL"/>
              <w:keepNext w:val="0"/>
              <w:keepLines w:val="0"/>
              <w:rPr>
                <w:rFonts w:cs="Arial"/>
                <w:b/>
                <w:bCs/>
                <w:sz w:val="16"/>
                <w:szCs w:val="16"/>
              </w:rPr>
            </w:pPr>
          </w:p>
        </w:tc>
      </w:tr>
      <w:tr w:rsidR="00E079CC" w:rsidRPr="003F7263" w14:paraId="72F31E8F" w14:textId="77777777" w:rsidTr="00E079CC">
        <w:trPr>
          <w:gridAfter w:val="4"/>
          <w:wAfter w:w="213" w:type="dxa"/>
          <w:jc w:val="center"/>
        </w:trPr>
        <w:tc>
          <w:tcPr>
            <w:tcW w:w="1063" w:type="dxa"/>
            <w:gridSpan w:val="2"/>
            <w:tcBorders>
              <w:bottom w:val="single" w:sz="4" w:space="0" w:color="auto"/>
            </w:tcBorders>
            <w:shd w:val="clear" w:color="auto" w:fill="auto"/>
          </w:tcPr>
          <w:p w14:paraId="1E8F9CB0" w14:textId="77777777" w:rsidR="00E079CC" w:rsidRPr="003F7263" w:rsidRDefault="00E079CC" w:rsidP="00E079CC">
            <w:pPr>
              <w:pStyle w:val="TAL"/>
              <w:keepNext w:val="0"/>
              <w:keepLines w:val="0"/>
              <w:rPr>
                <w:sz w:val="16"/>
                <w:szCs w:val="16"/>
              </w:rPr>
            </w:pPr>
            <w:r w:rsidRPr="003F7263">
              <w:rPr>
                <w:sz w:val="16"/>
                <w:szCs w:val="16"/>
              </w:rPr>
              <w:t>8.1.5.3.1</w:t>
            </w:r>
          </w:p>
        </w:tc>
        <w:tc>
          <w:tcPr>
            <w:tcW w:w="3473" w:type="dxa"/>
            <w:gridSpan w:val="3"/>
            <w:tcBorders>
              <w:bottom w:val="single" w:sz="4" w:space="0" w:color="auto"/>
            </w:tcBorders>
            <w:shd w:val="clear" w:color="auto" w:fill="auto"/>
          </w:tcPr>
          <w:p w14:paraId="067ACE1A" w14:textId="77777777" w:rsidR="00E079CC" w:rsidRPr="003F7263" w:rsidRDefault="00E079CC" w:rsidP="00E079C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30417DD5"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B852BAB" w14:textId="77777777" w:rsidR="00E079CC" w:rsidRPr="003F7263" w:rsidRDefault="00E079CC" w:rsidP="00E079CC">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1EE9306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079CC" w:rsidRPr="003F7263" w14:paraId="097B8F89" w14:textId="77777777" w:rsidTr="00E079CC">
        <w:trPr>
          <w:gridAfter w:val="4"/>
          <w:wAfter w:w="213" w:type="dxa"/>
          <w:jc w:val="center"/>
        </w:trPr>
        <w:tc>
          <w:tcPr>
            <w:tcW w:w="1063" w:type="dxa"/>
            <w:gridSpan w:val="2"/>
            <w:tcBorders>
              <w:bottom w:val="single" w:sz="4" w:space="0" w:color="auto"/>
            </w:tcBorders>
            <w:shd w:val="clear" w:color="auto" w:fill="auto"/>
          </w:tcPr>
          <w:p w14:paraId="73E83BCC" w14:textId="77777777" w:rsidR="00E079CC" w:rsidRPr="003F7263" w:rsidRDefault="00E079CC" w:rsidP="00E079CC">
            <w:pPr>
              <w:pStyle w:val="TAL"/>
              <w:keepNext w:val="0"/>
              <w:keepLines w:val="0"/>
              <w:rPr>
                <w:sz w:val="16"/>
                <w:szCs w:val="16"/>
              </w:rPr>
            </w:pPr>
            <w:r w:rsidRPr="003F7263">
              <w:rPr>
                <w:sz w:val="16"/>
                <w:szCs w:val="16"/>
              </w:rPr>
              <w:t>8.1.5.3.2</w:t>
            </w:r>
          </w:p>
        </w:tc>
        <w:tc>
          <w:tcPr>
            <w:tcW w:w="3473" w:type="dxa"/>
            <w:gridSpan w:val="3"/>
            <w:tcBorders>
              <w:bottom w:val="single" w:sz="4" w:space="0" w:color="auto"/>
            </w:tcBorders>
            <w:shd w:val="clear" w:color="auto" w:fill="auto"/>
          </w:tcPr>
          <w:p w14:paraId="2F4AF806" w14:textId="77777777" w:rsidR="00E079CC" w:rsidRPr="003F7263" w:rsidRDefault="00E079CC" w:rsidP="00E079C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6A19BBD8"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8483A1D" w14:textId="77777777" w:rsidR="00E079CC" w:rsidRPr="003F7263" w:rsidRDefault="00E079CC" w:rsidP="00E079CC">
            <w:pPr>
              <w:pStyle w:val="TAC"/>
              <w:keepNext w:val="0"/>
              <w:keepLines w:val="0"/>
              <w:rPr>
                <w:rFonts w:cs="Arial"/>
                <w:sz w:val="16"/>
                <w:szCs w:val="16"/>
              </w:rPr>
            </w:pPr>
            <w:r w:rsidRPr="003F7263">
              <w:rPr>
                <w:rFonts w:cs="Arial"/>
                <w:sz w:val="16"/>
                <w:szCs w:val="16"/>
              </w:rPr>
              <w:t>C111</w:t>
            </w:r>
          </w:p>
        </w:tc>
        <w:tc>
          <w:tcPr>
            <w:tcW w:w="3560" w:type="dxa"/>
            <w:gridSpan w:val="4"/>
            <w:tcBorders>
              <w:bottom w:val="single" w:sz="4" w:space="0" w:color="auto"/>
            </w:tcBorders>
            <w:shd w:val="clear" w:color="auto" w:fill="auto"/>
          </w:tcPr>
          <w:p w14:paraId="05EA52E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E079CC" w:rsidRPr="003F7263" w14:paraId="0E3A1464" w14:textId="77777777" w:rsidTr="00E079CC">
        <w:trPr>
          <w:gridAfter w:val="4"/>
          <w:wAfter w:w="213" w:type="dxa"/>
          <w:jc w:val="center"/>
        </w:trPr>
        <w:tc>
          <w:tcPr>
            <w:tcW w:w="1063" w:type="dxa"/>
            <w:gridSpan w:val="2"/>
            <w:tcBorders>
              <w:bottom w:val="single" w:sz="4" w:space="0" w:color="auto"/>
            </w:tcBorders>
            <w:shd w:val="clear" w:color="auto" w:fill="auto"/>
          </w:tcPr>
          <w:p w14:paraId="643E3AE8" w14:textId="77777777" w:rsidR="00E079CC" w:rsidRPr="003F7263" w:rsidRDefault="00E079CC" w:rsidP="00E079CC">
            <w:pPr>
              <w:pStyle w:val="TAL"/>
              <w:keepNext w:val="0"/>
              <w:keepLines w:val="0"/>
              <w:rPr>
                <w:sz w:val="16"/>
                <w:szCs w:val="16"/>
              </w:rPr>
            </w:pPr>
            <w:r w:rsidRPr="003F7263">
              <w:rPr>
                <w:sz w:val="16"/>
                <w:szCs w:val="16"/>
              </w:rPr>
              <w:t>8.1.5.3.3</w:t>
            </w:r>
          </w:p>
        </w:tc>
        <w:tc>
          <w:tcPr>
            <w:tcW w:w="3473" w:type="dxa"/>
            <w:gridSpan w:val="3"/>
            <w:tcBorders>
              <w:bottom w:val="single" w:sz="4" w:space="0" w:color="auto"/>
            </w:tcBorders>
            <w:shd w:val="clear" w:color="auto" w:fill="auto"/>
          </w:tcPr>
          <w:p w14:paraId="4266C2B4" w14:textId="77777777" w:rsidR="00E079CC" w:rsidRPr="003F7263" w:rsidRDefault="00E079CC" w:rsidP="00E079C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7B4846DC"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ED34D1A" w14:textId="77777777" w:rsidR="00E079CC" w:rsidRPr="003F7263" w:rsidRDefault="00E079CC" w:rsidP="00E079CC">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2B419691"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079CC" w:rsidRPr="003F7263" w14:paraId="1224DB00" w14:textId="77777777" w:rsidTr="00E079CC">
        <w:trPr>
          <w:gridAfter w:val="4"/>
          <w:wAfter w:w="213" w:type="dxa"/>
          <w:jc w:val="center"/>
        </w:trPr>
        <w:tc>
          <w:tcPr>
            <w:tcW w:w="1063" w:type="dxa"/>
            <w:gridSpan w:val="2"/>
            <w:tcBorders>
              <w:bottom w:val="single" w:sz="4" w:space="0" w:color="auto"/>
            </w:tcBorders>
            <w:shd w:val="clear" w:color="auto" w:fill="auto"/>
          </w:tcPr>
          <w:p w14:paraId="652D0064" w14:textId="77777777" w:rsidR="00E079CC" w:rsidRPr="003F7263" w:rsidRDefault="00E079CC" w:rsidP="00E079CC">
            <w:pPr>
              <w:pStyle w:val="TAL"/>
              <w:keepNext w:val="0"/>
              <w:keepLines w:val="0"/>
              <w:rPr>
                <w:sz w:val="16"/>
                <w:szCs w:val="16"/>
              </w:rPr>
            </w:pPr>
            <w:r w:rsidRPr="003F7263">
              <w:rPr>
                <w:sz w:val="16"/>
                <w:szCs w:val="16"/>
              </w:rPr>
              <w:t>8.1.5.3.4</w:t>
            </w:r>
          </w:p>
        </w:tc>
        <w:tc>
          <w:tcPr>
            <w:tcW w:w="3473" w:type="dxa"/>
            <w:gridSpan w:val="3"/>
            <w:tcBorders>
              <w:bottom w:val="single" w:sz="4" w:space="0" w:color="auto"/>
            </w:tcBorders>
            <w:shd w:val="clear" w:color="auto" w:fill="auto"/>
          </w:tcPr>
          <w:p w14:paraId="0A74E1C9" w14:textId="77777777" w:rsidR="00E079CC" w:rsidRPr="003F7263" w:rsidRDefault="00E079CC" w:rsidP="00E079CC">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41068D3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36590B0" w14:textId="77777777" w:rsidR="00E079CC" w:rsidRPr="003F7263" w:rsidRDefault="00E079CC" w:rsidP="00E079CC">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5A6C91DE"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079CC" w:rsidRPr="003F7263" w14:paraId="3078D76D" w14:textId="77777777" w:rsidTr="00E079CC">
        <w:trPr>
          <w:gridAfter w:val="4"/>
          <w:wAfter w:w="213" w:type="dxa"/>
          <w:jc w:val="center"/>
        </w:trPr>
        <w:tc>
          <w:tcPr>
            <w:tcW w:w="1063" w:type="dxa"/>
            <w:gridSpan w:val="2"/>
            <w:tcBorders>
              <w:bottom w:val="single" w:sz="4" w:space="0" w:color="auto"/>
            </w:tcBorders>
            <w:shd w:val="clear" w:color="auto" w:fill="D0CECE"/>
          </w:tcPr>
          <w:p w14:paraId="2AF25150" w14:textId="77777777" w:rsidR="00E079CC" w:rsidRPr="003F7263" w:rsidRDefault="00E079CC" w:rsidP="00E079CC">
            <w:pPr>
              <w:pStyle w:val="TAL"/>
              <w:keepNext w:val="0"/>
              <w:keepLines w:val="0"/>
              <w:rPr>
                <w:b/>
                <w:bCs/>
                <w:sz w:val="16"/>
                <w:szCs w:val="16"/>
              </w:rPr>
            </w:pPr>
            <w:r w:rsidRPr="003F7263">
              <w:rPr>
                <w:b/>
                <w:bCs/>
                <w:sz w:val="16"/>
                <w:szCs w:val="16"/>
              </w:rPr>
              <w:t>8.1.5.4</w:t>
            </w:r>
          </w:p>
        </w:tc>
        <w:tc>
          <w:tcPr>
            <w:tcW w:w="3473" w:type="dxa"/>
            <w:gridSpan w:val="3"/>
            <w:tcBorders>
              <w:bottom w:val="single" w:sz="4" w:space="0" w:color="auto"/>
            </w:tcBorders>
            <w:shd w:val="clear" w:color="auto" w:fill="D0CECE"/>
          </w:tcPr>
          <w:p w14:paraId="2D263A63" w14:textId="77777777" w:rsidR="00E079CC" w:rsidRPr="003F7263" w:rsidRDefault="00E079CC" w:rsidP="00E079C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2E9AB704"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006BE023"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45823D5C" w14:textId="77777777" w:rsidR="00E079CC" w:rsidRPr="003F7263" w:rsidRDefault="00E079CC" w:rsidP="00E079CC">
            <w:pPr>
              <w:pStyle w:val="TAL"/>
              <w:keepNext w:val="0"/>
              <w:keepLines w:val="0"/>
              <w:rPr>
                <w:rFonts w:cs="Arial"/>
                <w:bCs/>
                <w:sz w:val="16"/>
                <w:szCs w:val="16"/>
              </w:rPr>
            </w:pPr>
          </w:p>
        </w:tc>
      </w:tr>
      <w:tr w:rsidR="00E079CC" w:rsidRPr="003F7263" w14:paraId="5525F224" w14:textId="77777777" w:rsidTr="00E079CC">
        <w:trPr>
          <w:gridAfter w:val="4"/>
          <w:wAfter w:w="213" w:type="dxa"/>
          <w:jc w:val="center"/>
        </w:trPr>
        <w:tc>
          <w:tcPr>
            <w:tcW w:w="1063" w:type="dxa"/>
            <w:gridSpan w:val="2"/>
            <w:tcBorders>
              <w:bottom w:val="single" w:sz="4" w:space="0" w:color="auto"/>
            </w:tcBorders>
            <w:shd w:val="clear" w:color="auto" w:fill="auto"/>
          </w:tcPr>
          <w:p w14:paraId="26ED5035" w14:textId="77777777" w:rsidR="00E079CC" w:rsidRPr="003F7263" w:rsidRDefault="00E079CC" w:rsidP="00E079CC">
            <w:pPr>
              <w:pStyle w:val="TAL"/>
              <w:keepNext w:val="0"/>
              <w:keepLines w:val="0"/>
              <w:rPr>
                <w:rFonts w:cs="Arial"/>
                <w:sz w:val="16"/>
                <w:szCs w:val="16"/>
              </w:rPr>
            </w:pPr>
            <w:r w:rsidRPr="003F7263">
              <w:rPr>
                <w:rFonts w:cs="Arial"/>
                <w:sz w:val="16"/>
                <w:szCs w:val="16"/>
              </w:rPr>
              <w:t>8.1.5.4.1</w:t>
            </w:r>
          </w:p>
        </w:tc>
        <w:tc>
          <w:tcPr>
            <w:tcW w:w="3473" w:type="dxa"/>
            <w:gridSpan w:val="3"/>
            <w:tcBorders>
              <w:bottom w:val="single" w:sz="4" w:space="0" w:color="auto"/>
            </w:tcBorders>
            <w:shd w:val="clear" w:color="auto" w:fill="auto"/>
          </w:tcPr>
          <w:p w14:paraId="792AD266" w14:textId="77777777" w:rsidR="00E079CC" w:rsidRPr="003F7263" w:rsidRDefault="00E079CC" w:rsidP="00E079CC">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7AD68864"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33B4F8E"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6567AB5D"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w:t>
            </w:r>
          </w:p>
        </w:tc>
      </w:tr>
      <w:tr w:rsidR="00E079CC" w:rsidRPr="003F7263" w14:paraId="33F9D33B" w14:textId="77777777" w:rsidTr="00E079CC">
        <w:trPr>
          <w:gridAfter w:val="4"/>
          <w:wAfter w:w="213" w:type="dxa"/>
          <w:jc w:val="center"/>
        </w:trPr>
        <w:tc>
          <w:tcPr>
            <w:tcW w:w="1063" w:type="dxa"/>
            <w:gridSpan w:val="2"/>
            <w:tcBorders>
              <w:bottom w:val="single" w:sz="4" w:space="0" w:color="auto"/>
            </w:tcBorders>
            <w:shd w:val="clear" w:color="auto" w:fill="D9D9D9"/>
          </w:tcPr>
          <w:p w14:paraId="2BC72360" w14:textId="77777777" w:rsidR="00E079CC" w:rsidRPr="003F7263" w:rsidRDefault="00E079CC" w:rsidP="00E079CC">
            <w:pPr>
              <w:pStyle w:val="TAL"/>
              <w:keepNext w:val="0"/>
              <w:keepLines w:val="0"/>
              <w:rPr>
                <w:b/>
                <w:sz w:val="16"/>
                <w:szCs w:val="16"/>
              </w:rPr>
            </w:pPr>
            <w:r w:rsidRPr="003F7263">
              <w:rPr>
                <w:b/>
                <w:sz w:val="16"/>
                <w:szCs w:val="16"/>
              </w:rPr>
              <w:t>8.1.5.5</w:t>
            </w:r>
          </w:p>
        </w:tc>
        <w:tc>
          <w:tcPr>
            <w:tcW w:w="3473" w:type="dxa"/>
            <w:gridSpan w:val="3"/>
            <w:tcBorders>
              <w:bottom w:val="single" w:sz="4" w:space="0" w:color="auto"/>
            </w:tcBorders>
            <w:shd w:val="clear" w:color="auto" w:fill="D9D9D9"/>
          </w:tcPr>
          <w:p w14:paraId="11A4DA9E" w14:textId="77777777" w:rsidR="00E079CC" w:rsidRPr="003F7263" w:rsidRDefault="00E079CC" w:rsidP="00E079C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7C639079"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2AA7130"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FC50266" w14:textId="77777777" w:rsidR="00E079CC" w:rsidRPr="003F7263" w:rsidRDefault="00E079CC" w:rsidP="00E079CC">
            <w:pPr>
              <w:pStyle w:val="TAL"/>
              <w:keepNext w:val="0"/>
              <w:keepLines w:val="0"/>
              <w:rPr>
                <w:rFonts w:cs="Arial"/>
                <w:bCs/>
                <w:sz w:val="16"/>
                <w:szCs w:val="16"/>
              </w:rPr>
            </w:pPr>
          </w:p>
        </w:tc>
      </w:tr>
      <w:tr w:rsidR="00E079CC" w:rsidRPr="003F7263" w14:paraId="7C37D6AE" w14:textId="77777777" w:rsidTr="00E079CC">
        <w:trPr>
          <w:gridAfter w:val="4"/>
          <w:wAfter w:w="213" w:type="dxa"/>
          <w:jc w:val="center"/>
        </w:trPr>
        <w:tc>
          <w:tcPr>
            <w:tcW w:w="1063" w:type="dxa"/>
            <w:gridSpan w:val="2"/>
            <w:tcBorders>
              <w:bottom w:val="single" w:sz="4" w:space="0" w:color="auto"/>
            </w:tcBorders>
            <w:shd w:val="clear" w:color="auto" w:fill="auto"/>
          </w:tcPr>
          <w:p w14:paraId="12293F8D" w14:textId="77777777" w:rsidR="00E079CC" w:rsidRPr="003F7263" w:rsidRDefault="00E079CC" w:rsidP="00E079CC">
            <w:pPr>
              <w:pStyle w:val="TAL"/>
              <w:keepNext w:val="0"/>
              <w:keepLines w:val="0"/>
              <w:rPr>
                <w:sz w:val="16"/>
                <w:szCs w:val="16"/>
              </w:rPr>
            </w:pPr>
            <w:r w:rsidRPr="003F7263">
              <w:rPr>
                <w:sz w:val="16"/>
                <w:szCs w:val="16"/>
              </w:rPr>
              <w:t>8.1.5.5.1</w:t>
            </w:r>
          </w:p>
        </w:tc>
        <w:tc>
          <w:tcPr>
            <w:tcW w:w="3473" w:type="dxa"/>
            <w:gridSpan w:val="3"/>
            <w:tcBorders>
              <w:bottom w:val="single" w:sz="4" w:space="0" w:color="auto"/>
            </w:tcBorders>
            <w:shd w:val="clear" w:color="auto" w:fill="auto"/>
          </w:tcPr>
          <w:p w14:paraId="5377B1C7" w14:textId="77777777" w:rsidR="00E079CC" w:rsidRPr="003F7263" w:rsidRDefault="00E079CC" w:rsidP="00E079C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31EC09EB"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745420E"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4703EA14"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w:t>
            </w:r>
          </w:p>
        </w:tc>
      </w:tr>
      <w:tr w:rsidR="00E079CC" w:rsidRPr="003F7263" w14:paraId="312FCC03" w14:textId="77777777" w:rsidTr="00E079CC">
        <w:trPr>
          <w:gridAfter w:val="4"/>
          <w:wAfter w:w="213" w:type="dxa"/>
          <w:jc w:val="center"/>
        </w:trPr>
        <w:tc>
          <w:tcPr>
            <w:tcW w:w="1063" w:type="dxa"/>
            <w:gridSpan w:val="2"/>
            <w:tcBorders>
              <w:bottom w:val="single" w:sz="4" w:space="0" w:color="auto"/>
            </w:tcBorders>
            <w:shd w:val="clear" w:color="auto" w:fill="D9D9D9"/>
          </w:tcPr>
          <w:p w14:paraId="0533D41D" w14:textId="77777777" w:rsidR="00E079CC" w:rsidRPr="003F7263" w:rsidRDefault="00E079CC" w:rsidP="00E079CC">
            <w:pPr>
              <w:pStyle w:val="TAL"/>
              <w:keepNext w:val="0"/>
              <w:keepLines w:val="0"/>
              <w:rPr>
                <w:sz w:val="16"/>
                <w:szCs w:val="16"/>
              </w:rPr>
            </w:pPr>
            <w:r w:rsidRPr="003F7263">
              <w:rPr>
                <w:b/>
                <w:bCs/>
                <w:sz w:val="16"/>
                <w:szCs w:val="16"/>
              </w:rPr>
              <w:t>8.1.5.6</w:t>
            </w:r>
          </w:p>
        </w:tc>
        <w:tc>
          <w:tcPr>
            <w:tcW w:w="3473" w:type="dxa"/>
            <w:gridSpan w:val="3"/>
            <w:tcBorders>
              <w:bottom w:val="single" w:sz="4" w:space="0" w:color="auto"/>
            </w:tcBorders>
            <w:shd w:val="clear" w:color="auto" w:fill="D9D9D9"/>
          </w:tcPr>
          <w:p w14:paraId="305D1C9A" w14:textId="77777777" w:rsidR="00E079CC" w:rsidRPr="003F7263" w:rsidRDefault="00E079CC" w:rsidP="00E079C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7F1EFF08"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32AD3DC"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D0E85CC" w14:textId="77777777" w:rsidR="00E079CC" w:rsidRPr="003F7263" w:rsidRDefault="00E079CC" w:rsidP="00E079CC">
            <w:pPr>
              <w:pStyle w:val="TAL"/>
              <w:keepNext w:val="0"/>
              <w:keepLines w:val="0"/>
              <w:rPr>
                <w:rFonts w:cs="Arial"/>
                <w:bCs/>
                <w:sz w:val="16"/>
                <w:szCs w:val="16"/>
              </w:rPr>
            </w:pPr>
          </w:p>
        </w:tc>
      </w:tr>
      <w:tr w:rsidR="00E079CC" w:rsidRPr="003F7263" w14:paraId="36B3B231" w14:textId="77777777" w:rsidTr="00E079CC">
        <w:trPr>
          <w:gridAfter w:val="4"/>
          <w:wAfter w:w="213" w:type="dxa"/>
          <w:jc w:val="center"/>
        </w:trPr>
        <w:tc>
          <w:tcPr>
            <w:tcW w:w="1063" w:type="dxa"/>
            <w:gridSpan w:val="2"/>
            <w:tcBorders>
              <w:bottom w:val="single" w:sz="4" w:space="0" w:color="auto"/>
            </w:tcBorders>
            <w:shd w:val="clear" w:color="auto" w:fill="auto"/>
          </w:tcPr>
          <w:p w14:paraId="11B24DF5" w14:textId="77777777" w:rsidR="00E079CC" w:rsidRPr="003F7263" w:rsidRDefault="00E079CC" w:rsidP="00E079CC">
            <w:pPr>
              <w:pStyle w:val="TAL"/>
              <w:keepNext w:val="0"/>
              <w:keepLines w:val="0"/>
              <w:rPr>
                <w:sz w:val="16"/>
                <w:szCs w:val="16"/>
              </w:rPr>
            </w:pPr>
            <w:r w:rsidRPr="003F7263">
              <w:rPr>
                <w:sz w:val="16"/>
                <w:szCs w:val="16"/>
              </w:rPr>
              <w:t>8.1.5.6.1</w:t>
            </w:r>
          </w:p>
        </w:tc>
        <w:tc>
          <w:tcPr>
            <w:tcW w:w="3473" w:type="dxa"/>
            <w:gridSpan w:val="3"/>
            <w:tcBorders>
              <w:bottom w:val="single" w:sz="4" w:space="0" w:color="auto"/>
            </w:tcBorders>
            <w:shd w:val="clear" w:color="auto" w:fill="auto"/>
          </w:tcPr>
          <w:p w14:paraId="006572B2" w14:textId="77777777" w:rsidR="00E079CC" w:rsidRPr="003F7263" w:rsidRDefault="00E079CC" w:rsidP="00E079C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4EEDBD1A" w14:textId="77777777" w:rsidR="00E079CC" w:rsidRPr="003F7263" w:rsidRDefault="00E079CC" w:rsidP="00E079C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117C6F42" w14:textId="77777777" w:rsidR="00E079CC" w:rsidRPr="003F7263" w:rsidRDefault="00E079CC" w:rsidP="00E079CC">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6DC4EC8C"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33F4A495" w14:textId="77777777" w:rsidTr="00E079CC">
        <w:trPr>
          <w:gridAfter w:val="4"/>
          <w:wAfter w:w="213" w:type="dxa"/>
          <w:jc w:val="center"/>
        </w:trPr>
        <w:tc>
          <w:tcPr>
            <w:tcW w:w="1063" w:type="dxa"/>
            <w:gridSpan w:val="2"/>
            <w:tcBorders>
              <w:bottom w:val="single" w:sz="4" w:space="0" w:color="auto"/>
            </w:tcBorders>
            <w:shd w:val="clear" w:color="auto" w:fill="auto"/>
          </w:tcPr>
          <w:p w14:paraId="26C7DB0B" w14:textId="77777777" w:rsidR="00E079CC" w:rsidRPr="003F7263" w:rsidRDefault="00E079CC" w:rsidP="00E079CC">
            <w:pPr>
              <w:pStyle w:val="TAL"/>
              <w:keepNext w:val="0"/>
              <w:keepLines w:val="0"/>
              <w:rPr>
                <w:sz w:val="16"/>
                <w:szCs w:val="16"/>
              </w:rPr>
            </w:pPr>
            <w:r w:rsidRPr="003F7263">
              <w:rPr>
                <w:sz w:val="16"/>
                <w:szCs w:val="16"/>
              </w:rPr>
              <w:t>8.1.5.6.2</w:t>
            </w:r>
          </w:p>
        </w:tc>
        <w:tc>
          <w:tcPr>
            <w:tcW w:w="3473" w:type="dxa"/>
            <w:gridSpan w:val="3"/>
            <w:tcBorders>
              <w:bottom w:val="single" w:sz="4" w:space="0" w:color="auto"/>
            </w:tcBorders>
            <w:shd w:val="clear" w:color="auto" w:fill="auto"/>
          </w:tcPr>
          <w:p w14:paraId="5C2AF548" w14:textId="77777777" w:rsidR="00E079CC" w:rsidRPr="003F7263" w:rsidRDefault="00E079CC" w:rsidP="00E079C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710C583" w14:textId="77777777" w:rsidR="00E079CC" w:rsidRPr="003F7263" w:rsidRDefault="00E079CC" w:rsidP="00E079CC">
            <w:pPr>
              <w:pStyle w:val="TAC"/>
              <w:keepNext w:val="0"/>
              <w:keepLines w:val="0"/>
              <w:rPr>
                <w:sz w:val="16"/>
                <w:szCs w:val="16"/>
              </w:rPr>
            </w:pPr>
          </w:p>
        </w:tc>
        <w:tc>
          <w:tcPr>
            <w:tcW w:w="1161" w:type="dxa"/>
            <w:gridSpan w:val="4"/>
            <w:tcBorders>
              <w:bottom w:val="single" w:sz="4" w:space="0" w:color="auto"/>
            </w:tcBorders>
            <w:shd w:val="clear" w:color="auto" w:fill="auto"/>
          </w:tcPr>
          <w:p w14:paraId="5976242E"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auto"/>
          </w:tcPr>
          <w:p w14:paraId="2456E0A3" w14:textId="77777777" w:rsidR="00E079CC" w:rsidRPr="003F7263" w:rsidRDefault="00E079CC" w:rsidP="00E079CC">
            <w:pPr>
              <w:pStyle w:val="TAL"/>
              <w:keepNext w:val="0"/>
              <w:keepLines w:val="0"/>
              <w:rPr>
                <w:sz w:val="16"/>
                <w:szCs w:val="16"/>
              </w:rPr>
            </w:pPr>
          </w:p>
        </w:tc>
      </w:tr>
      <w:tr w:rsidR="00E079CC" w:rsidRPr="003F7263" w14:paraId="09525D69" w14:textId="77777777" w:rsidTr="00E079CC">
        <w:trPr>
          <w:gridAfter w:val="4"/>
          <w:wAfter w:w="213" w:type="dxa"/>
          <w:jc w:val="center"/>
        </w:trPr>
        <w:tc>
          <w:tcPr>
            <w:tcW w:w="1063" w:type="dxa"/>
            <w:gridSpan w:val="2"/>
            <w:tcBorders>
              <w:bottom w:val="single" w:sz="4" w:space="0" w:color="auto"/>
            </w:tcBorders>
            <w:shd w:val="clear" w:color="auto" w:fill="auto"/>
          </w:tcPr>
          <w:p w14:paraId="4B5ABA06" w14:textId="77777777" w:rsidR="00E079CC" w:rsidRPr="003F7263" w:rsidRDefault="00E079CC" w:rsidP="00E079CC">
            <w:pPr>
              <w:pStyle w:val="TAL"/>
              <w:keepNext w:val="0"/>
              <w:keepLines w:val="0"/>
              <w:rPr>
                <w:sz w:val="16"/>
                <w:szCs w:val="16"/>
              </w:rPr>
            </w:pPr>
            <w:r w:rsidRPr="003F7263">
              <w:rPr>
                <w:sz w:val="16"/>
                <w:szCs w:val="16"/>
              </w:rPr>
              <w:t>8.1.5.6.3</w:t>
            </w:r>
          </w:p>
        </w:tc>
        <w:tc>
          <w:tcPr>
            <w:tcW w:w="3473" w:type="dxa"/>
            <w:gridSpan w:val="3"/>
            <w:tcBorders>
              <w:bottom w:val="single" w:sz="4" w:space="0" w:color="auto"/>
            </w:tcBorders>
            <w:shd w:val="clear" w:color="auto" w:fill="auto"/>
          </w:tcPr>
          <w:p w14:paraId="729F6679" w14:textId="77777777" w:rsidR="00E079CC" w:rsidRPr="003F7263" w:rsidRDefault="00E079CC" w:rsidP="00E079C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682B182E" w14:textId="77777777" w:rsidR="00E079CC" w:rsidRPr="003F7263" w:rsidRDefault="00E079CC" w:rsidP="00E079C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584B9006" w14:textId="77777777" w:rsidR="00E079CC" w:rsidRPr="003F7263" w:rsidRDefault="00E079CC" w:rsidP="00E079CC">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65E124EC"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46ED7E5D" w14:textId="77777777" w:rsidTr="00E079CC">
        <w:trPr>
          <w:gridAfter w:val="4"/>
          <w:wAfter w:w="213" w:type="dxa"/>
          <w:jc w:val="center"/>
        </w:trPr>
        <w:tc>
          <w:tcPr>
            <w:tcW w:w="1063" w:type="dxa"/>
            <w:gridSpan w:val="2"/>
            <w:tcBorders>
              <w:bottom w:val="single" w:sz="4" w:space="0" w:color="auto"/>
            </w:tcBorders>
            <w:shd w:val="clear" w:color="auto" w:fill="auto"/>
          </w:tcPr>
          <w:p w14:paraId="37D6394C" w14:textId="77777777" w:rsidR="00E079CC" w:rsidRPr="003F7263" w:rsidRDefault="00E079CC" w:rsidP="00E079CC">
            <w:pPr>
              <w:pStyle w:val="TAL"/>
              <w:keepNext w:val="0"/>
              <w:keepLines w:val="0"/>
              <w:rPr>
                <w:sz w:val="16"/>
                <w:szCs w:val="16"/>
              </w:rPr>
            </w:pPr>
            <w:r w:rsidRPr="003F7263">
              <w:rPr>
                <w:sz w:val="16"/>
                <w:szCs w:val="16"/>
              </w:rPr>
              <w:lastRenderedPageBreak/>
              <w:t>8.1.5.6.4</w:t>
            </w:r>
          </w:p>
        </w:tc>
        <w:tc>
          <w:tcPr>
            <w:tcW w:w="3473" w:type="dxa"/>
            <w:gridSpan w:val="3"/>
            <w:tcBorders>
              <w:bottom w:val="single" w:sz="4" w:space="0" w:color="auto"/>
            </w:tcBorders>
            <w:shd w:val="clear" w:color="auto" w:fill="auto"/>
          </w:tcPr>
          <w:p w14:paraId="3060DC45" w14:textId="77777777" w:rsidR="00E079CC" w:rsidRPr="003F7263" w:rsidRDefault="00E079CC" w:rsidP="00E079C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EEF1DBC" w14:textId="77777777" w:rsidR="00E079CC" w:rsidRPr="003F7263" w:rsidRDefault="00E079CC" w:rsidP="00E079CC">
            <w:pPr>
              <w:pStyle w:val="TAC"/>
              <w:keepNext w:val="0"/>
              <w:keepLines w:val="0"/>
              <w:rPr>
                <w:sz w:val="16"/>
                <w:szCs w:val="16"/>
              </w:rPr>
            </w:pPr>
          </w:p>
        </w:tc>
        <w:tc>
          <w:tcPr>
            <w:tcW w:w="1161" w:type="dxa"/>
            <w:gridSpan w:val="4"/>
            <w:tcBorders>
              <w:bottom w:val="single" w:sz="4" w:space="0" w:color="auto"/>
            </w:tcBorders>
            <w:shd w:val="clear" w:color="auto" w:fill="auto"/>
          </w:tcPr>
          <w:p w14:paraId="06546089"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auto"/>
          </w:tcPr>
          <w:p w14:paraId="6E0813D3" w14:textId="77777777" w:rsidR="00E079CC" w:rsidRPr="003F7263" w:rsidRDefault="00E079CC" w:rsidP="00E079CC">
            <w:pPr>
              <w:pStyle w:val="TAL"/>
              <w:keepNext w:val="0"/>
              <w:keepLines w:val="0"/>
              <w:rPr>
                <w:sz w:val="16"/>
                <w:szCs w:val="16"/>
              </w:rPr>
            </w:pPr>
          </w:p>
        </w:tc>
      </w:tr>
      <w:tr w:rsidR="00E079CC" w:rsidRPr="003F7263" w14:paraId="471FA7FC" w14:textId="77777777" w:rsidTr="00E079CC">
        <w:trPr>
          <w:gridAfter w:val="4"/>
          <w:wAfter w:w="213" w:type="dxa"/>
          <w:jc w:val="center"/>
        </w:trPr>
        <w:tc>
          <w:tcPr>
            <w:tcW w:w="1063" w:type="dxa"/>
            <w:gridSpan w:val="2"/>
            <w:tcBorders>
              <w:bottom w:val="single" w:sz="4" w:space="0" w:color="auto"/>
            </w:tcBorders>
            <w:shd w:val="clear" w:color="auto" w:fill="D9D9D9"/>
          </w:tcPr>
          <w:p w14:paraId="2015813D" w14:textId="77777777" w:rsidR="00E079CC" w:rsidRPr="003F7263" w:rsidRDefault="00E079CC" w:rsidP="00E079CC">
            <w:pPr>
              <w:pStyle w:val="TAL"/>
              <w:keepNext w:val="0"/>
              <w:keepLines w:val="0"/>
              <w:rPr>
                <w:sz w:val="16"/>
                <w:szCs w:val="16"/>
              </w:rPr>
            </w:pPr>
            <w:r w:rsidRPr="003F7263">
              <w:rPr>
                <w:b/>
                <w:bCs/>
                <w:sz w:val="16"/>
                <w:szCs w:val="16"/>
              </w:rPr>
              <w:t>8.1.5.6.5</w:t>
            </w:r>
          </w:p>
        </w:tc>
        <w:tc>
          <w:tcPr>
            <w:tcW w:w="3473" w:type="dxa"/>
            <w:gridSpan w:val="3"/>
            <w:tcBorders>
              <w:bottom w:val="single" w:sz="4" w:space="0" w:color="auto"/>
            </w:tcBorders>
            <w:shd w:val="clear" w:color="auto" w:fill="D9D9D9"/>
          </w:tcPr>
          <w:p w14:paraId="740BD7A0" w14:textId="77777777" w:rsidR="00E079CC" w:rsidRPr="003F7263" w:rsidRDefault="00E079CC" w:rsidP="00E079CC">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055C067F"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671E2DF"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A194959" w14:textId="77777777" w:rsidR="00E079CC" w:rsidRPr="003F7263" w:rsidRDefault="00E079CC" w:rsidP="00E079CC">
            <w:pPr>
              <w:pStyle w:val="TAL"/>
              <w:keepNext w:val="0"/>
              <w:keepLines w:val="0"/>
              <w:rPr>
                <w:rFonts w:cs="Arial"/>
                <w:bCs/>
                <w:sz w:val="16"/>
                <w:szCs w:val="16"/>
              </w:rPr>
            </w:pPr>
          </w:p>
        </w:tc>
      </w:tr>
      <w:tr w:rsidR="00E079CC" w:rsidRPr="003F7263" w14:paraId="72B75E5B" w14:textId="77777777" w:rsidTr="00E079CC">
        <w:trPr>
          <w:gridAfter w:val="4"/>
          <w:wAfter w:w="213" w:type="dxa"/>
          <w:jc w:val="center"/>
        </w:trPr>
        <w:tc>
          <w:tcPr>
            <w:tcW w:w="1063" w:type="dxa"/>
            <w:gridSpan w:val="2"/>
            <w:tcBorders>
              <w:bottom w:val="single" w:sz="4" w:space="0" w:color="auto"/>
            </w:tcBorders>
            <w:shd w:val="clear" w:color="auto" w:fill="auto"/>
          </w:tcPr>
          <w:p w14:paraId="247C416B" w14:textId="77777777" w:rsidR="00E079CC" w:rsidRPr="003F7263" w:rsidRDefault="00E079CC" w:rsidP="00E079CC">
            <w:pPr>
              <w:pStyle w:val="TAL"/>
              <w:keepNext w:val="0"/>
              <w:keepLines w:val="0"/>
              <w:rPr>
                <w:sz w:val="16"/>
                <w:szCs w:val="16"/>
              </w:rPr>
            </w:pPr>
            <w:r w:rsidRPr="003F7263">
              <w:rPr>
                <w:sz w:val="16"/>
                <w:szCs w:val="16"/>
              </w:rPr>
              <w:t>8.1.5.6.5.1</w:t>
            </w:r>
          </w:p>
        </w:tc>
        <w:tc>
          <w:tcPr>
            <w:tcW w:w="3473" w:type="dxa"/>
            <w:gridSpan w:val="3"/>
            <w:tcBorders>
              <w:bottom w:val="single" w:sz="4" w:space="0" w:color="auto"/>
            </w:tcBorders>
            <w:shd w:val="clear" w:color="auto" w:fill="auto"/>
          </w:tcPr>
          <w:p w14:paraId="4DE67BAA" w14:textId="77777777" w:rsidR="00E079CC" w:rsidRPr="003F7263" w:rsidRDefault="00E079CC" w:rsidP="00E079C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4"/>
            <w:tcBorders>
              <w:bottom w:val="single" w:sz="4" w:space="0" w:color="auto"/>
            </w:tcBorders>
            <w:shd w:val="clear" w:color="auto" w:fill="auto"/>
          </w:tcPr>
          <w:p w14:paraId="1E2301C6"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007DAAD" w14:textId="77777777" w:rsidR="00E079CC" w:rsidRPr="003F7263" w:rsidRDefault="00E079CC" w:rsidP="00E079CC">
            <w:pPr>
              <w:pStyle w:val="TAC"/>
              <w:keepNext w:val="0"/>
              <w:keepLines w:val="0"/>
              <w:rPr>
                <w:rFonts w:cs="Arial"/>
                <w:sz w:val="16"/>
                <w:szCs w:val="16"/>
              </w:rPr>
            </w:pPr>
            <w:r w:rsidRPr="003F7263">
              <w:rPr>
                <w:rFonts w:cs="Arial"/>
                <w:sz w:val="16"/>
                <w:szCs w:val="16"/>
              </w:rPr>
              <w:t>C41</w:t>
            </w:r>
          </w:p>
        </w:tc>
        <w:tc>
          <w:tcPr>
            <w:tcW w:w="3560" w:type="dxa"/>
            <w:gridSpan w:val="4"/>
            <w:tcBorders>
              <w:bottom w:val="single" w:sz="4" w:space="0" w:color="auto"/>
            </w:tcBorders>
            <w:shd w:val="clear" w:color="auto" w:fill="auto"/>
          </w:tcPr>
          <w:p w14:paraId="085CFF36" w14:textId="77777777" w:rsidR="00E079CC" w:rsidRPr="003F7263" w:rsidRDefault="00E079CC" w:rsidP="00E079CC">
            <w:pPr>
              <w:pStyle w:val="TAL"/>
              <w:keepNext w:val="0"/>
              <w:keepLines w:val="0"/>
              <w:rPr>
                <w:rFonts w:cs="Arial"/>
                <w:bCs/>
                <w:sz w:val="16"/>
                <w:szCs w:val="16"/>
              </w:rPr>
            </w:pPr>
            <w:r w:rsidRPr="003F7263">
              <w:rPr>
                <w:rFonts w:cs="Arial"/>
                <w:sz w:val="16"/>
                <w:szCs w:val="16"/>
              </w:rPr>
              <w:t>UEs supporting 5G Core and intra-band contiguous CA</w:t>
            </w:r>
          </w:p>
        </w:tc>
      </w:tr>
      <w:tr w:rsidR="00E079CC" w:rsidRPr="003F7263" w14:paraId="3635623F" w14:textId="77777777" w:rsidTr="00E079CC">
        <w:trPr>
          <w:gridAfter w:val="4"/>
          <w:wAfter w:w="213" w:type="dxa"/>
          <w:jc w:val="center"/>
        </w:trPr>
        <w:tc>
          <w:tcPr>
            <w:tcW w:w="1063" w:type="dxa"/>
            <w:gridSpan w:val="2"/>
            <w:tcBorders>
              <w:bottom w:val="single" w:sz="4" w:space="0" w:color="auto"/>
            </w:tcBorders>
            <w:shd w:val="clear" w:color="auto" w:fill="auto"/>
          </w:tcPr>
          <w:p w14:paraId="7FABBB8C" w14:textId="77777777" w:rsidR="00E079CC" w:rsidRPr="003F7263" w:rsidRDefault="00E079CC" w:rsidP="00E079CC">
            <w:pPr>
              <w:pStyle w:val="TAL"/>
              <w:keepNext w:val="0"/>
              <w:keepLines w:val="0"/>
              <w:rPr>
                <w:sz w:val="16"/>
                <w:szCs w:val="16"/>
              </w:rPr>
            </w:pPr>
            <w:r w:rsidRPr="003F7263">
              <w:rPr>
                <w:sz w:val="16"/>
                <w:szCs w:val="16"/>
              </w:rPr>
              <w:t>8.1.5.6.5.2</w:t>
            </w:r>
          </w:p>
        </w:tc>
        <w:tc>
          <w:tcPr>
            <w:tcW w:w="3473" w:type="dxa"/>
            <w:gridSpan w:val="3"/>
            <w:tcBorders>
              <w:bottom w:val="single" w:sz="4" w:space="0" w:color="auto"/>
            </w:tcBorders>
            <w:shd w:val="clear" w:color="auto" w:fill="auto"/>
          </w:tcPr>
          <w:p w14:paraId="7A46D8AD" w14:textId="77777777" w:rsidR="00E079CC" w:rsidRPr="003F7263" w:rsidRDefault="00E079CC" w:rsidP="00E079C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4"/>
            <w:tcBorders>
              <w:bottom w:val="single" w:sz="4" w:space="0" w:color="auto"/>
            </w:tcBorders>
            <w:shd w:val="clear" w:color="auto" w:fill="auto"/>
          </w:tcPr>
          <w:p w14:paraId="0AF35791"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4730CC0" w14:textId="77777777" w:rsidR="00E079CC" w:rsidRPr="003F7263" w:rsidRDefault="00E079CC" w:rsidP="00E079CC">
            <w:pPr>
              <w:pStyle w:val="TAC"/>
              <w:keepNext w:val="0"/>
              <w:keepLines w:val="0"/>
              <w:rPr>
                <w:rFonts w:cs="Arial"/>
                <w:sz w:val="16"/>
                <w:szCs w:val="16"/>
              </w:rPr>
            </w:pPr>
            <w:r w:rsidRPr="003F7263">
              <w:rPr>
                <w:rFonts w:cs="Arial"/>
                <w:sz w:val="16"/>
                <w:szCs w:val="16"/>
              </w:rPr>
              <w:t>C42</w:t>
            </w:r>
          </w:p>
        </w:tc>
        <w:tc>
          <w:tcPr>
            <w:tcW w:w="3560" w:type="dxa"/>
            <w:gridSpan w:val="4"/>
            <w:tcBorders>
              <w:bottom w:val="single" w:sz="4" w:space="0" w:color="auto"/>
            </w:tcBorders>
            <w:shd w:val="clear" w:color="auto" w:fill="auto"/>
          </w:tcPr>
          <w:p w14:paraId="3CBCE8A2" w14:textId="77777777" w:rsidR="00E079CC" w:rsidRPr="003F7263" w:rsidRDefault="00E079CC" w:rsidP="00E079CC">
            <w:pPr>
              <w:pStyle w:val="TAL"/>
              <w:keepNext w:val="0"/>
              <w:keepLines w:val="0"/>
              <w:rPr>
                <w:rFonts w:cs="Arial"/>
                <w:bCs/>
                <w:sz w:val="16"/>
                <w:szCs w:val="16"/>
              </w:rPr>
            </w:pPr>
            <w:r w:rsidRPr="003F7263">
              <w:rPr>
                <w:rFonts w:cs="Arial"/>
                <w:sz w:val="16"/>
                <w:szCs w:val="16"/>
              </w:rPr>
              <w:t>UEs supporting 5G Core and inter-band CA</w:t>
            </w:r>
          </w:p>
        </w:tc>
      </w:tr>
      <w:tr w:rsidR="00E079CC" w:rsidRPr="003F7263" w14:paraId="7316843F" w14:textId="77777777" w:rsidTr="00E079CC">
        <w:trPr>
          <w:gridAfter w:val="4"/>
          <w:wAfter w:w="213" w:type="dxa"/>
          <w:jc w:val="center"/>
        </w:trPr>
        <w:tc>
          <w:tcPr>
            <w:tcW w:w="1063" w:type="dxa"/>
            <w:gridSpan w:val="2"/>
            <w:tcBorders>
              <w:bottom w:val="single" w:sz="4" w:space="0" w:color="auto"/>
            </w:tcBorders>
            <w:shd w:val="clear" w:color="auto" w:fill="auto"/>
          </w:tcPr>
          <w:p w14:paraId="3906EB18" w14:textId="77777777" w:rsidR="00E079CC" w:rsidRPr="003F7263" w:rsidRDefault="00E079CC" w:rsidP="00E079CC">
            <w:pPr>
              <w:pStyle w:val="TAL"/>
              <w:keepNext w:val="0"/>
              <w:keepLines w:val="0"/>
              <w:rPr>
                <w:sz w:val="16"/>
                <w:szCs w:val="16"/>
              </w:rPr>
            </w:pPr>
            <w:r w:rsidRPr="003F7263">
              <w:rPr>
                <w:sz w:val="16"/>
                <w:szCs w:val="16"/>
              </w:rPr>
              <w:t>8.1.5.6.5.3</w:t>
            </w:r>
          </w:p>
        </w:tc>
        <w:tc>
          <w:tcPr>
            <w:tcW w:w="3473" w:type="dxa"/>
            <w:gridSpan w:val="3"/>
            <w:tcBorders>
              <w:bottom w:val="single" w:sz="4" w:space="0" w:color="auto"/>
            </w:tcBorders>
            <w:shd w:val="clear" w:color="auto" w:fill="auto"/>
          </w:tcPr>
          <w:p w14:paraId="5975DA40" w14:textId="77777777" w:rsidR="00E079CC" w:rsidRPr="003F7263" w:rsidRDefault="00E079CC" w:rsidP="00E079C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4"/>
            <w:tcBorders>
              <w:bottom w:val="single" w:sz="4" w:space="0" w:color="auto"/>
            </w:tcBorders>
            <w:shd w:val="clear" w:color="auto" w:fill="auto"/>
          </w:tcPr>
          <w:p w14:paraId="19429D9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BA5A478" w14:textId="77777777" w:rsidR="00E079CC" w:rsidRPr="003F7263" w:rsidRDefault="00E079CC" w:rsidP="00E079CC">
            <w:pPr>
              <w:pStyle w:val="TAC"/>
              <w:keepNext w:val="0"/>
              <w:keepLines w:val="0"/>
              <w:rPr>
                <w:rFonts w:cs="Arial"/>
                <w:sz w:val="16"/>
                <w:szCs w:val="16"/>
              </w:rPr>
            </w:pPr>
            <w:r w:rsidRPr="003F7263">
              <w:rPr>
                <w:rFonts w:cs="Arial"/>
                <w:sz w:val="16"/>
                <w:szCs w:val="16"/>
              </w:rPr>
              <w:t>C43</w:t>
            </w:r>
          </w:p>
        </w:tc>
        <w:tc>
          <w:tcPr>
            <w:tcW w:w="3560" w:type="dxa"/>
            <w:gridSpan w:val="4"/>
            <w:tcBorders>
              <w:bottom w:val="single" w:sz="4" w:space="0" w:color="auto"/>
            </w:tcBorders>
            <w:shd w:val="clear" w:color="auto" w:fill="auto"/>
          </w:tcPr>
          <w:p w14:paraId="0CA362EB" w14:textId="77777777" w:rsidR="00E079CC" w:rsidRPr="003F7263" w:rsidRDefault="00E079CC" w:rsidP="00E079CC">
            <w:pPr>
              <w:pStyle w:val="TAL"/>
              <w:keepNext w:val="0"/>
              <w:keepLines w:val="0"/>
              <w:rPr>
                <w:rFonts w:cs="Arial"/>
                <w:bCs/>
                <w:sz w:val="16"/>
                <w:szCs w:val="16"/>
              </w:rPr>
            </w:pPr>
            <w:r w:rsidRPr="003F7263">
              <w:rPr>
                <w:rFonts w:cs="Arial"/>
                <w:sz w:val="16"/>
                <w:szCs w:val="16"/>
              </w:rPr>
              <w:t>UEs supporting 5G Core and intra-band non-contiguous CA</w:t>
            </w:r>
          </w:p>
        </w:tc>
      </w:tr>
      <w:tr w:rsidR="00E079CC" w:rsidRPr="003F7263" w14:paraId="5A4EFEF0" w14:textId="77777777" w:rsidTr="00E079CC">
        <w:trPr>
          <w:gridAfter w:val="4"/>
          <w:wAfter w:w="213" w:type="dxa"/>
          <w:jc w:val="center"/>
        </w:trPr>
        <w:tc>
          <w:tcPr>
            <w:tcW w:w="1063" w:type="dxa"/>
            <w:gridSpan w:val="2"/>
            <w:tcBorders>
              <w:bottom w:val="single" w:sz="4" w:space="0" w:color="auto"/>
            </w:tcBorders>
            <w:shd w:val="clear" w:color="auto" w:fill="D9D9D9"/>
          </w:tcPr>
          <w:p w14:paraId="41DC4B8A" w14:textId="77777777" w:rsidR="00E079CC" w:rsidRPr="003F7263" w:rsidRDefault="00E079CC" w:rsidP="00E079CC">
            <w:pPr>
              <w:pStyle w:val="TAL"/>
              <w:keepNext w:val="0"/>
              <w:keepLines w:val="0"/>
              <w:rPr>
                <w:sz w:val="16"/>
                <w:szCs w:val="16"/>
              </w:rPr>
            </w:pPr>
            <w:r w:rsidRPr="004671CF">
              <w:rPr>
                <w:b/>
                <w:bCs/>
                <w:sz w:val="16"/>
                <w:szCs w:val="16"/>
              </w:rPr>
              <w:t>8.1.5.6.6</w:t>
            </w:r>
          </w:p>
        </w:tc>
        <w:tc>
          <w:tcPr>
            <w:tcW w:w="3473" w:type="dxa"/>
            <w:gridSpan w:val="3"/>
            <w:tcBorders>
              <w:bottom w:val="single" w:sz="4" w:space="0" w:color="auto"/>
            </w:tcBorders>
            <w:shd w:val="clear" w:color="auto" w:fill="D9D9D9"/>
          </w:tcPr>
          <w:p w14:paraId="3B4AC147" w14:textId="77777777" w:rsidR="00E079CC" w:rsidRPr="003F7263" w:rsidRDefault="00E079CC" w:rsidP="00E079C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D9D9D9"/>
          </w:tcPr>
          <w:p w14:paraId="3DE599F5"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C502BB0"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AA8D70E" w14:textId="77777777" w:rsidR="00E079CC" w:rsidRPr="003F7263" w:rsidRDefault="00E079CC" w:rsidP="00E079CC">
            <w:pPr>
              <w:pStyle w:val="TAL"/>
              <w:keepNext w:val="0"/>
              <w:keepLines w:val="0"/>
              <w:rPr>
                <w:rFonts w:cs="Arial"/>
                <w:sz w:val="16"/>
                <w:szCs w:val="16"/>
              </w:rPr>
            </w:pPr>
          </w:p>
        </w:tc>
      </w:tr>
      <w:tr w:rsidR="00E079CC" w:rsidRPr="003F7263" w14:paraId="28C6D580" w14:textId="77777777" w:rsidTr="00E079CC">
        <w:trPr>
          <w:gridAfter w:val="4"/>
          <w:wAfter w:w="213" w:type="dxa"/>
          <w:jc w:val="center"/>
        </w:trPr>
        <w:tc>
          <w:tcPr>
            <w:tcW w:w="1063" w:type="dxa"/>
            <w:gridSpan w:val="2"/>
            <w:tcBorders>
              <w:bottom w:val="single" w:sz="4" w:space="0" w:color="auto"/>
            </w:tcBorders>
            <w:shd w:val="clear" w:color="auto" w:fill="auto"/>
          </w:tcPr>
          <w:p w14:paraId="239728A3" w14:textId="77777777" w:rsidR="00E079CC" w:rsidRPr="003F7263" w:rsidRDefault="00E079CC" w:rsidP="00E079CC">
            <w:pPr>
              <w:pStyle w:val="TAL"/>
              <w:keepNext w:val="0"/>
              <w:keepLines w:val="0"/>
              <w:rPr>
                <w:sz w:val="16"/>
                <w:szCs w:val="16"/>
              </w:rPr>
            </w:pPr>
            <w:r>
              <w:rPr>
                <w:sz w:val="16"/>
                <w:szCs w:val="16"/>
              </w:rPr>
              <w:t>8.1.5.6.6.1</w:t>
            </w:r>
          </w:p>
        </w:tc>
        <w:tc>
          <w:tcPr>
            <w:tcW w:w="3473" w:type="dxa"/>
            <w:gridSpan w:val="3"/>
            <w:tcBorders>
              <w:bottom w:val="single" w:sz="4" w:space="0" w:color="auto"/>
            </w:tcBorders>
            <w:shd w:val="clear" w:color="auto" w:fill="auto"/>
          </w:tcPr>
          <w:p w14:paraId="78FEBAD2" w14:textId="77777777" w:rsidR="00E079CC" w:rsidRPr="003F7263" w:rsidRDefault="00E079CC" w:rsidP="00E079C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5F5200AD" w14:textId="77777777" w:rsidR="00E079CC" w:rsidRPr="003F7263" w:rsidRDefault="00E079CC" w:rsidP="00E079C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67F0C663" w14:textId="77777777" w:rsidR="00E079CC" w:rsidRPr="003F7263" w:rsidRDefault="00E079CC" w:rsidP="00E079CC">
            <w:pPr>
              <w:pStyle w:val="TAC"/>
              <w:keepNext w:val="0"/>
              <w:keepLines w:val="0"/>
              <w:rPr>
                <w:rFonts w:cs="Arial"/>
                <w:sz w:val="16"/>
                <w:szCs w:val="16"/>
              </w:rPr>
            </w:pPr>
            <w:r>
              <w:rPr>
                <w:color w:val="000000"/>
                <w:sz w:val="16"/>
                <w:szCs w:val="16"/>
              </w:rPr>
              <w:t>C217</w:t>
            </w:r>
          </w:p>
        </w:tc>
        <w:tc>
          <w:tcPr>
            <w:tcW w:w="3560" w:type="dxa"/>
            <w:gridSpan w:val="4"/>
            <w:tcBorders>
              <w:bottom w:val="single" w:sz="4" w:space="0" w:color="auto"/>
            </w:tcBorders>
            <w:shd w:val="clear" w:color="auto" w:fill="auto"/>
          </w:tcPr>
          <w:p w14:paraId="1AF7A021" w14:textId="77777777" w:rsidR="00E079CC" w:rsidRPr="003F7263" w:rsidRDefault="00E079CC" w:rsidP="00E079C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E079CC" w:rsidRPr="003F7263" w14:paraId="676B7302" w14:textId="77777777" w:rsidTr="00E079CC">
        <w:trPr>
          <w:gridAfter w:val="4"/>
          <w:wAfter w:w="213" w:type="dxa"/>
          <w:jc w:val="center"/>
        </w:trPr>
        <w:tc>
          <w:tcPr>
            <w:tcW w:w="1063" w:type="dxa"/>
            <w:gridSpan w:val="2"/>
            <w:tcBorders>
              <w:bottom w:val="single" w:sz="4" w:space="0" w:color="auto"/>
            </w:tcBorders>
            <w:shd w:val="clear" w:color="auto" w:fill="D9D9D9"/>
          </w:tcPr>
          <w:p w14:paraId="6EF95C39" w14:textId="77777777" w:rsidR="00E079CC" w:rsidRPr="003F7263" w:rsidRDefault="00E079CC" w:rsidP="00E079CC">
            <w:pPr>
              <w:pStyle w:val="TAL"/>
              <w:keepNext w:val="0"/>
              <w:keepLines w:val="0"/>
              <w:rPr>
                <w:sz w:val="16"/>
                <w:szCs w:val="16"/>
              </w:rPr>
            </w:pPr>
            <w:r w:rsidRPr="003F7263">
              <w:rPr>
                <w:b/>
                <w:bCs/>
                <w:sz w:val="16"/>
                <w:szCs w:val="16"/>
              </w:rPr>
              <w:t>8.1.5.7</w:t>
            </w:r>
          </w:p>
        </w:tc>
        <w:tc>
          <w:tcPr>
            <w:tcW w:w="3473" w:type="dxa"/>
            <w:gridSpan w:val="3"/>
            <w:tcBorders>
              <w:bottom w:val="single" w:sz="4" w:space="0" w:color="auto"/>
            </w:tcBorders>
            <w:shd w:val="clear" w:color="auto" w:fill="D9D9D9"/>
          </w:tcPr>
          <w:p w14:paraId="6F53F6E8" w14:textId="77777777" w:rsidR="00E079CC" w:rsidRPr="003F7263" w:rsidRDefault="00E079CC" w:rsidP="00E079C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03341A65"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0E54EC4"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80B5FE9" w14:textId="77777777" w:rsidR="00E079CC" w:rsidRPr="003F7263" w:rsidRDefault="00E079CC" w:rsidP="00E079CC">
            <w:pPr>
              <w:pStyle w:val="TAL"/>
              <w:keepNext w:val="0"/>
              <w:keepLines w:val="0"/>
              <w:rPr>
                <w:rFonts w:cs="Arial"/>
                <w:bCs/>
                <w:sz w:val="16"/>
                <w:szCs w:val="16"/>
              </w:rPr>
            </w:pPr>
          </w:p>
        </w:tc>
      </w:tr>
      <w:tr w:rsidR="00E079CC" w:rsidRPr="003F7263" w14:paraId="16EF6A81" w14:textId="77777777" w:rsidTr="00E079CC">
        <w:trPr>
          <w:gridAfter w:val="4"/>
          <w:wAfter w:w="213" w:type="dxa"/>
          <w:jc w:val="center"/>
        </w:trPr>
        <w:tc>
          <w:tcPr>
            <w:tcW w:w="1063" w:type="dxa"/>
            <w:gridSpan w:val="2"/>
            <w:tcBorders>
              <w:bottom w:val="single" w:sz="4" w:space="0" w:color="auto"/>
            </w:tcBorders>
            <w:shd w:val="clear" w:color="auto" w:fill="D9D9D9"/>
          </w:tcPr>
          <w:p w14:paraId="20280D30" w14:textId="77777777" w:rsidR="00E079CC" w:rsidRPr="003F7263" w:rsidRDefault="00E079CC" w:rsidP="00E079CC">
            <w:pPr>
              <w:pStyle w:val="TAL"/>
              <w:keepNext w:val="0"/>
              <w:keepLines w:val="0"/>
              <w:rPr>
                <w:sz w:val="16"/>
                <w:szCs w:val="16"/>
              </w:rPr>
            </w:pPr>
            <w:r w:rsidRPr="003F7263">
              <w:rPr>
                <w:b/>
                <w:bCs/>
                <w:sz w:val="16"/>
                <w:szCs w:val="16"/>
              </w:rPr>
              <w:t>8.1.5.7.1</w:t>
            </w:r>
          </w:p>
        </w:tc>
        <w:tc>
          <w:tcPr>
            <w:tcW w:w="3473" w:type="dxa"/>
            <w:gridSpan w:val="3"/>
            <w:tcBorders>
              <w:bottom w:val="single" w:sz="4" w:space="0" w:color="auto"/>
            </w:tcBorders>
            <w:shd w:val="clear" w:color="auto" w:fill="D9D9D9"/>
          </w:tcPr>
          <w:p w14:paraId="3B8EAEC6" w14:textId="77777777" w:rsidR="00E079CC" w:rsidRPr="003F7263" w:rsidRDefault="00E079CC" w:rsidP="00E079C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6BD3AE94"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2DD5D00"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1459EF1" w14:textId="77777777" w:rsidR="00E079CC" w:rsidRPr="003F7263" w:rsidRDefault="00E079CC" w:rsidP="00E079CC">
            <w:pPr>
              <w:pStyle w:val="TAL"/>
              <w:keepNext w:val="0"/>
              <w:keepLines w:val="0"/>
              <w:rPr>
                <w:rFonts w:cs="Arial"/>
                <w:bCs/>
                <w:sz w:val="16"/>
                <w:szCs w:val="16"/>
              </w:rPr>
            </w:pPr>
          </w:p>
        </w:tc>
      </w:tr>
      <w:tr w:rsidR="00E079CC" w:rsidRPr="003F7263" w14:paraId="549CE855" w14:textId="77777777" w:rsidTr="00E079CC">
        <w:trPr>
          <w:gridAfter w:val="4"/>
          <w:wAfter w:w="213" w:type="dxa"/>
          <w:jc w:val="center"/>
        </w:trPr>
        <w:tc>
          <w:tcPr>
            <w:tcW w:w="1063" w:type="dxa"/>
            <w:gridSpan w:val="2"/>
            <w:tcBorders>
              <w:bottom w:val="single" w:sz="4" w:space="0" w:color="auto"/>
            </w:tcBorders>
            <w:shd w:val="clear" w:color="auto" w:fill="auto"/>
          </w:tcPr>
          <w:p w14:paraId="79D5A084" w14:textId="77777777" w:rsidR="00E079CC" w:rsidRPr="003F7263" w:rsidRDefault="00E079CC" w:rsidP="00E079CC">
            <w:pPr>
              <w:pStyle w:val="TAL"/>
              <w:keepNext w:val="0"/>
              <w:keepLines w:val="0"/>
              <w:rPr>
                <w:sz w:val="16"/>
                <w:szCs w:val="16"/>
              </w:rPr>
            </w:pPr>
            <w:r w:rsidRPr="003F7263">
              <w:rPr>
                <w:sz w:val="16"/>
                <w:szCs w:val="16"/>
              </w:rPr>
              <w:t>8.1.5.7.1.1</w:t>
            </w:r>
          </w:p>
        </w:tc>
        <w:tc>
          <w:tcPr>
            <w:tcW w:w="3473" w:type="dxa"/>
            <w:gridSpan w:val="3"/>
            <w:tcBorders>
              <w:bottom w:val="single" w:sz="4" w:space="0" w:color="auto"/>
            </w:tcBorders>
            <w:shd w:val="clear" w:color="auto" w:fill="auto"/>
          </w:tcPr>
          <w:p w14:paraId="137BD700" w14:textId="77777777" w:rsidR="00E079CC" w:rsidRPr="003F7263" w:rsidRDefault="00E079CC" w:rsidP="00E079C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10F3D5F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564630E" w14:textId="77777777" w:rsidR="00E079CC" w:rsidRPr="003F7263" w:rsidRDefault="00E079CC" w:rsidP="00E079CC">
            <w:pPr>
              <w:pStyle w:val="TAC"/>
              <w:keepNext w:val="0"/>
              <w:keepLines w:val="0"/>
              <w:rPr>
                <w:rFonts w:cs="Arial"/>
                <w:sz w:val="16"/>
                <w:szCs w:val="16"/>
              </w:rPr>
            </w:pPr>
            <w:r w:rsidRPr="003F7263">
              <w:rPr>
                <w:sz w:val="16"/>
                <w:szCs w:val="16"/>
                <w:lang w:eastAsia="zh-CN"/>
              </w:rPr>
              <w:t>C72</w:t>
            </w:r>
          </w:p>
        </w:tc>
        <w:tc>
          <w:tcPr>
            <w:tcW w:w="3560" w:type="dxa"/>
            <w:gridSpan w:val="4"/>
            <w:tcBorders>
              <w:bottom w:val="single" w:sz="4" w:space="0" w:color="auto"/>
            </w:tcBorders>
            <w:shd w:val="clear" w:color="auto" w:fill="auto"/>
          </w:tcPr>
          <w:p w14:paraId="273919BB" w14:textId="77777777" w:rsidR="00E079CC" w:rsidRPr="003F7263" w:rsidRDefault="00E079CC" w:rsidP="00E079C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079CC" w:rsidRPr="003F7263" w14:paraId="19714450" w14:textId="77777777" w:rsidTr="00E079CC">
        <w:trPr>
          <w:gridAfter w:val="4"/>
          <w:wAfter w:w="213" w:type="dxa"/>
          <w:jc w:val="center"/>
        </w:trPr>
        <w:tc>
          <w:tcPr>
            <w:tcW w:w="1063" w:type="dxa"/>
            <w:gridSpan w:val="2"/>
            <w:tcBorders>
              <w:bottom w:val="single" w:sz="4" w:space="0" w:color="auto"/>
            </w:tcBorders>
            <w:shd w:val="clear" w:color="auto" w:fill="auto"/>
          </w:tcPr>
          <w:p w14:paraId="2289F712" w14:textId="77777777" w:rsidR="00E079CC" w:rsidRPr="003F7263" w:rsidRDefault="00E079CC" w:rsidP="00E079CC">
            <w:pPr>
              <w:pStyle w:val="TAL"/>
              <w:keepNext w:val="0"/>
              <w:keepLines w:val="0"/>
              <w:rPr>
                <w:sz w:val="16"/>
                <w:szCs w:val="16"/>
              </w:rPr>
            </w:pPr>
            <w:r w:rsidRPr="003F7263">
              <w:rPr>
                <w:sz w:val="16"/>
                <w:szCs w:val="16"/>
              </w:rPr>
              <w:t>8.1.5.7.1.2</w:t>
            </w:r>
          </w:p>
        </w:tc>
        <w:tc>
          <w:tcPr>
            <w:tcW w:w="3473" w:type="dxa"/>
            <w:gridSpan w:val="3"/>
            <w:tcBorders>
              <w:bottom w:val="single" w:sz="4" w:space="0" w:color="auto"/>
            </w:tcBorders>
            <w:shd w:val="clear" w:color="auto" w:fill="auto"/>
          </w:tcPr>
          <w:p w14:paraId="21D8407D" w14:textId="77777777" w:rsidR="00E079CC" w:rsidRPr="003F7263" w:rsidRDefault="00E079CC" w:rsidP="00E079C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002EB1D0"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A682718" w14:textId="77777777" w:rsidR="00E079CC" w:rsidRPr="003F7263" w:rsidRDefault="00E079CC" w:rsidP="00E079CC">
            <w:pPr>
              <w:pStyle w:val="TAC"/>
              <w:keepNext w:val="0"/>
              <w:keepLines w:val="0"/>
              <w:rPr>
                <w:rFonts w:cs="Arial"/>
                <w:sz w:val="16"/>
                <w:szCs w:val="16"/>
              </w:rPr>
            </w:pPr>
            <w:r w:rsidRPr="003F7263">
              <w:rPr>
                <w:sz w:val="16"/>
                <w:szCs w:val="16"/>
                <w:lang w:eastAsia="zh-CN"/>
              </w:rPr>
              <w:t>C73</w:t>
            </w:r>
          </w:p>
        </w:tc>
        <w:tc>
          <w:tcPr>
            <w:tcW w:w="3560" w:type="dxa"/>
            <w:gridSpan w:val="4"/>
            <w:tcBorders>
              <w:bottom w:val="single" w:sz="4" w:space="0" w:color="auto"/>
            </w:tcBorders>
            <w:shd w:val="clear" w:color="auto" w:fill="auto"/>
          </w:tcPr>
          <w:p w14:paraId="28B095D8" w14:textId="77777777" w:rsidR="00E079CC" w:rsidRPr="003F7263" w:rsidRDefault="00E079CC" w:rsidP="00E079C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079CC" w:rsidRPr="003F7263" w14:paraId="1D68904B" w14:textId="77777777" w:rsidTr="00E079CC">
        <w:trPr>
          <w:gridAfter w:val="4"/>
          <w:wAfter w:w="213" w:type="dxa"/>
          <w:jc w:val="center"/>
        </w:trPr>
        <w:tc>
          <w:tcPr>
            <w:tcW w:w="1063" w:type="dxa"/>
            <w:gridSpan w:val="2"/>
            <w:tcBorders>
              <w:bottom w:val="single" w:sz="4" w:space="0" w:color="auto"/>
            </w:tcBorders>
            <w:shd w:val="clear" w:color="auto" w:fill="auto"/>
          </w:tcPr>
          <w:p w14:paraId="295669A3" w14:textId="77777777" w:rsidR="00E079CC" w:rsidRPr="003F7263" w:rsidRDefault="00E079CC" w:rsidP="00E079CC">
            <w:pPr>
              <w:pStyle w:val="TAL"/>
              <w:keepNext w:val="0"/>
              <w:keepLines w:val="0"/>
              <w:rPr>
                <w:sz w:val="16"/>
                <w:szCs w:val="16"/>
              </w:rPr>
            </w:pPr>
            <w:r w:rsidRPr="003F7263">
              <w:rPr>
                <w:sz w:val="16"/>
                <w:szCs w:val="16"/>
              </w:rPr>
              <w:t>8.1.5.7.1.3</w:t>
            </w:r>
          </w:p>
        </w:tc>
        <w:tc>
          <w:tcPr>
            <w:tcW w:w="3473" w:type="dxa"/>
            <w:gridSpan w:val="3"/>
            <w:tcBorders>
              <w:bottom w:val="single" w:sz="4" w:space="0" w:color="auto"/>
            </w:tcBorders>
            <w:shd w:val="clear" w:color="auto" w:fill="auto"/>
          </w:tcPr>
          <w:p w14:paraId="731F4B02" w14:textId="77777777" w:rsidR="00E079CC" w:rsidRPr="003F7263" w:rsidRDefault="00E079CC" w:rsidP="00E079CC">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128D7FCB"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96C5028" w14:textId="77777777" w:rsidR="00E079CC" w:rsidRPr="003F7263" w:rsidRDefault="00E079CC" w:rsidP="00E079CC">
            <w:pPr>
              <w:pStyle w:val="TAC"/>
              <w:keepNext w:val="0"/>
              <w:keepLines w:val="0"/>
              <w:rPr>
                <w:rFonts w:cs="Arial"/>
                <w:sz w:val="16"/>
                <w:szCs w:val="16"/>
              </w:rPr>
            </w:pPr>
            <w:r w:rsidRPr="003F7263">
              <w:rPr>
                <w:sz w:val="16"/>
                <w:szCs w:val="16"/>
                <w:lang w:eastAsia="zh-CN"/>
              </w:rPr>
              <w:t>C74</w:t>
            </w:r>
          </w:p>
        </w:tc>
        <w:tc>
          <w:tcPr>
            <w:tcW w:w="3560" w:type="dxa"/>
            <w:gridSpan w:val="4"/>
            <w:tcBorders>
              <w:bottom w:val="single" w:sz="4" w:space="0" w:color="auto"/>
            </w:tcBorders>
            <w:shd w:val="clear" w:color="auto" w:fill="auto"/>
          </w:tcPr>
          <w:p w14:paraId="2B4BFE53" w14:textId="77777777" w:rsidR="00E079CC" w:rsidRPr="003F7263" w:rsidRDefault="00E079CC" w:rsidP="00E079C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079CC" w:rsidRPr="003F7263" w14:paraId="235078AC" w14:textId="77777777" w:rsidTr="00E079CC">
        <w:trPr>
          <w:gridAfter w:val="4"/>
          <w:wAfter w:w="213" w:type="dxa"/>
          <w:jc w:val="center"/>
        </w:trPr>
        <w:tc>
          <w:tcPr>
            <w:tcW w:w="1063" w:type="dxa"/>
            <w:gridSpan w:val="2"/>
            <w:tcBorders>
              <w:bottom w:val="single" w:sz="4" w:space="0" w:color="auto"/>
            </w:tcBorders>
            <w:shd w:val="clear" w:color="auto" w:fill="D9D9D9"/>
          </w:tcPr>
          <w:p w14:paraId="4F74546D" w14:textId="77777777" w:rsidR="00E079CC" w:rsidRPr="003F7263" w:rsidRDefault="00E079CC" w:rsidP="00E079CC">
            <w:pPr>
              <w:pStyle w:val="TAL"/>
              <w:keepNext w:val="0"/>
              <w:keepLines w:val="0"/>
              <w:rPr>
                <w:sz w:val="16"/>
                <w:szCs w:val="16"/>
              </w:rPr>
            </w:pPr>
            <w:r w:rsidRPr="003F7263">
              <w:rPr>
                <w:b/>
                <w:bCs/>
                <w:sz w:val="16"/>
                <w:szCs w:val="16"/>
              </w:rPr>
              <w:t>8.1.5.8</w:t>
            </w:r>
          </w:p>
        </w:tc>
        <w:tc>
          <w:tcPr>
            <w:tcW w:w="3473" w:type="dxa"/>
            <w:gridSpan w:val="3"/>
            <w:tcBorders>
              <w:bottom w:val="single" w:sz="4" w:space="0" w:color="auto"/>
            </w:tcBorders>
            <w:shd w:val="clear" w:color="auto" w:fill="D9D9D9"/>
          </w:tcPr>
          <w:p w14:paraId="3CD7C8DE" w14:textId="77777777" w:rsidR="00E079CC" w:rsidRPr="003F7263" w:rsidRDefault="00E079CC" w:rsidP="00E079C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3D41BC5F"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DE46C8B"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24D6C7" w14:textId="77777777" w:rsidR="00E079CC" w:rsidRPr="003F7263" w:rsidRDefault="00E079CC" w:rsidP="00E079CC">
            <w:pPr>
              <w:pStyle w:val="TAL"/>
              <w:keepNext w:val="0"/>
              <w:keepLines w:val="0"/>
              <w:rPr>
                <w:rFonts w:cs="Arial"/>
                <w:bCs/>
                <w:sz w:val="16"/>
                <w:szCs w:val="16"/>
              </w:rPr>
            </w:pPr>
          </w:p>
        </w:tc>
      </w:tr>
      <w:tr w:rsidR="00E079CC" w:rsidRPr="003F7263" w14:paraId="764F8366" w14:textId="77777777" w:rsidTr="00E079CC">
        <w:trPr>
          <w:gridAfter w:val="4"/>
          <w:wAfter w:w="213" w:type="dxa"/>
          <w:jc w:val="center"/>
        </w:trPr>
        <w:tc>
          <w:tcPr>
            <w:tcW w:w="1063" w:type="dxa"/>
            <w:gridSpan w:val="2"/>
            <w:tcBorders>
              <w:bottom w:val="single" w:sz="4" w:space="0" w:color="auto"/>
            </w:tcBorders>
            <w:shd w:val="clear" w:color="auto" w:fill="auto"/>
          </w:tcPr>
          <w:p w14:paraId="613212EF" w14:textId="77777777" w:rsidR="00E079CC" w:rsidRPr="003F7263" w:rsidRDefault="00E079CC" w:rsidP="00E079CC">
            <w:pPr>
              <w:pStyle w:val="TAL"/>
              <w:keepNext w:val="0"/>
              <w:keepLines w:val="0"/>
              <w:rPr>
                <w:sz w:val="16"/>
                <w:szCs w:val="16"/>
              </w:rPr>
            </w:pPr>
            <w:r w:rsidRPr="003F7263">
              <w:rPr>
                <w:sz w:val="16"/>
                <w:szCs w:val="16"/>
              </w:rPr>
              <w:t>8.1.5.8.1</w:t>
            </w:r>
          </w:p>
        </w:tc>
        <w:tc>
          <w:tcPr>
            <w:tcW w:w="3473" w:type="dxa"/>
            <w:gridSpan w:val="3"/>
            <w:tcBorders>
              <w:bottom w:val="single" w:sz="4" w:space="0" w:color="auto"/>
            </w:tcBorders>
            <w:shd w:val="clear" w:color="auto" w:fill="auto"/>
          </w:tcPr>
          <w:p w14:paraId="590D3A5B"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6B84A59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AD1D80A"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3F59E268" w14:textId="77777777" w:rsidR="00E079CC" w:rsidRPr="003F7263" w:rsidRDefault="00E079CC" w:rsidP="00E079CC">
            <w:pPr>
              <w:pStyle w:val="TAL"/>
              <w:keepNext w:val="0"/>
              <w:keepLines w:val="0"/>
              <w:rPr>
                <w:rFonts w:cs="Arial"/>
                <w:bCs/>
                <w:sz w:val="16"/>
                <w:szCs w:val="16"/>
              </w:rPr>
            </w:pPr>
            <w:r w:rsidRPr="003F7263">
              <w:rPr>
                <w:sz w:val="16"/>
                <w:szCs w:val="16"/>
              </w:rPr>
              <w:t>UEs supporting 5G Core</w:t>
            </w:r>
          </w:p>
        </w:tc>
      </w:tr>
      <w:tr w:rsidR="00E079CC" w:rsidRPr="003F7263" w14:paraId="08770742" w14:textId="77777777" w:rsidTr="00E079CC">
        <w:trPr>
          <w:gridAfter w:val="4"/>
          <w:wAfter w:w="213" w:type="dxa"/>
          <w:jc w:val="center"/>
        </w:trPr>
        <w:tc>
          <w:tcPr>
            <w:tcW w:w="1063" w:type="dxa"/>
            <w:gridSpan w:val="2"/>
            <w:tcBorders>
              <w:bottom w:val="single" w:sz="4" w:space="0" w:color="auto"/>
            </w:tcBorders>
            <w:shd w:val="clear" w:color="auto" w:fill="D9D9D9"/>
          </w:tcPr>
          <w:p w14:paraId="6370D52A" w14:textId="77777777" w:rsidR="00E079CC" w:rsidRPr="003F7263" w:rsidRDefault="00E079CC" w:rsidP="00E079CC">
            <w:pPr>
              <w:pStyle w:val="TAL"/>
              <w:keepNext w:val="0"/>
              <w:keepLines w:val="0"/>
              <w:rPr>
                <w:b/>
                <w:bCs/>
                <w:sz w:val="16"/>
                <w:szCs w:val="16"/>
              </w:rPr>
            </w:pPr>
            <w:r w:rsidRPr="003F7263">
              <w:rPr>
                <w:b/>
                <w:bCs/>
                <w:sz w:val="16"/>
                <w:szCs w:val="16"/>
              </w:rPr>
              <w:t>8.1.5.8.2</w:t>
            </w:r>
          </w:p>
        </w:tc>
        <w:tc>
          <w:tcPr>
            <w:tcW w:w="3473" w:type="dxa"/>
            <w:gridSpan w:val="3"/>
            <w:tcBorders>
              <w:bottom w:val="single" w:sz="4" w:space="0" w:color="auto"/>
            </w:tcBorders>
            <w:shd w:val="clear" w:color="auto" w:fill="D9D9D9"/>
          </w:tcPr>
          <w:p w14:paraId="7AAEA8DC" w14:textId="77777777" w:rsidR="00E079CC" w:rsidRPr="003F7263" w:rsidRDefault="00E079CC" w:rsidP="00E079CC">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4"/>
            <w:tcBorders>
              <w:bottom w:val="single" w:sz="4" w:space="0" w:color="auto"/>
            </w:tcBorders>
            <w:shd w:val="clear" w:color="auto" w:fill="D9D9D9"/>
          </w:tcPr>
          <w:p w14:paraId="199102C0"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6B2338EB"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414B7FEA" w14:textId="77777777" w:rsidR="00E079CC" w:rsidRPr="003F7263" w:rsidRDefault="00E079CC" w:rsidP="00E079CC">
            <w:pPr>
              <w:pStyle w:val="TAL"/>
              <w:keepNext w:val="0"/>
              <w:keepLines w:val="0"/>
              <w:rPr>
                <w:b/>
                <w:bCs/>
                <w:sz w:val="16"/>
                <w:szCs w:val="16"/>
              </w:rPr>
            </w:pPr>
          </w:p>
        </w:tc>
      </w:tr>
      <w:tr w:rsidR="00E079CC" w:rsidRPr="003F7263" w14:paraId="095184B8" w14:textId="77777777" w:rsidTr="00E079CC">
        <w:trPr>
          <w:gridAfter w:val="4"/>
          <w:wAfter w:w="213" w:type="dxa"/>
          <w:jc w:val="center"/>
        </w:trPr>
        <w:tc>
          <w:tcPr>
            <w:tcW w:w="1063" w:type="dxa"/>
            <w:gridSpan w:val="2"/>
            <w:tcBorders>
              <w:bottom w:val="single" w:sz="4" w:space="0" w:color="auto"/>
            </w:tcBorders>
            <w:shd w:val="clear" w:color="auto" w:fill="auto"/>
          </w:tcPr>
          <w:p w14:paraId="595E1AE2" w14:textId="77777777" w:rsidR="00E079CC" w:rsidRPr="003F7263" w:rsidRDefault="00E079CC" w:rsidP="00E079CC">
            <w:pPr>
              <w:pStyle w:val="TAL"/>
              <w:keepNext w:val="0"/>
              <w:keepLines w:val="0"/>
              <w:rPr>
                <w:sz w:val="16"/>
                <w:szCs w:val="16"/>
              </w:rPr>
            </w:pPr>
            <w:r w:rsidRPr="003F7263">
              <w:rPr>
                <w:sz w:val="16"/>
                <w:szCs w:val="16"/>
                <w:lang w:eastAsia="zh-CN"/>
              </w:rPr>
              <w:t>8.1.5.8.2.1</w:t>
            </w:r>
          </w:p>
        </w:tc>
        <w:tc>
          <w:tcPr>
            <w:tcW w:w="3473" w:type="dxa"/>
            <w:gridSpan w:val="3"/>
            <w:tcBorders>
              <w:bottom w:val="single" w:sz="4" w:space="0" w:color="auto"/>
            </w:tcBorders>
            <w:shd w:val="clear" w:color="auto" w:fill="auto"/>
          </w:tcPr>
          <w:p w14:paraId="0A3A3AE1"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4"/>
            <w:tcBorders>
              <w:bottom w:val="single" w:sz="4" w:space="0" w:color="auto"/>
            </w:tcBorders>
            <w:shd w:val="clear" w:color="auto" w:fill="auto"/>
          </w:tcPr>
          <w:p w14:paraId="76F176FE"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86EE363" w14:textId="77777777" w:rsidR="00E079CC" w:rsidRPr="003F7263" w:rsidRDefault="00E079CC" w:rsidP="00E079CC">
            <w:pPr>
              <w:pStyle w:val="TAC"/>
              <w:keepNext w:val="0"/>
              <w:keepLines w:val="0"/>
              <w:rPr>
                <w:sz w:val="16"/>
                <w:szCs w:val="16"/>
              </w:rPr>
            </w:pPr>
            <w:r w:rsidRPr="003F7263">
              <w:rPr>
                <w:sz w:val="16"/>
                <w:szCs w:val="16"/>
                <w:lang w:eastAsia="zh-CN"/>
              </w:rPr>
              <w:t>C41</w:t>
            </w:r>
          </w:p>
        </w:tc>
        <w:tc>
          <w:tcPr>
            <w:tcW w:w="3560" w:type="dxa"/>
            <w:gridSpan w:val="4"/>
            <w:tcBorders>
              <w:bottom w:val="single" w:sz="4" w:space="0" w:color="auto"/>
            </w:tcBorders>
            <w:shd w:val="clear" w:color="auto" w:fill="auto"/>
          </w:tcPr>
          <w:p w14:paraId="41162335" w14:textId="77777777" w:rsidR="00E079CC" w:rsidRPr="003F7263" w:rsidRDefault="00E079CC" w:rsidP="00E079CC">
            <w:pPr>
              <w:pStyle w:val="TAL"/>
              <w:keepNext w:val="0"/>
              <w:keepLines w:val="0"/>
              <w:rPr>
                <w:sz w:val="16"/>
                <w:szCs w:val="16"/>
              </w:rPr>
            </w:pPr>
            <w:r w:rsidRPr="003F7263">
              <w:rPr>
                <w:rFonts w:cs="Arial"/>
                <w:sz w:val="16"/>
                <w:szCs w:val="16"/>
              </w:rPr>
              <w:t>UEs supporting 5G Core and intra-band contiguous CA</w:t>
            </w:r>
          </w:p>
        </w:tc>
      </w:tr>
      <w:tr w:rsidR="00E079CC" w:rsidRPr="003F7263" w14:paraId="4713CBD5" w14:textId="77777777" w:rsidTr="00E079CC">
        <w:trPr>
          <w:gridAfter w:val="4"/>
          <w:wAfter w:w="213" w:type="dxa"/>
          <w:jc w:val="center"/>
        </w:trPr>
        <w:tc>
          <w:tcPr>
            <w:tcW w:w="1063" w:type="dxa"/>
            <w:gridSpan w:val="2"/>
            <w:tcBorders>
              <w:bottom w:val="single" w:sz="4" w:space="0" w:color="auto"/>
            </w:tcBorders>
            <w:shd w:val="clear" w:color="auto" w:fill="auto"/>
          </w:tcPr>
          <w:p w14:paraId="175D3FDE" w14:textId="77777777" w:rsidR="00E079CC" w:rsidRPr="003F7263" w:rsidRDefault="00E079CC" w:rsidP="00E079CC">
            <w:pPr>
              <w:pStyle w:val="TAL"/>
              <w:keepNext w:val="0"/>
              <w:keepLines w:val="0"/>
              <w:rPr>
                <w:sz w:val="16"/>
                <w:szCs w:val="16"/>
              </w:rPr>
            </w:pPr>
            <w:r w:rsidRPr="003F7263">
              <w:rPr>
                <w:sz w:val="16"/>
                <w:szCs w:val="16"/>
                <w:lang w:eastAsia="zh-CN"/>
              </w:rPr>
              <w:t>8.1.5.8.2.2</w:t>
            </w:r>
          </w:p>
        </w:tc>
        <w:tc>
          <w:tcPr>
            <w:tcW w:w="3473" w:type="dxa"/>
            <w:gridSpan w:val="3"/>
            <w:tcBorders>
              <w:bottom w:val="single" w:sz="4" w:space="0" w:color="auto"/>
            </w:tcBorders>
            <w:shd w:val="clear" w:color="auto" w:fill="auto"/>
          </w:tcPr>
          <w:p w14:paraId="6F67E3E3"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4"/>
            <w:tcBorders>
              <w:bottom w:val="single" w:sz="4" w:space="0" w:color="auto"/>
            </w:tcBorders>
            <w:shd w:val="clear" w:color="auto" w:fill="auto"/>
          </w:tcPr>
          <w:p w14:paraId="7F9E7D2A"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E349E47" w14:textId="77777777" w:rsidR="00E079CC" w:rsidRPr="003F7263" w:rsidRDefault="00E079CC" w:rsidP="00E079CC">
            <w:pPr>
              <w:pStyle w:val="TAC"/>
              <w:keepNext w:val="0"/>
              <w:keepLines w:val="0"/>
              <w:rPr>
                <w:sz w:val="16"/>
                <w:szCs w:val="16"/>
              </w:rPr>
            </w:pPr>
            <w:r w:rsidRPr="003F7263">
              <w:rPr>
                <w:sz w:val="16"/>
                <w:szCs w:val="16"/>
                <w:lang w:eastAsia="zh-CN"/>
              </w:rPr>
              <w:t>C42</w:t>
            </w:r>
          </w:p>
        </w:tc>
        <w:tc>
          <w:tcPr>
            <w:tcW w:w="3560" w:type="dxa"/>
            <w:gridSpan w:val="4"/>
            <w:tcBorders>
              <w:bottom w:val="single" w:sz="4" w:space="0" w:color="auto"/>
            </w:tcBorders>
            <w:shd w:val="clear" w:color="auto" w:fill="auto"/>
          </w:tcPr>
          <w:p w14:paraId="43A90AE5" w14:textId="77777777" w:rsidR="00E079CC" w:rsidRPr="003F7263" w:rsidRDefault="00E079CC" w:rsidP="00E079CC">
            <w:pPr>
              <w:pStyle w:val="TAL"/>
              <w:keepNext w:val="0"/>
              <w:keepLines w:val="0"/>
              <w:rPr>
                <w:sz w:val="16"/>
                <w:szCs w:val="16"/>
              </w:rPr>
            </w:pPr>
            <w:r w:rsidRPr="003F7263">
              <w:rPr>
                <w:rFonts w:cs="Arial"/>
                <w:sz w:val="16"/>
                <w:szCs w:val="16"/>
              </w:rPr>
              <w:t>UEs supporting 5G Core and inter-band CA</w:t>
            </w:r>
          </w:p>
        </w:tc>
      </w:tr>
      <w:tr w:rsidR="00E079CC" w:rsidRPr="003F7263" w14:paraId="67348B8E" w14:textId="77777777" w:rsidTr="00E079CC">
        <w:trPr>
          <w:gridAfter w:val="4"/>
          <w:wAfter w:w="213" w:type="dxa"/>
          <w:jc w:val="center"/>
        </w:trPr>
        <w:tc>
          <w:tcPr>
            <w:tcW w:w="1063" w:type="dxa"/>
            <w:gridSpan w:val="2"/>
            <w:tcBorders>
              <w:bottom w:val="single" w:sz="4" w:space="0" w:color="auto"/>
            </w:tcBorders>
            <w:shd w:val="clear" w:color="auto" w:fill="auto"/>
          </w:tcPr>
          <w:p w14:paraId="5D7F7FA5" w14:textId="77777777" w:rsidR="00E079CC" w:rsidRPr="003F7263" w:rsidRDefault="00E079CC" w:rsidP="00E079CC">
            <w:pPr>
              <w:pStyle w:val="TAL"/>
              <w:keepNext w:val="0"/>
              <w:keepLines w:val="0"/>
              <w:rPr>
                <w:sz w:val="16"/>
                <w:szCs w:val="16"/>
              </w:rPr>
            </w:pPr>
            <w:r w:rsidRPr="003F7263">
              <w:rPr>
                <w:sz w:val="16"/>
                <w:szCs w:val="16"/>
                <w:lang w:eastAsia="zh-CN"/>
              </w:rPr>
              <w:t>8.1.5.8.2.3</w:t>
            </w:r>
          </w:p>
        </w:tc>
        <w:tc>
          <w:tcPr>
            <w:tcW w:w="3473" w:type="dxa"/>
            <w:gridSpan w:val="3"/>
            <w:tcBorders>
              <w:bottom w:val="single" w:sz="4" w:space="0" w:color="auto"/>
            </w:tcBorders>
            <w:shd w:val="clear" w:color="auto" w:fill="auto"/>
          </w:tcPr>
          <w:p w14:paraId="7F50D1E7"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4"/>
            <w:tcBorders>
              <w:bottom w:val="single" w:sz="4" w:space="0" w:color="auto"/>
            </w:tcBorders>
            <w:shd w:val="clear" w:color="auto" w:fill="auto"/>
          </w:tcPr>
          <w:p w14:paraId="5A917983"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9EF7454" w14:textId="77777777" w:rsidR="00E079CC" w:rsidRPr="003F7263" w:rsidRDefault="00E079CC" w:rsidP="00E079CC">
            <w:pPr>
              <w:pStyle w:val="TAC"/>
              <w:keepNext w:val="0"/>
              <w:keepLines w:val="0"/>
              <w:rPr>
                <w:sz w:val="16"/>
                <w:szCs w:val="16"/>
              </w:rPr>
            </w:pPr>
            <w:r w:rsidRPr="003F7263">
              <w:rPr>
                <w:sz w:val="16"/>
                <w:szCs w:val="16"/>
                <w:lang w:eastAsia="zh-CN"/>
              </w:rPr>
              <w:t>C43</w:t>
            </w:r>
          </w:p>
        </w:tc>
        <w:tc>
          <w:tcPr>
            <w:tcW w:w="3560" w:type="dxa"/>
            <w:gridSpan w:val="4"/>
            <w:tcBorders>
              <w:bottom w:val="single" w:sz="4" w:space="0" w:color="auto"/>
            </w:tcBorders>
            <w:shd w:val="clear" w:color="auto" w:fill="auto"/>
          </w:tcPr>
          <w:p w14:paraId="124E76E9" w14:textId="77777777" w:rsidR="00E079CC" w:rsidRPr="003F7263" w:rsidRDefault="00E079CC" w:rsidP="00E079CC">
            <w:pPr>
              <w:pStyle w:val="TAL"/>
              <w:keepNext w:val="0"/>
              <w:keepLines w:val="0"/>
              <w:rPr>
                <w:sz w:val="16"/>
                <w:szCs w:val="16"/>
              </w:rPr>
            </w:pPr>
            <w:r w:rsidRPr="003F7263">
              <w:rPr>
                <w:rFonts w:cs="Arial"/>
                <w:sz w:val="16"/>
                <w:szCs w:val="16"/>
              </w:rPr>
              <w:t>UEs supporting 5G Core and intra-band non-contiguous CA</w:t>
            </w:r>
          </w:p>
        </w:tc>
      </w:tr>
      <w:tr w:rsidR="00E079CC" w:rsidRPr="003F7263" w14:paraId="1F99F718" w14:textId="77777777" w:rsidTr="00E079CC">
        <w:trPr>
          <w:gridAfter w:val="4"/>
          <w:wAfter w:w="213" w:type="dxa"/>
          <w:jc w:val="center"/>
        </w:trPr>
        <w:tc>
          <w:tcPr>
            <w:tcW w:w="1063" w:type="dxa"/>
            <w:gridSpan w:val="2"/>
            <w:tcBorders>
              <w:bottom w:val="single" w:sz="4" w:space="0" w:color="auto"/>
            </w:tcBorders>
            <w:shd w:val="clear" w:color="auto" w:fill="D9D9D9"/>
          </w:tcPr>
          <w:p w14:paraId="65DAA84A" w14:textId="77777777" w:rsidR="00E079CC" w:rsidRPr="003F7263" w:rsidRDefault="00E079CC" w:rsidP="00E079CC">
            <w:pPr>
              <w:pStyle w:val="TAL"/>
              <w:keepNext w:val="0"/>
              <w:keepLines w:val="0"/>
              <w:rPr>
                <w:sz w:val="16"/>
                <w:szCs w:val="16"/>
                <w:lang w:eastAsia="zh-CN"/>
              </w:rPr>
            </w:pPr>
            <w:r w:rsidRPr="003F7263">
              <w:rPr>
                <w:b/>
                <w:bCs/>
                <w:sz w:val="16"/>
                <w:szCs w:val="16"/>
              </w:rPr>
              <w:t>8.1.5.9</w:t>
            </w:r>
          </w:p>
        </w:tc>
        <w:tc>
          <w:tcPr>
            <w:tcW w:w="3473" w:type="dxa"/>
            <w:gridSpan w:val="3"/>
            <w:tcBorders>
              <w:bottom w:val="single" w:sz="4" w:space="0" w:color="auto"/>
            </w:tcBorders>
            <w:shd w:val="clear" w:color="auto" w:fill="D9D9D9"/>
          </w:tcPr>
          <w:p w14:paraId="107719B2" w14:textId="77777777" w:rsidR="00E079CC" w:rsidRPr="003F7263" w:rsidRDefault="00E079CC" w:rsidP="00E079C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442169FA"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0EB6B05" w14:textId="77777777" w:rsidR="00E079CC" w:rsidRPr="003F7263" w:rsidRDefault="00E079CC" w:rsidP="00E079CC">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7275786E" w14:textId="77777777" w:rsidR="00E079CC" w:rsidRPr="003F7263" w:rsidRDefault="00E079CC" w:rsidP="00E079CC">
            <w:pPr>
              <w:pStyle w:val="TAL"/>
              <w:keepNext w:val="0"/>
              <w:keepLines w:val="0"/>
              <w:rPr>
                <w:rFonts w:cs="Arial"/>
                <w:sz w:val="16"/>
                <w:szCs w:val="16"/>
              </w:rPr>
            </w:pPr>
          </w:p>
        </w:tc>
      </w:tr>
      <w:tr w:rsidR="00E079CC" w:rsidRPr="003F7263" w14:paraId="279EC7CE" w14:textId="77777777" w:rsidTr="00E079CC">
        <w:trPr>
          <w:gridAfter w:val="4"/>
          <w:wAfter w:w="213" w:type="dxa"/>
          <w:jc w:val="center"/>
        </w:trPr>
        <w:tc>
          <w:tcPr>
            <w:tcW w:w="1063" w:type="dxa"/>
            <w:gridSpan w:val="2"/>
            <w:tcBorders>
              <w:bottom w:val="single" w:sz="4" w:space="0" w:color="auto"/>
            </w:tcBorders>
            <w:shd w:val="clear" w:color="auto" w:fill="auto"/>
          </w:tcPr>
          <w:p w14:paraId="70A9132E" w14:textId="77777777" w:rsidR="00E079CC" w:rsidRPr="003F7263" w:rsidRDefault="00E079CC" w:rsidP="00E079CC">
            <w:pPr>
              <w:pStyle w:val="TAL"/>
              <w:keepNext w:val="0"/>
              <w:keepLines w:val="0"/>
              <w:rPr>
                <w:sz w:val="16"/>
                <w:szCs w:val="16"/>
                <w:lang w:eastAsia="zh-CN"/>
              </w:rPr>
            </w:pPr>
            <w:r w:rsidRPr="003F7263">
              <w:rPr>
                <w:sz w:val="16"/>
                <w:szCs w:val="16"/>
              </w:rPr>
              <w:t>8.1.5.9.1</w:t>
            </w:r>
          </w:p>
        </w:tc>
        <w:tc>
          <w:tcPr>
            <w:tcW w:w="3473" w:type="dxa"/>
            <w:gridSpan w:val="3"/>
            <w:tcBorders>
              <w:bottom w:val="single" w:sz="4" w:space="0" w:color="auto"/>
            </w:tcBorders>
            <w:shd w:val="clear" w:color="auto" w:fill="auto"/>
          </w:tcPr>
          <w:p w14:paraId="2151C625" w14:textId="77777777" w:rsidR="00E079CC" w:rsidRPr="003F7263" w:rsidRDefault="00E079CC" w:rsidP="00E079CC">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592B4BC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6D074FC2" w14:textId="77777777" w:rsidR="00E079CC" w:rsidRPr="003F7263" w:rsidRDefault="00E079CC" w:rsidP="00E079CC">
            <w:pPr>
              <w:pStyle w:val="TAC"/>
              <w:keepNext w:val="0"/>
              <w:keepLines w:val="0"/>
              <w:rPr>
                <w:sz w:val="16"/>
                <w:szCs w:val="16"/>
                <w:lang w:eastAsia="zh-CN"/>
              </w:rPr>
            </w:pPr>
            <w:r w:rsidRPr="003F7263">
              <w:rPr>
                <w:sz w:val="16"/>
                <w:szCs w:val="16"/>
              </w:rPr>
              <w:t>C129</w:t>
            </w:r>
          </w:p>
        </w:tc>
        <w:tc>
          <w:tcPr>
            <w:tcW w:w="3560" w:type="dxa"/>
            <w:gridSpan w:val="4"/>
            <w:tcBorders>
              <w:bottom w:val="single" w:sz="4" w:space="0" w:color="auto"/>
            </w:tcBorders>
            <w:shd w:val="clear" w:color="auto" w:fill="auto"/>
          </w:tcPr>
          <w:p w14:paraId="4C8BBB57" w14:textId="77777777" w:rsidR="00E079CC" w:rsidRPr="003F7263" w:rsidRDefault="00E079CC" w:rsidP="00E079CC">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E079CC" w:rsidRPr="003F7263" w14:paraId="7D099F71" w14:textId="77777777" w:rsidTr="00E079CC">
        <w:trPr>
          <w:gridAfter w:val="4"/>
          <w:wAfter w:w="213" w:type="dxa"/>
          <w:jc w:val="center"/>
        </w:trPr>
        <w:tc>
          <w:tcPr>
            <w:tcW w:w="1063" w:type="dxa"/>
            <w:gridSpan w:val="2"/>
            <w:tcBorders>
              <w:bottom w:val="single" w:sz="4" w:space="0" w:color="auto"/>
            </w:tcBorders>
            <w:shd w:val="clear" w:color="auto" w:fill="auto"/>
          </w:tcPr>
          <w:p w14:paraId="11640374" w14:textId="77777777" w:rsidR="00E079CC" w:rsidRPr="003F7263" w:rsidRDefault="00E079CC" w:rsidP="00E079CC">
            <w:pPr>
              <w:pStyle w:val="TAL"/>
              <w:keepNext w:val="0"/>
              <w:keepLines w:val="0"/>
              <w:rPr>
                <w:sz w:val="16"/>
                <w:szCs w:val="16"/>
              </w:rPr>
            </w:pPr>
            <w:r w:rsidRPr="003511EA">
              <w:rPr>
                <w:sz w:val="16"/>
                <w:szCs w:val="16"/>
              </w:rPr>
              <w:t>8.1.5.9.2</w:t>
            </w:r>
          </w:p>
        </w:tc>
        <w:tc>
          <w:tcPr>
            <w:tcW w:w="3473" w:type="dxa"/>
            <w:gridSpan w:val="3"/>
            <w:tcBorders>
              <w:bottom w:val="single" w:sz="4" w:space="0" w:color="auto"/>
            </w:tcBorders>
            <w:shd w:val="clear" w:color="auto" w:fill="auto"/>
          </w:tcPr>
          <w:p w14:paraId="44E535E8" w14:textId="77777777" w:rsidR="00E079CC" w:rsidRPr="003F7263" w:rsidRDefault="00E079CC" w:rsidP="00E079CC">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2851EB09" w14:textId="77777777" w:rsidR="00E079CC" w:rsidRPr="003F7263" w:rsidRDefault="00E079CC" w:rsidP="00E079CC">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69B2855E" w14:textId="77777777" w:rsidR="00E079CC" w:rsidRPr="003F7263" w:rsidRDefault="00E079CC" w:rsidP="00E079CC">
            <w:pPr>
              <w:pStyle w:val="TAC"/>
              <w:keepNext w:val="0"/>
              <w:keepLines w:val="0"/>
              <w:rPr>
                <w:sz w:val="16"/>
                <w:szCs w:val="16"/>
              </w:rPr>
            </w:pPr>
            <w:r>
              <w:rPr>
                <w:sz w:val="16"/>
                <w:szCs w:val="16"/>
              </w:rPr>
              <w:t>C207</w:t>
            </w:r>
          </w:p>
        </w:tc>
        <w:tc>
          <w:tcPr>
            <w:tcW w:w="3560" w:type="dxa"/>
            <w:gridSpan w:val="4"/>
            <w:tcBorders>
              <w:bottom w:val="single" w:sz="4" w:space="0" w:color="auto"/>
            </w:tcBorders>
            <w:shd w:val="clear" w:color="auto" w:fill="auto"/>
          </w:tcPr>
          <w:p w14:paraId="00B363D5" w14:textId="77777777" w:rsidR="00E079CC" w:rsidRPr="003F7263" w:rsidRDefault="00E079CC" w:rsidP="00E079CC">
            <w:pPr>
              <w:pStyle w:val="TAL"/>
              <w:keepNext w:val="0"/>
              <w:keepLines w:val="0"/>
              <w:rPr>
                <w:sz w:val="16"/>
                <w:szCs w:val="16"/>
              </w:rPr>
            </w:pPr>
            <w:r w:rsidRPr="003511EA">
              <w:rPr>
                <w:sz w:val="16"/>
                <w:szCs w:val="16"/>
              </w:rPr>
              <w:t>UEs supporting 5G core and reception of segmented DL RRC messages.</w:t>
            </w:r>
          </w:p>
        </w:tc>
      </w:tr>
      <w:tr w:rsidR="00E079CC" w:rsidRPr="003F7263" w14:paraId="14B98D6F" w14:textId="77777777" w:rsidTr="00E079CC">
        <w:trPr>
          <w:gridAfter w:val="4"/>
          <w:wAfter w:w="213" w:type="dxa"/>
          <w:jc w:val="center"/>
        </w:trPr>
        <w:tc>
          <w:tcPr>
            <w:tcW w:w="1063" w:type="dxa"/>
            <w:gridSpan w:val="2"/>
            <w:tcBorders>
              <w:bottom w:val="single" w:sz="4" w:space="0" w:color="auto"/>
            </w:tcBorders>
            <w:shd w:val="clear" w:color="auto" w:fill="auto"/>
          </w:tcPr>
          <w:p w14:paraId="7536B3AD" w14:textId="77777777" w:rsidR="00E079CC" w:rsidRPr="00A8463E" w:rsidRDefault="00E079CC" w:rsidP="00E079CC">
            <w:pPr>
              <w:pStyle w:val="TAL"/>
              <w:keepNext w:val="0"/>
              <w:keepLines w:val="0"/>
              <w:rPr>
                <w:sz w:val="16"/>
                <w:szCs w:val="16"/>
              </w:rPr>
            </w:pPr>
            <w:r w:rsidRPr="00A8463E">
              <w:rPr>
                <w:sz w:val="16"/>
                <w:szCs w:val="16"/>
              </w:rPr>
              <w:t>8.1.5.9.3</w:t>
            </w:r>
          </w:p>
        </w:tc>
        <w:tc>
          <w:tcPr>
            <w:tcW w:w="3473" w:type="dxa"/>
            <w:gridSpan w:val="3"/>
            <w:tcBorders>
              <w:bottom w:val="single" w:sz="4" w:space="0" w:color="auto"/>
            </w:tcBorders>
            <w:shd w:val="clear" w:color="auto" w:fill="auto"/>
          </w:tcPr>
          <w:p w14:paraId="4E97E25E" w14:textId="77777777" w:rsidR="00E079CC" w:rsidRPr="00A8463E" w:rsidRDefault="00E079CC" w:rsidP="00E079CC">
            <w:pPr>
              <w:pStyle w:val="TAL"/>
              <w:rPr>
                <w:sz w:val="16"/>
                <w:szCs w:val="16"/>
              </w:rPr>
            </w:pPr>
            <w:r w:rsidRPr="00A8463E">
              <w:rPr>
                <w:sz w:val="16"/>
                <w:szCs w:val="16"/>
              </w:rPr>
              <w:t>RRC resume / DL segment transfer</w:t>
            </w:r>
          </w:p>
        </w:tc>
        <w:tc>
          <w:tcPr>
            <w:tcW w:w="807" w:type="dxa"/>
            <w:gridSpan w:val="4"/>
            <w:tcBorders>
              <w:bottom w:val="single" w:sz="4" w:space="0" w:color="auto"/>
            </w:tcBorders>
            <w:shd w:val="clear" w:color="auto" w:fill="auto"/>
          </w:tcPr>
          <w:p w14:paraId="33D406FE" w14:textId="77777777" w:rsidR="00E079CC" w:rsidRPr="00A8463E" w:rsidRDefault="00E079CC" w:rsidP="00E079CC">
            <w:pPr>
              <w:pStyle w:val="TAC"/>
              <w:keepNext w:val="0"/>
              <w:keepLines w:val="0"/>
              <w:rPr>
                <w:rFonts w:cs="Arial"/>
                <w:bCs/>
                <w:sz w:val="16"/>
                <w:szCs w:val="16"/>
              </w:rPr>
            </w:pPr>
            <w:r w:rsidRPr="00A8463E">
              <w:rPr>
                <w:sz w:val="16"/>
                <w:szCs w:val="16"/>
              </w:rPr>
              <w:t>Rel-16</w:t>
            </w:r>
          </w:p>
        </w:tc>
        <w:tc>
          <w:tcPr>
            <w:tcW w:w="1161" w:type="dxa"/>
            <w:gridSpan w:val="4"/>
            <w:tcBorders>
              <w:bottom w:val="single" w:sz="4" w:space="0" w:color="auto"/>
            </w:tcBorders>
            <w:shd w:val="clear" w:color="auto" w:fill="auto"/>
          </w:tcPr>
          <w:p w14:paraId="681D05C1" w14:textId="77777777" w:rsidR="00E079CC" w:rsidRPr="00A8463E" w:rsidRDefault="00E079CC" w:rsidP="00E079CC">
            <w:pPr>
              <w:pStyle w:val="TAC"/>
              <w:keepNext w:val="0"/>
              <w:keepLines w:val="0"/>
              <w:rPr>
                <w:sz w:val="16"/>
                <w:szCs w:val="16"/>
              </w:rPr>
            </w:pPr>
            <w:r w:rsidRPr="00A8463E">
              <w:rPr>
                <w:sz w:val="16"/>
                <w:szCs w:val="16"/>
              </w:rPr>
              <w:t>C207</w:t>
            </w:r>
          </w:p>
        </w:tc>
        <w:tc>
          <w:tcPr>
            <w:tcW w:w="3560" w:type="dxa"/>
            <w:gridSpan w:val="4"/>
            <w:tcBorders>
              <w:bottom w:val="single" w:sz="4" w:space="0" w:color="auto"/>
            </w:tcBorders>
            <w:shd w:val="clear" w:color="auto" w:fill="auto"/>
          </w:tcPr>
          <w:p w14:paraId="3C72A1E4" w14:textId="77777777" w:rsidR="00E079CC" w:rsidRPr="00A8463E" w:rsidRDefault="00E079CC" w:rsidP="00E079CC">
            <w:pPr>
              <w:pStyle w:val="TAL"/>
              <w:keepNext w:val="0"/>
              <w:keepLines w:val="0"/>
              <w:rPr>
                <w:sz w:val="16"/>
                <w:szCs w:val="16"/>
              </w:rPr>
            </w:pPr>
            <w:r w:rsidRPr="00A8463E">
              <w:rPr>
                <w:sz w:val="16"/>
                <w:szCs w:val="16"/>
              </w:rPr>
              <w:t>UEs supporting 5G core and reception of segmented DL RRC messages.</w:t>
            </w:r>
          </w:p>
        </w:tc>
      </w:tr>
      <w:tr w:rsidR="00E079CC" w:rsidRPr="003F7263" w14:paraId="08DC7A33" w14:textId="77777777" w:rsidTr="00E079CC">
        <w:trPr>
          <w:gridAfter w:val="4"/>
          <w:wAfter w:w="213" w:type="dxa"/>
          <w:jc w:val="center"/>
        </w:trPr>
        <w:tc>
          <w:tcPr>
            <w:tcW w:w="1063" w:type="dxa"/>
            <w:gridSpan w:val="2"/>
            <w:tcBorders>
              <w:bottom w:val="single" w:sz="4" w:space="0" w:color="auto"/>
            </w:tcBorders>
            <w:shd w:val="clear" w:color="auto" w:fill="D9D9D9"/>
          </w:tcPr>
          <w:p w14:paraId="2D739A7D" w14:textId="77777777" w:rsidR="00E079CC" w:rsidRPr="003F7263" w:rsidRDefault="00E079CC" w:rsidP="00E079CC">
            <w:pPr>
              <w:pStyle w:val="TAL"/>
              <w:keepNext w:val="0"/>
              <w:keepLines w:val="0"/>
              <w:rPr>
                <w:sz w:val="16"/>
                <w:szCs w:val="16"/>
              </w:rPr>
            </w:pPr>
            <w:r w:rsidRPr="003F7263">
              <w:rPr>
                <w:b/>
                <w:bCs/>
                <w:sz w:val="16"/>
                <w:szCs w:val="16"/>
              </w:rPr>
              <w:t>8.1.5.10</w:t>
            </w:r>
          </w:p>
        </w:tc>
        <w:tc>
          <w:tcPr>
            <w:tcW w:w="3473" w:type="dxa"/>
            <w:gridSpan w:val="3"/>
            <w:tcBorders>
              <w:bottom w:val="single" w:sz="4" w:space="0" w:color="auto"/>
            </w:tcBorders>
            <w:shd w:val="clear" w:color="auto" w:fill="D9D9D9"/>
          </w:tcPr>
          <w:p w14:paraId="46FA8BF8" w14:textId="77777777" w:rsidR="00E079CC" w:rsidRPr="003F7263" w:rsidRDefault="00E079CC" w:rsidP="00E079CC">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14D88BC7"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2770D3C"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3C439CA0" w14:textId="77777777" w:rsidR="00E079CC" w:rsidRPr="003F7263" w:rsidRDefault="00E079CC" w:rsidP="00E079CC">
            <w:pPr>
              <w:pStyle w:val="TAL"/>
              <w:keepNext w:val="0"/>
              <w:keepLines w:val="0"/>
              <w:rPr>
                <w:sz w:val="16"/>
                <w:szCs w:val="16"/>
              </w:rPr>
            </w:pPr>
          </w:p>
        </w:tc>
      </w:tr>
      <w:tr w:rsidR="00E079CC" w:rsidRPr="003F7263" w14:paraId="7B696B78" w14:textId="77777777" w:rsidTr="00E079CC">
        <w:trPr>
          <w:gridAfter w:val="4"/>
          <w:wAfter w:w="213" w:type="dxa"/>
          <w:jc w:val="center"/>
        </w:trPr>
        <w:tc>
          <w:tcPr>
            <w:tcW w:w="1063" w:type="dxa"/>
            <w:gridSpan w:val="2"/>
            <w:tcBorders>
              <w:bottom w:val="single" w:sz="4" w:space="0" w:color="auto"/>
            </w:tcBorders>
            <w:shd w:val="clear" w:color="auto" w:fill="auto"/>
          </w:tcPr>
          <w:p w14:paraId="0D48A25D" w14:textId="77777777" w:rsidR="00E079CC" w:rsidRPr="003F7263" w:rsidRDefault="00E079CC" w:rsidP="00E079CC">
            <w:pPr>
              <w:pStyle w:val="TAL"/>
              <w:keepNext w:val="0"/>
              <w:keepLines w:val="0"/>
              <w:rPr>
                <w:sz w:val="16"/>
                <w:szCs w:val="16"/>
              </w:rPr>
            </w:pPr>
            <w:r w:rsidRPr="003F7263">
              <w:rPr>
                <w:sz w:val="16"/>
                <w:szCs w:val="16"/>
              </w:rPr>
              <w:t>8.1.5.10.1</w:t>
            </w:r>
          </w:p>
        </w:tc>
        <w:tc>
          <w:tcPr>
            <w:tcW w:w="3473" w:type="dxa"/>
            <w:gridSpan w:val="3"/>
            <w:tcBorders>
              <w:bottom w:val="single" w:sz="4" w:space="0" w:color="auto"/>
            </w:tcBorders>
            <w:shd w:val="clear" w:color="auto" w:fill="auto"/>
          </w:tcPr>
          <w:p w14:paraId="3689873A" w14:textId="77777777" w:rsidR="00E079CC" w:rsidRPr="003F7263" w:rsidRDefault="00E079CC" w:rsidP="00E079CC">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551593C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7D460F0" w14:textId="77777777" w:rsidR="00E079CC" w:rsidRPr="003F7263" w:rsidRDefault="00E079CC" w:rsidP="00E079CC">
            <w:pPr>
              <w:pStyle w:val="TAC"/>
              <w:keepNext w:val="0"/>
              <w:keepLines w:val="0"/>
              <w:rPr>
                <w:sz w:val="16"/>
                <w:szCs w:val="16"/>
              </w:rPr>
            </w:pPr>
            <w:r w:rsidRPr="003F7263">
              <w:rPr>
                <w:sz w:val="16"/>
                <w:szCs w:val="16"/>
                <w:lang w:eastAsia="zh-CN"/>
              </w:rPr>
              <w:t>C145</w:t>
            </w:r>
          </w:p>
        </w:tc>
        <w:tc>
          <w:tcPr>
            <w:tcW w:w="3560" w:type="dxa"/>
            <w:gridSpan w:val="4"/>
            <w:tcBorders>
              <w:bottom w:val="single" w:sz="4" w:space="0" w:color="auto"/>
            </w:tcBorders>
            <w:shd w:val="clear" w:color="auto" w:fill="auto"/>
          </w:tcPr>
          <w:p w14:paraId="6997B0E0" w14:textId="77777777" w:rsidR="00E079CC" w:rsidRPr="003F7263" w:rsidRDefault="00E079CC" w:rsidP="00E079CC">
            <w:pPr>
              <w:pStyle w:val="TAL"/>
              <w:keepNext w:val="0"/>
              <w:keepLines w:val="0"/>
              <w:rPr>
                <w:sz w:val="16"/>
                <w:szCs w:val="16"/>
              </w:rPr>
            </w:pPr>
            <w:r w:rsidRPr="003F7263">
              <w:rPr>
                <w:sz w:val="16"/>
                <w:szCs w:val="16"/>
              </w:rPr>
              <w:t>UEs supporting 5G Core and release preference assistance information</w:t>
            </w:r>
          </w:p>
        </w:tc>
      </w:tr>
      <w:tr w:rsidR="00E079CC" w:rsidRPr="003F7263" w14:paraId="66045980" w14:textId="77777777" w:rsidTr="00E079CC">
        <w:trPr>
          <w:gridAfter w:val="4"/>
          <w:wAfter w:w="213" w:type="dxa"/>
          <w:jc w:val="center"/>
        </w:trPr>
        <w:tc>
          <w:tcPr>
            <w:tcW w:w="1063" w:type="dxa"/>
            <w:gridSpan w:val="2"/>
            <w:tcBorders>
              <w:bottom w:val="single" w:sz="4" w:space="0" w:color="auto"/>
            </w:tcBorders>
            <w:shd w:val="clear" w:color="auto" w:fill="auto"/>
          </w:tcPr>
          <w:p w14:paraId="164CE297" w14:textId="77777777" w:rsidR="00E079CC" w:rsidRPr="003F7263" w:rsidRDefault="00E079CC" w:rsidP="00E079CC">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3"/>
            <w:tcBorders>
              <w:bottom w:val="single" w:sz="4" w:space="0" w:color="auto"/>
            </w:tcBorders>
            <w:shd w:val="clear" w:color="auto" w:fill="auto"/>
          </w:tcPr>
          <w:p w14:paraId="1E9D8869" w14:textId="77777777" w:rsidR="00E079CC" w:rsidRPr="003F7263" w:rsidRDefault="00E079CC" w:rsidP="00E079CC">
            <w:pPr>
              <w:pStyle w:val="TAL"/>
              <w:rPr>
                <w:sz w:val="16"/>
                <w:szCs w:val="16"/>
              </w:rPr>
            </w:pPr>
            <w:r>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1C86D78C" w14:textId="77777777" w:rsidR="00E079CC" w:rsidRPr="003F7263" w:rsidRDefault="00E079CC" w:rsidP="00E079CC">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4"/>
            <w:tcBorders>
              <w:bottom w:val="single" w:sz="4" w:space="0" w:color="auto"/>
            </w:tcBorders>
            <w:shd w:val="clear" w:color="auto" w:fill="auto"/>
          </w:tcPr>
          <w:p w14:paraId="7C07E08F" w14:textId="77777777" w:rsidR="00E079CC" w:rsidRPr="003F7263" w:rsidRDefault="00E079CC" w:rsidP="00E079CC">
            <w:pPr>
              <w:pStyle w:val="TAC"/>
              <w:keepNext w:val="0"/>
              <w:keepLines w:val="0"/>
              <w:rPr>
                <w:sz w:val="16"/>
                <w:szCs w:val="16"/>
                <w:lang w:eastAsia="zh-CN"/>
              </w:rPr>
            </w:pPr>
            <w:r>
              <w:rPr>
                <w:rFonts w:eastAsia="Yu Mincho"/>
                <w:sz w:val="16"/>
                <w:lang w:eastAsia="zh-CN"/>
              </w:rPr>
              <w:t>C245</w:t>
            </w:r>
          </w:p>
        </w:tc>
        <w:tc>
          <w:tcPr>
            <w:tcW w:w="3560" w:type="dxa"/>
            <w:gridSpan w:val="4"/>
            <w:tcBorders>
              <w:bottom w:val="single" w:sz="4" w:space="0" w:color="auto"/>
            </w:tcBorders>
            <w:shd w:val="clear" w:color="auto" w:fill="auto"/>
          </w:tcPr>
          <w:p w14:paraId="553ED1D2" w14:textId="77777777" w:rsidR="00E079CC" w:rsidRPr="003F7263" w:rsidRDefault="00E079CC" w:rsidP="00E079CC">
            <w:pPr>
              <w:pStyle w:val="TAL"/>
              <w:keepNext w:val="0"/>
              <w:keepLines w:val="0"/>
              <w:rPr>
                <w:sz w:val="16"/>
                <w:szCs w:val="16"/>
              </w:rPr>
            </w:pPr>
            <w:r>
              <w:rPr>
                <w:rFonts w:eastAsia="Yu Mincho"/>
                <w:sz w:val="16"/>
                <w:szCs w:val="16"/>
              </w:rPr>
              <w:t>UEs supporting 5G Core and Multi-SIM features and release preference assistance information</w:t>
            </w:r>
          </w:p>
        </w:tc>
      </w:tr>
      <w:tr w:rsidR="00E079CC" w:rsidRPr="003F7263" w14:paraId="6A3538D6" w14:textId="77777777" w:rsidTr="00E079CC">
        <w:trPr>
          <w:gridAfter w:val="4"/>
          <w:wAfter w:w="213" w:type="dxa"/>
          <w:jc w:val="center"/>
        </w:trPr>
        <w:tc>
          <w:tcPr>
            <w:tcW w:w="1063" w:type="dxa"/>
            <w:gridSpan w:val="2"/>
            <w:tcBorders>
              <w:bottom w:val="single" w:sz="4" w:space="0" w:color="auto"/>
            </w:tcBorders>
            <w:shd w:val="clear" w:color="auto" w:fill="auto"/>
          </w:tcPr>
          <w:p w14:paraId="4FEA7923" w14:textId="77777777" w:rsidR="00E079CC" w:rsidRPr="00A8463E" w:rsidRDefault="00E079CC" w:rsidP="00E079CC">
            <w:pPr>
              <w:pStyle w:val="TAL"/>
              <w:keepNext w:val="0"/>
              <w:keepLines w:val="0"/>
              <w:rPr>
                <w:rFonts w:eastAsia="Yu Mincho"/>
                <w:sz w:val="16"/>
                <w:szCs w:val="16"/>
              </w:rPr>
            </w:pPr>
            <w:r w:rsidRPr="00A8463E">
              <w:rPr>
                <w:sz w:val="16"/>
                <w:szCs w:val="16"/>
              </w:rPr>
              <w:t>8.1.5.10.4</w:t>
            </w:r>
          </w:p>
        </w:tc>
        <w:tc>
          <w:tcPr>
            <w:tcW w:w="3473" w:type="dxa"/>
            <w:gridSpan w:val="3"/>
            <w:tcBorders>
              <w:bottom w:val="single" w:sz="4" w:space="0" w:color="auto"/>
            </w:tcBorders>
            <w:shd w:val="clear" w:color="auto" w:fill="auto"/>
          </w:tcPr>
          <w:p w14:paraId="7136144B" w14:textId="77777777" w:rsidR="00E079CC" w:rsidRPr="00A8463E" w:rsidRDefault="00E079CC" w:rsidP="00E079CC">
            <w:pPr>
              <w:pStyle w:val="TAL"/>
              <w:rPr>
                <w:rFonts w:eastAsia="Yu Mincho"/>
                <w:sz w:val="16"/>
                <w:szCs w:val="16"/>
              </w:rPr>
            </w:pPr>
            <w:r w:rsidRPr="00A8463E">
              <w:rPr>
                <w:sz w:val="16"/>
                <w:szCs w:val="16"/>
              </w:rPr>
              <w:t xml:space="preserve">UE Assistance Information / RRM measurement relaxation / </w:t>
            </w:r>
            <w:proofErr w:type="spellStart"/>
            <w:r w:rsidRPr="00A8463E">
              <w:rPr>
                <w:sz w:val="16"/>
                <w:szCs w:val="16"/>
              </w:rPr>
              <w:t>RedCap</w:t>
            </w:r>
            <w:proofErr w:type="spellEnd"/>
          </w:p>
        </w:tc>
        <w:tc>
          <w:tcPr>
            <w:tcW w:w="807" w:type="dxa"/>
            <w:gridSpan w:val="4"/>
            <w:tcBorders>
              <w:bottom w:val="single" w:sz="4" w:space="0" w:color="auto"/>
            </w:tcBorders>
            <w:shd w:val="clear" w:color="auto" w:fill="auto"/>
          </w:tcPr>
          <w:p w14:paraId="42B5869E" w14:textId="77777777" w:rsidR="00E079CC" w:rsidRPr="00A8463E" w:rsidRDefault="00E079CC" w:rsidP="00E079CC">
            <w:pPr>
              <w:pStyle w:val="TAC"/>
              <w:keepNext w:val="0"/>
              <w:keepLines w:val="0"/>
              <w:rPr>
                <w:rFonts w:eastAsia="Yu Mincho"/>
                <w:sz w:val="16"/>
                <w:szCs w:val="16"/>
              </w:rPr>
            </w:pPr>
            <w:r w:rsidRPr="00A8463E">
              <w:rPr>
                <w:sz w:val="16"/>
                <w:szCs w:val="16"/>
              </w:rPr>
              <w:t>Rel-17</w:t>
            </w:r>
          </w:p>
        </w:tc>
        <w:tc>
          <w:tcPr>
            <w:tcW w:w="1161" w:type="dxa"/>
            <w:gridSpan w:val="4"/>
            <w:tcBorders>
              <w:bottom w:val="single" w:sz="4" w:space="0" w:color="auto"/>
            </w:tcBorders>
            <w:shd w:val="clear" w:color="auto" w:fill="auto"/>
          </w:tcPr>
          <w:p w14:paraId="48FA4187" w14:textId="77777777" w:rsidR="00E079CC" w:rsidRPr="00A8463E" w:rsidRDefault="00E079CC" w:rsidP="00E079CC">
            <w:pPr>
              <w:pStyle w:val="TAC"/>
              <w:keepNext w:val="0"/>
              <w:keepLines w:val="0"/>
              <w:rPr>
                <w:rFonts w:eastAsia="Yu Mincho"/>
                <w:sz w:val="16"/>
                <w:szCs w:val="16"/>
              </w:rPr>
            </w:pPr>
            <w:r w:rsidRPr="00A8463E">
              <w:rPr>
                <w:sz w:val="16"/>
                <w:szCs w:val="16"/>
              </w:rPr>
              <w:t>C209</w:t>
            </w:r>
          </w:p>
        </w:tc>
        <w:tc>
          <w:tcPr>
            <w:tcW w:w="3560" w:type="dxa"/>
            <w:gridSpan w:val="4"/>
            <w:tcBorders>
              <w:bottom w:val="single" w:sz="4" w:space="0" w:color="auto"/>
            </w:tcBorders>
            <w:shd w:val="clear" w:color="auto" w:fill="auto"/>
          </w:tcPr>
          <w:p w14:paraId="43B0A19F" w14:textId="77777777" w:rsidR="00E079CC" w:rsidRPr="00A8463E" w:rsidRDefault="00E079CC" w:rsidP="00E079CC">
            <w:pPr>
              <w:pStyle w:val="TAL"/>
              <w:keepNext w:val="0"/>
              <w:keepLines w:val="0"/>
              <w:rPr>
                <w:rFonts w:eastAsia="Yu Mincho"/>
                <w:sz w:val="16"/>
                <w:szCs w:val="16"/>
              </w:rPr>
            </w:pPr>
            <w:r w:rsidRPr="00A8463E">
              <w:rPr>
                <w:sz w:val="16"/>
                <w:szCs w:val="16"/>
              </w:rPr>
              <w:t xml:space="preserve">UEs supporting 5G Core and </w:t>
            </w:r>
            <w:proofErr w:type="spellStart"/>
            <w:r w:rsidRPr="00A8463E">
              <w:rPr>
                <w:sz w:val="16"/>
                <w:szCs w:val="16"/>
              </w:rPr>
              <w:t>RedCap</w:t>
            </w:r>
            <w:proofErr w:type="spellEnd"/>
            <w:r w:rsidRPr="00A8463E">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E079CC" w:rsidRPr="003F7263" w14:paraId="7109EEA1" w14:textId="77777777" w:rsidTr="00E079CC">
        <w:trPr>
          <w:gridAfter w:val="4"/>
          <w:wAfter w:w="213" w:type="dxa"/>
          <w:jc w:val="center"/>
        </w:trPr>
        <w:tc>
          <w:tcPr>
            <w:tcW w:w="1063" w:type="dxa"/>
            <w:gridSpan w:val="2"/>
            <w:tcBorders>
              <w:bottom w:val="single" w:sz="4" w:space="0" w:color="auto"/>
            </w:tcBorders>
            <w:shd w:val="clear" w:color="auto" w:fill="D9D9D9"/>
          </w:tcPr>
          <w:p w14:paraId="16D24F0C" w14:textId="77777777" w:rsidR="00E079CC" w:rsidRPr="003F7263" w:rsidRDefault="00E079CC" w:rsidP="00E079CC">
            <w:pPr>
              <w:pStyle w:val="TAL"/>
              <w:keepNext w:val="0"/>
              <w:keepLines w:val="0"/>
              <w:rPr>
                <w:sz w:val="16"/>
                <w:szCs w:val="16"/>
              </w:rPr>
            </w:pPr>
            <w:r w:rsidRPr="003F7263">
              <w:rPr>
                <w:b/>
                <w:bCs/>
                <w:sz w:val="16"/>
                <w:szCs w:val="16"/>
              </w:rPr>
              <w:t>8.1.5.11</w:t>
            </w:r>
          </w:p>
        </w:tc>
        <w:tc>
          <w:tcPr>
            <w:tcW w:w="3473" w:type="dxa"/>
            <w:gridSpan w:val="3"/>
            <w:tcBorders>
              <w:bottom w:val="single" w:sz="4" w:space="0" w:color="auto"/>
            </w:tcBorders>
            <w:shd w:val="clear" w:color="auto" w:fill="D9D9D9"/>
          </w:tcPr>
          <w:p w14:paraId="1D2F4904" w14:textId="77777777" w:rsidR="00E079CC" w:rsidRPr="003F7263" w:rsidRDefault="00E079CC" w:rsidP="00E079CC">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3A10E722"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57FE489" w14:textId="77777777" w:rsidR="00E079CC" w:rsidRPr="003F7263" w:rsidRDefault="00E079CC" w:rsidP="00E079CC">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066F25CD" w14:textId="77777777" w:rsidR="00E079CC" w:rsidRPr="003F7263" w:rsidRDefault="00E079CC" w:rsidP="00E079CC">
            <w:pPr>
              <w:pStyle w:val="TAL"/>
              <w:keepNext w:val="0"/>
              <w:keepLines w:val="0"/>
              <w:rPr>
                <w:sz w:val="16"/>
                <w:szCs w:val="16"/>
              </w:rPr>
            </w:pPr>
          </w:p>
        </w:tc>
      </w:tr>
      <w:tr w:rsidR="00E079CC" w:rsidRPr="003F7263" w14:paraId="2BF0DF2B" w14:textId="77777777" w:rsidTr="00E079CC">
        <w:trPr>
          <w:gridAfter w:val="4"/>
          <w:wAfter w:w="213" w:type="dxa"/>
          <w:jc w:val="center"/>
        </w:trPr>
        <w:tc>
          <w:tcPr>
            <w:tcW w:w="1063" w:type="dxa"/>
            <w:gridSpan w:val="2"/>
            <w:tcBorders>
              <w:bottom w:val="single" w:sz="4" w:space="0" w:color="auto"/>
            </w:tcBorders>
            <w:shd w:val="clear" w:color="auto" w:fill="auto"/>
          </w:tcPr>
          <w:p w14:paraId="2514896E" w14:textId="77777777" w:rsidR="00E079CC" w:rsidRPr="003F7263" w:rsidRDefault="00E079CC" w:rsidP="00E079CC">
            <w:pPr>
              <w:pStyle w:val="TAL"/>
              <w:keepNext w:val="0"/>
              <w:keepLines w:val="0"/>
              <w:rPr>
                <w:sz w:val="16"/>
                <w:szCs w:val="16"/>
              </w:rPr>
            </w:pPr>
            <w:r w:rsidRPr="003F7263">
              <w:rPr>
                <w:sz w:val="16"/>
                <w:szCs w:val="16"/>
              </w:rPr>
              <w:t>8.1.5.11.1</w:t>
            </w:r>
          </w:p>
        </w:tc>
        <w:tc>
          <w:tcPr>
            <w:tcW w:w="3473" w:type="dxa"/>
            <w:gridSpan w:val="3"/>
            <w:tcBorders>
              <w:bottom w:val="single" w:sz="4" w:space="0" w:color="auto"/>
            </w:tcBorders>
            <w:shd w:val="clear" w:color="auto" w:fill="auto"/>
          </w:tcPr>
          <w:p w14:paraId="1FE90D04" w14:textId="77777777" w:rsidR="00E079CC" w:rsidRPr="003F7263" w:rsidRDefault="00E079CC" w:rsidP="00E079CC">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4AA513F1" w14:textId="77777777" w:rsidR="00E079CC" w:rsidRPr="003F7263" w:rsidRDefault="00E079CC" w:rsidP="00E079C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9FAD4F3" w14:textId="77777777" w:rsidR="00E079CC" w:rsidRPr="003F7263" w:rsidRDefault="00E079CC" w:rsidP="00E079CC">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66C8444B" w14:textId="77777777" w:rsidR="00E079CC" w:rsidRPr="003F7263" w:rsidRDefault="00E079CC" w:rsidP="00E079CC">
            <w:pPr>
              <w:pStyle w:val="TAL"/>
              <w:keepNext w:val="0"/>
              <w:keepLines w:val="0"/>
              <w:rPr>
                <w:sz w:val="16"/>
                <w:szCs w:val="16"/>
              </w:rPr>
            </w:pPr>
            <w:r w:rsidRPr="003F7263">
              <w:rPr>
                <w:sz w:val="16"/>
                <w:szCs w:val="16"/>
              </w:rPr>
              <w:t>UEs supporting 5G Core and Idle/Inactive Measurements</w:t>
            </w:r>
          </w:p>
        </w:tc>
      </w:tr>
      <w:tr w:rsidR="00E079CC" w:rsidRPr="003F7263" w14:paraId="013922E7" w14:textId="77777777" w:rsidTr="00E079CC">
        <w:trPr>
          <w:gridAfter w:val="4"/>
          <w:wAfter w:w="213" w:type="dxa"/>
          <w:jc w:val="center"/>
        </w:trPr>
        <w:tc>
          <w:tcPr>
            <w:tcW w:w="1063" w:type="dxa"/>
            <w:gridSpan w:val="2"/>
            <w:tcBorders>
              <w:bottom w:val="single" w:sz="4" w:space="0" w:color="auto"/>
            </w:tcBorders>
            <w:shd w:val="clear" w:color="auto" w:fill="auto"/>
          </w:tcPr>
          <w:p w14:paraId="52AE3A01" w14:textId="77777777" w:rsidR="00E079CC" w:rsidRPr="003F7263" w:rsidRDefault="00E079CC" w:rsidP="00E079CC">
            <w:pPr>
              <w:pStyle w:val="TAL"/>
              <w:keepNext w:val="0"/>
              <w:keepLines w:val="0"/>
              <w:rPr>
                <w:sz w:val="16"/>
                <w:szCs w:val="16"/>
              </w:rPr>
            </w:pPr>
            <w:r w:rsidRPr="003F7263">
              <w:rPr>
                <w:sz w:val="16"/>
                <w:szCs w:val="16"/>
              </w:rPr>
              <w:t>8.1.5.11.</w:t>
            </w:r>
            <w:r>
              <w:rPr>
                <w:sz w:val="16"/>
                <w:szCs w:val="16"/>
              </w:rPr>
              <w:t>2</w:t>
            </w:r>
          </w:p>
        </w:tc>
        <w:tc>
          <w:tcPr>
            <w:tcW w:w="3473" w:type="dxa"/>
            <w:gridSpan w:val="3"/>
            <w:tcBorders>
              <w:bottom w:val="single" w:sz="4" w:space="0" w:color="auto"/>
            </w:tcBorders>
            <w:shd w:val="clear" w:color="auto" w:fill="auto"/>
          </w:tcPr>
          <w:p w14:paraId="00F419D9" w14:textId="77777777" w:rsidR="00E079CC" w:rsidRPr="003F7263" w:rsidRDefault="00E079CC" w:rsidP="00E079C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2F90595F" w14:textId="77777777" w:rsidR="00E079CC" w:rsidRPr="003F7263" w:rsidRDefault="00E079CC" w:rsidP="00E079C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FC16C8D" w14:textId="77777777" w:rsidR="00E079CC" w:rsidRPr="003F7263" w:rsidRDefault="00E079CC" w:rsidP="00E079CC">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4A6E36CD" w14:textId="77777777" w:rsidR="00E079CC" w:rsidRPr="003F7263" w:rsidRDefault="00E079CC" w:rsidP="00E079CC">
            <w:pPr>
              <w:pStyle w:val="TAL"/>
              <w:keepNext w:val="0"/>
              <w:keepLines w:val="0"/>
              <w:rPr>
                <w:sz w:val="16"/>
                <w:szCs w:val="16"/>
              </w:rPr>
            </w:pPr>
            <w:r w:rsidRPr="003F7263">
              <w:rPr>
                <w:sz w:val="16"/>
                <w:szCs w:val="16"/>
              </w:rPr>
              <w:t>UEs supporting 5G Core and Idle/Inactive Measurements</w:t>
            </w:r>
          </w:p>
        </w:tc>
      </w:tr>
      <w:tr w:rsidR="00E079CC" w:rsidRPr="003F7263" w14:paraId="45F80B99" w14:textId="77777777" w:rsidTr="00E079CC">
        <w:trPr>
          <w:gridAfter w:val="4"/>
          <w:wAfter w:w="213" w:type="dxa"/>
          <w:jc w:val="center"/>
        </w:trPr>
        <w:tc>
          <w:tcPr>
            <w:tcW w:w="1063" w:type="dxa"/>
            <w:gridSpan w:val="2"/>
            <w:tcBorders>
              <w:bottom w:val="single" w:sz="4" w:space="0" w:color="auto"/>
            </w:tcBorders>
            <w:shd w:val="clear" w:color="auto" w:fill="auto"/>
          </w:tcPr>
          <w:p w14:paraId="07FCB5E3" w14:textId="77777777" w:rsidR="00E079CC" w:rsidRPr="003F7263" w:rsidRDefault="00E079CC" w:rsidP="00E079CC">
            <w:pPr>
              <w:pStyle w:val="TAL"/>
              <w:keepNext w:val="0"/>
              <w:keepLines w:val="0"/>
              <w:rPr>
                <w:b/>
                <w:bCs/>
                <w:sz w:val="16"/>
                <w:szCs w:val="16"/>
              </w:rPr>
            </w:pPr>
            <w:r w:rsidRPr="003F7263">
              <w:rPr>
                <w:sz w:val="16"/>
                <w:szCs w:val="16"/>
              </w:rPr>
              <w:t>8.1.5.11.</w:t>
            </w:r>
            <w:r>
              <w:rPr>
                <w:sz w:val="16"/>
                <w:szCs w:val="16"/>
              </w:rPr>
              <w:t>3</w:t>
            </w:r>
          </w:p>
        </w:tc>
        <w:tc>
          <w:tcPr>
            <w:tcW w:w="3473" w:type="dxa"/>
            <w:gridSpan w:val="3"/>
            <w:tcBorders>
              <w:bottom w:val="single" w:sz="4" w:space="0" w:color="auto"/>
            </w:tcBorders>
            <w:shd w:val="clear" w:color="auto" w:fill="auto"/>
          </w:tcPr>
          <w:p w14:paraId="04DA8143" w14:textId="77777777" w:rsidR="00E079CC" w:rsidRPr="003F7263" w:rsidRDefault="00E079CC" w:rsidP="00E079CC">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4D9DA45E" w14:textId="77777777" w:rsidR="00E079CC" w:rsidRPr="003F7263" w:rsidRDefault="00E079CC" w:rsidP="00E079C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3B7951C" w14:textId="77777777" w:rsidR="00E079CC" w:rsidRPr="003F7263" w:rsidRDefault="00E079CC" w:rsidP="00E079CC">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24E024FF" w14:textId="77777777" w:rsidR="00E079CC" w:rsidRPr="003F7263" w:rsidRDefault="00E079CC" w:rsidP="00E079CC">
            <w:pPr>
              <w:pStyle w:val="TAL"/>
              <w:keepNext w:val="0"/>
              <w:keepLines w:val="0"/>
              <w:rPr>
                <w:b/>
                <w:bCs/>
                <w:sz w:val="16"/>
                <w:szCs w:val="16"/>
              </w:rPr>
            </w:pPr>
            <w:r w:rsidRPr="003F7263">
              <w:rPr>
                <w:sz w:val="16"/>
                <w:szCs w:val="16"/>
              </w:rPr>
              <w:t>UEs supporting 5GC Core</w:t>
            </w:r>
            <w:r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E079CC" w:rsidRPr="003F7263" w14:paraId="2B2A84E2" w14:textId="77777777" w:rsidTr="00E079CC">
        <w:trPr>
          <w:gridAfter w:val="4"/>
          <w:wAfter w:w="213" w:type="dxa"/>
          <w:jc w:val="center"/>
        </w:trPr>
        <w:tc>
          <w:tcPr>
            <w:tcW w:w="1063" w:type="dxa"/>
            <w:gridSpan w:val="2"/>
            <w:tcBorders>
              <w:bottom w:val="single" w:sz="4" w:space="0" w:color="auto"/>
            </w:tcBorders>
            <w:shd w:val="clear" w:color="auto" w:fill="auto"/>
          </w:tcPr>
          <w:p w14:paraId="57E1D8ED" w14:textId="77777777" w:rsidR="00E079CC" w:rsidRPr="003F7263" w:rsidRDefault="00E079CC" w:rsidP="00E079CC">
            <w:pPr>
              <w:pStyle w:val="TAL"/>
              <w:keepNext w:val="0"/>
              <w:keepLines w:val="0"/>
              <w:rPr>
                <w:b/>
                <w:bCs/>
                <w:sz w:val="16"/>
                <w:szCs w:val="16"/>
              </w:rPr>
            </w:pPr>
            <w:r w:rsidRPr="003F7263">
              <w:rPr>
                <w:sz w:val="16"/>
                <w:szCs w:val="16"/>
              </w:rPr>
              <w:lastRenderedPageBreak/>
              <w:t>8.1.5.11.</w:t>
            </w:r>
            <w:r>
              <w:rPr>
                <w:sz w:val="16"/>
                <w:szCs w:val="16"/>
              </w:rPr>
              <w:t>4</w:t>
            </w:r>
          </w:p>
        </w:tc>
        <w:tc>
          <w:tcPr>
            <w:tcW w:w="3473" w:type="dxa"/>
            <w:gridSpan w:val="3"/>
            <w:tcBorders>
              <w:bottom w:val="single" w:sz="4" w:space="0" w:color="auto"/>
            </w:tcBorders>
            <w:shd w:val="clear" w:color="auto" w:fill="auto"/>
          </w:tcPr>
          <w:p w14:paraId="0E4BEEF7" w14:textId="77777777" w:rsidR="00E079CC" w:rsidRPr="003F7263" w:rsidRDefault="00E079CC" w:rsidP="00E079CC">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121B3EAB" w14:textId="77777777" w:rsidR="00E079CC" w:rsidRPr="003F7263" w:rsidRDefault="00E079CC" w:rsidP="00E079C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A3FDDCB" w14:textId="77777777" w:rsidR="00E079CC" w:rsidRPr="003F7263" w:rsidRDefault="00E079CC" w:rsidP="00E079CC">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3F2C8D03" w14:textId="77777777" w:rsidR="00E079CC" w:rsidRPr="003F7263" w:rsidRDefault="00E079CC" w:rsidP="00E079CC">
            <w:pPr>
              <w:pStyle w:val="TAL"/>
              <w:keepNext w:val="0"/>
              <w:keepLines w:val="0"/>
              <w:rPr>
                <w:b/>
                <w:bCs/>
                <w:sz w:val="16"/>
                <w:szCs w:val="16"/>
              </w:rPr>
            </w:pPr>
            <w:r w:rsidRPr="003F7263">
              <w:rPr>
                <w:sz w:val="16"/>
                <w:szCs w:val="16"/>
              </w:rPr>
              <w:t>UEs supporting 5GC Core</w:t>
            </w:r>
            <w:r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E079CC" w:rsidRPr="003F7263" w14:paraId="714EFA53" w14:textId="77777777" w:rsidTr="00E079CC">
        <w:trPr>
          <w:gridAfter w:val="4"/>
          <w:wAfter w:w="213" w:type="dxa"/>
          <w:jc w:val="center"/>
        </w:trPr>
        <w:tc>
          <w:tcPr>
            <w:tcW w:w="1063" w:type="dxa"/>
            <w:gridSpan w:val="2"/>
            <w:tcBorders>
              <w:bottom w:val="single" w:sz="4" w:space="0" w:color="auto"/>
            </w:tcBorders>
            <w:shd w:val="clear" w:color="auto" w:fill="auto"/>
          </w:tcPr>
          <w:p w14:paraId="19388EF2" w14:textId="77777777" w:rsidR="00E079CC" w:rsidRPr="003F7263" w:rsidRDefault="00E079CC" w:rsidP="00E079CC">
            <w:pPr>
              <w:pStyle w:val="TAL"/>
              <w:keepNext w:val="0"/>
              <w:keepLines w:val="0"/>
              <w:rPr>
                <w:sz w:val="16"/>
                <w:szCs w:val="16"/>
              </w:rPr>
            </w:pPr>
            <w:r w:rsidRPr="00994C75">
              <w:rPr>
                <w:sz w:val="16"/>
                <w:szCs w:val="16"/>
              </w:rPr>
              <w:t>8.1.5.13.2</w:t>
            </w:r>
          </w:p>
        </w:tc>
        <w:tc>
          <w:tcPr>
            <w:tcW w:w="3473" w:type="dxa"/>
            <w:gridSpan w:val="3"/>
            <w:tcBorders>
              <w:bottom w:val="single" w:sz="4" w:space="0" w:color="auto"/>
            </w:tcBorders>
            <w:shd w:val="clear" w:color="auto" w:fill="auto"/>
          </w:tcPr>
          <w:p w14:paraId="29D0A046" w14:textId="77777777" w:rsidR="00E079CC" w:rsidRPr="003F7263" w:rsidRDefault="00E079CC" w:rsidP="00E079CC">
            <w:pPr>
              <w:pStyle w:val="TAL"/>
              <w:rPr>
                <w:sz w:val="16"/>
                <w:szCs w:val="16"/>
              </w:rPr>
            </w:pPr>
            <w:r w:rsidRPr="00994C75">
              <w:rPr>
                <w:sz w:val="16"/>
                <w:szCs w:val="16"/>
              </w:rPr>
              <w:t>RRC SDT / CG based SDT ongoing / Data on non-SDT Radio Bearers</w:t>
            </w:r>
          </w:p>
        </w:tc>
        <w:tc>
          <w:tcPr>
            <w:tcW w:w="807" w:type="dxa"/>
            <w:gridSpan w:val="4"/>
            <w:tcBorders>
              <w:bottom w:val="single" w:sz="4" w:space="0" w:color="auto"/>
            </w:tcBorders>
            <w:shd w:val="clear" w:color="auto" w:fill="auto"/>
          </w:tcPr>
          <w:p w14:paraId="43A16669" w14:textId="77777777" w:rsidR="00E079CC" w:rsidRPr="003F7263" w:rsidRDefault="00E079CC" w:rsidP="00E079CC">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21E2A0D7" w14:textId="77777777" w:rsidR="00E079CC" w:rsidRDefault="00E079CC" w:rsidP="00E079CC">
            <w:pPr>
              <w:pStyle w:val="TAC"/>
              <w:keepNext w:val="0"/>
              <w:keepLines w:val="0"/>
              <w:rPr>
                <w:sz w:val="16"/>
                <w:szCs w:val="16"/>
              </w:rPr>
            </w:pPr>
            <w:r>
              <w:rPr>
                <w:rFonts w:cs="Arial"/>
                <w:sz w:val="16"/>
                <w:szCs w:val="16"/>
              </w:rPr>
              <w:t>C269</w:t>
            </w:r>
          </w:p>
        </w:tc>
        <w:tc>
          <w:tcPr>
            <w:tcW w:w="3560" w:type="dxa"/>
            <w:gridSpan w:val="4"/>
            <w:tcBorders>
              <w:bottom w:val="single" w:sz="4" w:space="0" w:color="auto"/>
            </w:tcBorders>
            <w:shd w:val="clear" w:color="auto" w:fill="auto"/>
          </w:tcPr>
          <w:p w14:paraId="0E4111A7" w14:textId="77777777" w:rsidR="00E079CC" w:rsidRPr="003F7263" w:rsidRDefault="00E079CC" w:rsidP="00E079CC">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E079CC" w:rsidRPr="003F7263" w14:paraId="11949D8F" w14:textId="77777777" w:rsidTr="00E079CC">
        <w:trPr>
          <w:gridAfter w:val="4"/>
          <w:wAfter w:w="213" w:type="dxa"/>
          <w:jc w:val="center"/>
        </w:trPr>
        <w:tc>
          <w:tcPr>
            <w:tcW w:w="1063" w:type="dxa"/>
            <w:gridSpan w:val="2"/>
            <w:tcBorders>
              <w:bottom w:val="single" w:sz="4" w:space="0" w:color="auto"/>
            </w:tcBorders>
            <w:shd w:val="clear" w:color="auto" w:fill="auto"/>
          </w:tcPr>
          <w:p w14:paraId="7DE62701" w14:textId="77777777" w:rsidR="00E079CC" w:rsidRPr="003F7263" w:rsidRDefault="00E079CC" w:rsidP="00E079CC">
            <w:pPr>
              <w:pStyle w:val="TAL"/>
              <w:keepNext w:val="0"/>
              <w:keepLines w:val="0"/>
              <w:rPr>
                <w:sz w:val="16"/>
                <w:szCs w:val="16"/>
              </w:rPr>
            </w:pPr>
            <w:r w:rsidRPr="00994C75">
              <w:rPr>
                <w:sz w:val="16"/>
                <w:szCs w:val="16"/>
              </w:rPr>
              <w:t>8.1.5.13.3</w:t>
            </w:r>
          </w:p>
        </w:tc>
        <w:tc>
          <w:tcPr>
            <w:tcW w:w="3473" w:type="dxa"/>
            <w:gridSpan w:val="3"/>
            <w:tcBorders>
              <w:bottom w:val="single" w:sz="4" w:space="0" w:color="auto"/>
            </w:tcBorders>
            <w:shd w:val="clear" w:color="auto" w:fill="auto"/>
          </w:tcPr>
          <w:p w14:paraId="01733E17" w14:textId="77777777" w:rsidR="00E079CC" w:rsidRPr="003F7263" w:rsidRDefault="00E079CC" w:rsidP="00E079CC">
            <w:pPr>
              <w:pStyle w:val="TAL"/>
              <w:rPr>
                <w:sz w:val="16"/>
                <w:szCs w:val="16"/>
              </w:rPr>
            </w:pPr>
            <w:r w:rsidRPr="00994C75">
              <w:rPr>
                <w:sz w:val="16"/>
                <w:szCs w:val="16"/>
              </w:rPr>
              <w:t>RRC SDT / CG based SDT / SDT-SRB2-Indication</w:t>
            </w:r>
          </w:p>
        </w:tc>
        <w:tc>
          <w:tcPr>
            <w:tcW w:w="807" w:type="dxa"/>
            <w:gridSpan w:val="4"/>
            <w:tcBorders>
              <w:bottom w:val="single" w:sz="4" w:space="0" w:color="auto"/>
            </w:tcBorders>
            <w:shd w:val="clear" w:color="auto" w:fill="auto"/>
          </w:tcPr>
          <w:p w14:paraId="3D219B0C" w14:textId="77777777" w:rsidR="00E079CC" w:rsidRPr="003F7263" w:rsidRDefault="00E079CC" w:rsidP="00E079CC">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4D45F905" w14:textId="77777777" w:rsidR="00E079CC" w:rsidRDefault="00E079CC" w:rsidP="00E079CC">
            <w:pPr>
              <w:pStyle w:val="TAC"/>
              <w:keepNext w:val="0"/>
              <w:keepLines w:val="0"/>
              <w:rPr>
                <w:sz w:val="16"/>
                <w:szCs w:val="16"/>
              </w:rPr>
            </w:pPr>
            <w:r>
              <w:rPr>
                <w:rFonts w:cs="Arial"/>
                <w:sz w:val="16"/>
                <w:szCs w:val="16"/>
              </w:rPr>
              <w:t>C270</w:t>
            </w:r>
          </w:p>
        </w:tc>
        <w:tc>
          <w:tcPr>
            <w:tcW w:w="3560" w:type="dxa"/>
            <w:gridSpan w:val="4"/>
            <w:tcBorders>
              <w:bottom w:val="single" w:sz="4" w:space="0" w:color="auto"/>
            </w:tcBorders>
            <w:shd w:val="clear" w:color="auto" w:fill="auto"/>
          </w:tcPr>
          <w:p w14:paraId="106F1C12" w14:textId="77777777" w:rsidR="00E079CC" w:rsidRPr="003F7263" w:rsidRDefault="00E079CC" w:rsidP="00E079CC">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t>SDT via Configured Grant Type 1 in RRC_INACTIVE state</w:t>
            </w:r>
          </w:p>
        </w:tc>
      </w:tr>
      <w:tr w:rsidR="00E079CC" w:rsidRPr="003F7263" w14:paraId="3088226D" w14:textId="77777777" w:rsidTr="00E079CC">
        <w:trPr>
          <w:gridAfter w:val="4"/>
          <w:wAfter w:w="213" w:type="dxa"/>
          <w:jc w:val="center"/>
        </w:trPr>
        <w:tc>
          <w:tcPr>
            <w:tcW w:w="1063" w:type="dxa"/>
            <w:gridSpan w:val="2"/>
            <w:tcBorders>
              <w:bottom w:val="single" w:sz="4" w:space="0" w:color="auto"/>
            </w:tcBorders>
            <w:shd w:val="clear" w:color="auto" w:fill="D9D9D9"/>
          </w:tcPr>
          <w:p w14:paraId="0D6D2136" w14:textId="77777777" w:rsidR="00E079CC" w:rsidRPr="00C21875" w:rsidRDefault="00E079CC" w:rsidP="00E079CC">
            <w:pPr>
              <w:pStyle w:val="TAL"/>
              <w:keepNext w:val="0"/>
              <w:keepLines w:val="0"/>
              <w:rPr>
                <w:b/>
                <w:bCs/>
                <w:sz w:val="16"/>
                <w:szCs w:val="16"/>
              </w:rPr>
            </w:pPr>
            <w:r w:rsidRPr="00C21875">
              <w:rPr>
                <w:b/>
                <w:bCs/>
                <w:sz w:val="16"/>
                <w:szCs w:val="16"/>
              </w:rPr>
              <w:t>8.1.5.13</w:t>
            </w:r>
          </w:p>
        </w:tc>
        <w:tc>
          <w:tcPr>
            <w:tcW w:w="3473" w:type="dxa"/>
            <w:gridSpan w:val="3"/>
            <w:tcBorders>
              <w:bottom w:val="single" w:sz="4" w:space="0" w:color="auto"/>
            </w:tcBorders>
            <w:shd w:val="clear" w:color="auto" w:fill="D9D9D9"/>
          </w:tcPr>
          <w:p w14:paraId="2E9FD92E" w14:textId="77777777" w:rsidR="00E079CC" w:rsidRPr="00C21875" w:rsidRDefault="00E079CC" w:rsidP="00E079CC">
            <w:pPr>
              <w:pStyle w:val="TAL"/>
              <w:rPr>
                <w:b/>
                <w:bCs/>
                <w:sz w:val="16"/>
                <w:szCs w:val="16"/>
              </w:rPr>
            </w:pPr>
            <w:r w:rsidRPr="00C21875">
              <w:rPr>
                <w:b/>
                <w:bCs/>
                <w:sz w:val="16"/>
                <w:szCs w:val="16"/>
              </w:rPr>
              <w:t>Small Data Transmission</w:t>
            </w:r>
          </w:p>
        </w:tc>
        <w:tc>
          <w:tcPr>
            <w:tcW w:w="807" w:type="dxa"/>
            <w:gridSpan w:val="4"/>
            <w:tcBorders>
              <w:bottom w:val="single" w:sz="4" w:space="0" w:color="auto"/>
            </w:tcBorders>
            <w:shd w:val="clear" w:color="auto" w:fill="D9D9D9"/>
          </w:tcPr>
          <w:p w14:paraId="455B74E7" w14:textId="77777777" w:rsidR="00E079CC" w:rsidRPr="00C21875" w:rsidRDefault="00E079CC" w:rsidP="00E079CC">
            <w:pPr>
              <w:pStyle w:val="TAC"/>
              <w:keepNext w:val="0"/>
              <w:keepLines w:val="0"/>
              <w:rPr>
                <w:sz w:val="16"/>
                <w:szCs w:val="16"/>
              </w:rPr>
            </w:pPr>
          </w:p>
        </w:tc>
        <w:tc>
          <w:tcPr>
            <w:tcW w:w="1161" w:type="dxa"/>
            <w:gridSpan w:val="4"/>
            <w:tcBorders>
              <w:bottom w:val="single" w:sz="4" w:space="0" w:color="auto"/>
            </w:tcBorders>
            <w:shd w:val="clear" w:color="auto" w:fill="D9D9D9"/>
          </w:tcPr>
          <w:p w14:paraId="60A0AEC9" w14:textId="77777777" w:rsidR="00E079CC" w:rsidRPr="00C21875"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0F5E524E" w14:textId="77777777" w:rsidR="00E079CC" w:rsidRPr="00C21875" w:rsidRDefault="00E079CC" w:rsidP="00E079CC">
            <w:pPr>
              <w:pStyle w:val="TAL"/>
              <w:keepNext w:val="0"/>
              <w:keepLines w:val="0"/>
              <w:rPr>
                <w:sz w:val="16"/>
                <w:szCs w:val="16"/>
              </w:rPr>
            </w:pPr>
          </w:p>
        </w:tc>
      </w:tr>
      <w:tr w:rsidR="00E079CC" w:rsidRPr="003F7263" w14:paraId="0A62BA49" w14:textId="77777777" w:rsidTr="00E079CC">
        <w:trPr>
          <w:gridAfter w:val="4"/>
          <w:wAfter w:w="213" w:type="dxa"/>
          <w:jc w:val="center"/>
        </w:trPr>
        <w:tc>
          <w:tcPr>
            <w:tcW w:w="1063" w:type="dxa"/>
            <w:gridSpan w:val="2"/>
            <w:tcBorders>
              <w:bottom w:val="single" w:sz="4" w:space="0" w:color="auto"/>
            </w:tcBorders>
            <w:shd w:val="clear" w:color="auto" w:fill="auto"/>
          </w:tcPr>
          <w:p w14:paraId="719D69E4" w14:textId="77777777" w:rsidR="00E079CC" w:rsidRPr="00C21875" w:rsidRDefault="00E079CC" w:rsidP="00E079CC">
            <w:pPr>
              <w:pStyle w:val="TAL"/>
              <w:keepNext w:val="0"/>
              <w:keepLines w:val="0"/>
              <w:rPr>
                <w:sz w:val="16"/>
                <w:szCs w:val="16"/>
              </w:rPr>
            </w:pPr>
            <w:r w:rsidRPr="00C21875">
              <w:rPr>
                <w:sz w:val="16"/>
                <w:szCs w:val="16"/>
              </w:rPr>
              <w:t>8.1.5.13.1</w:t>
            </w:r>
          </w:p>
        </w:tc>
        <w:tc>
          <w:tcPr>
            <w:tcW w:w="3473" w:type="dxa"/>
            <w:gridSpan w:val="3"/>
            <w:tcBorders>
              <w:bottom w:val="single" w:sz="4" w:space="0" w:color="auto"/>
            </w:tcBorders>
            <w:shd w:val="clear" w:color="auto" w:fill="auto"/>
          </w:tcPr>
          <w:p w14:paraId="3EF435CE" w14:textId="77777777" w:rsidR="00E079CC" w:rsidRPr="00C21875" w:rsidRDefault="00E079CC" w:rsidP="00E079CC">
            <w:pPr>
              <w:pStyle w:val="TAL"/>
              <w:rPr>
                <w:sz w:val="16"/>
                <w:szCs w:val="16"/>
              </w:rPr>
            </w:pPr>
            <w:r w:rsidRPr="00C21875">
              <w:rPr>
                <w:sz w:val="16"/>
                <w:szCs w:val="16"/>
              </w:rPr>
              <w:t>RRC SDT/CG based SDT/Success</w:t>
            </w:r>
          </w:p>
        </w:tc>
        <w:tc>
          <w:tcPr>
            <w:tcW w:w="807" w:type="dxa"/>
            <w:gridSpan w:val="4"/>
            <w:tcBorders>
              <w:bottom w:val="single" w:sz="4" w:space="0" w:color="auto"/>
            </w:tcBorders>
            <w:shd w:val="clear" w:color="auto" w:fill="auto"/>
          </w:tcPr>
          <w:p w14:paraId="39C101EB" w14:textId="77777777" w:rsidR="00E079CC" w:rsidRPr="00C21875" w:rsidRDefault="00E079CC" w:rsidP="00E079CC">
            <w:pPr>
              <w:pStyle w:val="TAC"/>
              <w:keepNext w:val="0"/>
              <w:keepLines w:val="0"/>
              <w:rPr>
                <w:sz w:val="16"/>
                <w:szCs w:val="16"/>
              </w:rPr>
            </w:pPr>
            <w:r w:rsidRPr="00C21875">
              <w:rPr>
                <w:sz w:val="16"/>
                <w:szCs w:val="16"/>
              </w:rPr>
              <w:t>Rel-17</w:t>
            </w:r>
          </w:p>
        </w:tc>
        <w:tc>
          <w:tcPr>
            <w:tcW w:w="1161" w:type="dxa"/>
            <w:gridSpan w:val="4"/>
            <w:tcBorders>
              <w:bottom w:val="single" w:sz="4" w:space="0" w:color="auto"/>
            </w:tcBorders>
            <w:shd w:val="clear" w:color="auto" w:fill="auto"/>
          </w:tcPr>
          <w:p w14:paraId="3C73654B" w14:textId="77777777" w:rsidR="00E079CC" w:rsidRPr="00C21875" w:rsidRDefault="00E079CC" w:rsidP="00E079CC">
            <w:pPr>
              <w:pStyle w:val="TAC"/>
              <w:keepNext w:val="0"/>
              <w:keepLines w:val="0"/>
              <w:rPr>
                <w:sz w:val="16"/>
                <w:szCs w:val="16"/>
              </w:rPr>
            </w:pPr>
            <w:r>
              <w:rPr>
                <w:sz w:val="16"/>
                <w:szCs w:val="16"/>
              </w:rPr>
              <w:t>C269</w:t>
            </w:r>
          </w:p>
        </w:tc>
        <w:tc>
          <w:tcPr>
            <w:tcW w:w="3560" w:type="dxa"/>
            <w:gridSpan w:val="4"/>
            <w:tcBorders>
              <w:bottom w:val="single" w:sz="4" w:space="0" w:color="auto"/>
            </w:tcBorders>
            <w:shd w:val="clear" w:color="auto" w:fill="auto"/>
          </w:tcPr>
          <w:p w14:paraId="3201CEAE" w14:textId="77777777" w:rsidR="00E079CC" w:rsidRPr="00C21875" w:rsidRDefault="00E079CC" w:rsidP="00E079CC">
            <w:pPr>
              <w:pStyle w:val="TAL"/>
              <w:keepNext w:val="0"/>
              <w:keepLines w:val="0"/>
              <w:rPr>
                <w:sz w:val="16"/>
                <w:szCs w:val="16"/>
              </w:rPr>
            </w:pPr>
            <w:r w:rsidRPr="00C21875">
              <w:rPr>
                <w:sz w:val="16"/>
                <w:szCs w:val="16"/>
              </w:rPr>
              <w:t>UEs supporting 5GC Core and SDT via Configured Grant Type 1 in RRC_INACTIVE state</w:t>
            </w:r>
          </w:p>
        </w:tc>
      </w:tr>
      <w:tr w:rsidR="00E079CC" w:rsidRPr="003F7263" w14:paraId="5F37D284" w14:textId="77777777" w:rsidTr="00E079CC">
        <w:trPr>
          <w:gridAfter w:val="4"/>
          <w:wAfter w:w="213" w:type="dxa"/>
          <w:jc w:val="center"/>
        </w:trPr>
        <w:tc>
          <w:tcPr>
            <w:tcW w:w="1063" w:type="dxa"/>
            <w:gridSpan w:val="2"/>
            <w:tcBorders>
              <w:bottom w:val="single" w:sz="4" w:space="0" w:color="auto"/>
            </w:tcBorders>
            <w:shd w:val="clear" w:color="auto" w:fill="D9D9D9"/>
          </w:tcPr>
          <w:p w14:paraId="08914A88" w14:textId="77777777" w:rsidR="00E079CC" w:rsidRPr="003F7263" w:rsidRDefault="00E079CC" w:rsidP="00E079CC">
            <w:pPr>
              <w:pStyle w:val="TAL"/>
              <w:keepNext w:val="0"/>
              <w:keepLines w:val="0"/>
              <w:rPr>
                <w:b/>
                <w:bCs/>
                <w:sz w:val="16"/>
                <w:szCs w:val="16"/>
              </w:rPr>
            </w:pPr>
            <w:r w:rsidRPr="003F7263">
              <w:rPr>
                <w:b/>
                <w:bCs/>
                <w:sz w:val="16"/>
                <w:szCs w:val="16"/>
              </w:rPr>
              <w:t>8.1.6</w:t>
            </w:r>
          </w:p>
        </w:tc>
        <w:tc>
          <w:tcPr>
            <w:tcW w:w="3473" w:type="dxa"/>
            <w:gridSpan w:val="3"/>
            <w:tcBorders>
              <w:bottom w:val="single" w:sz="4" w:space="0" w:color="auto"/>
            </w:tcBorders>
            <w:shd w:val="clear" w:color="auto" w:fill="D9D9D9"/>
          </w:tcPr>
          <w:p w14:paraId="48E4E5E0" w14:textId="77777777" w:rsidR="00E079CC" w:rsidRPr="003F7263" w:rsidRDefault="00E079CC" w:rsidP="00E079CC">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10538B22"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700D5923"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4B217FFC" w14:textId="77777777" w:rsidR="00E079CC" w:rsidRPr="003F7263" w:rsidRDefault="00E079CC" w:rsidP="00E079CC">
            <w:pPr>
              <w:pStyle w:val="TAL"/>
              <w:keepNext w:val="0"/>
              <w:keepLines w:val="0"/>
              <w:rPr>
                <w:b/>
                <w:bCs/>
                <w:sz w:val="16"/>
                <w:szCs w:val="16"/>
              </w:rPr>
            </w:pPr>
          </w:p>
        </w:tc>
      </w:tr>
      <w:tr w:rsidR="00E079CC" w:rsidRPr="003F7263" w14:paraId="6734A162" w14:textId="77777777" w:rsidTr="00E079CC">
        <w:trPr>
          <w:gridAfter w:val="4"/>
          <w:wAfter w:w="213" w:type="dxa"/>
          <w:jc w:val="center"/>
        </w:trPr>
        <w:tc>
          <w:tcPr>
            <w:tcW w:w="1063" w:type="dxa"/>
            <w:gridSpan w:val="2"/>
            <w:tcBorders>
              <w:bottom w:val="single" w:sz="4" w:space="0" w:color="auto"/>
            </w:tcBorders>
            <w:shd w:val="clear" w:color="auto" w:fill="D9D9D9"/>
          </w:tcPr>
          <w:p w14:paraId="7B940856" w14:textId="77777777" w:rsidR="00E079CC" w:rsidRPr="003F7263" w:rsidRDefault="00E079CC" w:rsidP="00E079CC">
            <w:pPr>
              <w:pStyle w:val="TAL"/>
              <w:keepNext w:val="0"/>
              <w:keepLines w:val="0"/>
              <w:rPr>
                <w:b/>
                <w:bCs/>
                <w:sz w:val="16"/>
                <w:szCs w:val="16"/>
              </w:rPr>
            </w:pPr>
            <w:r w:rsidRPr="003F7263">
              <w:rPr>
                <w:b/>
                <w:bCs/>
                <w:sz w:val="16"/>
                <w:szCs w:val="16"/>
              </w:rPr>
              <w:t>8.1.6.1</w:t>
            </w:r>
          </w:p>
        </w:tc>
        <w:tc>
          <w:tcPr>
            <w:tcW w:w="3473" w:type="dxa"/>
            <w:gridSpan w:val="3"/>
            <w:tcBorders>
              <w:bottom w:val="single" w:sz="4" w:space="0" w:color="auto"/>
            </w:tcBorders>
            <w:shd w:val="clear" w:color="auto" w:fill="D9D9D9"/>
          </w:tcPr>
          <w:p w14:paraId="7910CB24" w14:textId="77777777" w:rsidR="00E079CC" w:rsidRPr="003F7263" w:rsidRDefault="00E079CC" w:rsidP="00E079CC">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144E26AE"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152EABC4"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3A804DC7" w14:textId="77777777" w:rsidR="00E079CC" w:rsidRPr="003F7263" w:rsidRDefault="00E079CC" w:rsidP="00E079CC">
            <w:pPr>
              <w:pStyle w:val="TAL"/>
              <w:keepNext w:val="0"/>
              <w:keepLines w:val="0"/>
              <w:rPr>
                <w:b/>
                <w:bCs/>
                <w:sz w:val="16"/>
                <w:szCs w:val="16"/>
              </w:rPr>
            </w:pPr>
          </w:p>
        </w:tc>
      </w:tr>
      <w:tr w:rsidR="00E079CC" w:rsidRPr="003F7263" w14:paraId="5EBF40D7" w14:textId="77777777" w:rsidTr="00E079CC">
        <w:trPr>
          <w:gridAfter w:val="4"/>
          <w:wAfter w:w="213" w:type="dxa"/>
          <w:jc w:val="center"/>
        </w:trPr>
        <w:tc>
          <w:tcPr>
            <w:tcW w:w="1063" w:type="dxa"/>
            <w:gridSpan w:val="2"/>
            <w:tcBorders>
              <w:bottom w:val="single" w:sz="4" w:space="0" w:color="auto"/>
            </w:tcBorders>
            <w:shd w:val="clear" w:color="auto" w:fill="D9D9D9"/>
          </w:tcPr>
          <w:p w14:paraId="6920217D" w14:textId="77777777" w:rsidR="00E079CC" w:rsidRPr="003F7263" w:rsidRDefault="00E079CC" w:rsidP="00E079CC">
            <w:pPr>
              <w:pStyle w:val="TAL"/>
              <w:keepNext w:val="0"/>
              <w:keepLines w:val="0"/>
              <w:rPr>
                <w:b/>
                <w:bCs/>
                <w:sz w:val="16"/>
                <w:szCs w:val="16"/>
              </w:rPr>
            </w:pPr>
            <w:r w:rsidRPr="003F7263">
              <w:rPr>
                <w:b/>
                <w:bCs/>
                <w:sz w:val="16"/>
                <w:szCs w:val="16"/>
              </w:rPr>
              <w:t>8.1.6.1.1</w:t>
            </w:r>
          </w:p>
        </w:tc>
        <w:tc>
          <w:tcPr>
            <w:tcW w:w="3473" w:type="dxa"/>
            <w:gridSpan w:val="3"/>
            <w:tcBorders>
              <w:bottom w:val="single" w:sz="4" w:space="0" w:color="auto"/>
            </w:tcBorders>
            <w:shd w:val="clear" w:color="auto" w:fill="D9D9D9"/>
          </w:tcPr>
          <w:p w14:paraId="10B1A00A" w14:textId="77777777" w:rsidR="00E079CC" w:rsidRPr="003F7263" w:rsidRDefault="00E079CC" w:rsidP="00E079CC">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09555B21"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2A95BD02"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4D80BC29" w14:textId="77777777" w:rsidR="00E079CC" w:rsidRPr="003F7263" w:rsidRDefault="00E079CC" w:rsidP="00E079CC">
            <w:pPr>
              <w:pStyle w:val="TAL"/>
              <w:keepNext w:val="0"/>
              <w:keepLines w:val="0"/>
              <w:rPr>
                <w:b/>
                <w:bCs/>
                <w:sz w:val="16"/>
                <w:szCs w:val="16"/>
              </w:rPr>
            </w:pPr>
          </w:p>
        </w:tc>
      </w:tr>
      <w:tr w:rsidR="00E079CC" w:rsidRPr="003F7263" w14:paraId="06330038" w14:textId="77777777" w:rsidTr="00E079CC">
        <w:trPr>
          <w:gridAfter w:val="4"/>
          <w:wAfter w:w="213" w:type="dxa"/>
          <w:jc w:val="center"/>
        </w:trPr>
        <w:tc>
          <w:tcPr>
            <w:tcW w:w="1063" w:type="dxa"/>
            <w:gridSpan w:val="2"/>
            <w:tcBorders>
              <w:bottom w:val="single" w:sz="4" w:space="0" w:color="auto"/>
            </w:tcBorders>
            <w:shd w:val="clear" w:color="auto" w:fill="auto"/>
          </w:tcPr>
          <w:p w14:paraId="6A27710A" w14:textId="77777777" w:rsidR="00E079CC" w:rsidRPr="003F7263" w:rsidRDefault="00E079CC" w:rsidP="00E079CC">
            <w:pPr>
              <w:pStyle w:val="TAL"/>
              <w:keepNext w:val="0"/>
              <w:keepLines w:val="0"/>
              <w:rPr>
                <w:sz w:val="16"/>
                <w:szCs w:val="16"/>
                <w:lang w:eastAsia="zh-CN"/>
              </w:rPr>
            </w:pPr>
            <w:r w:rsidRPr="003F7263">
              <w:rPr>
                <w:sz w:val="16"/>
                <w:szCs w:val="16"/>
              </w:rPr>
              <w:t>8.1.6.1.1.1</w:t>
            </w:r>
          </w:p>
        </w:tc>
        <w:tc>
          <w:tcPr>
            <w:tcW w:w="3473" w:type="dxa"/>
            <w:gridSpan w:val="3"/>
            <w:tcBorders>
              <w:bottom w:val="single" w:sz="4" w:space="0" w:color="auto"/>
            </w:tcBorders>
            <w:shd w:val="clear" w:color="auto" w:fill="auto"/>
          </w:tcPr>
          <w:p w14:paraId="06286CEB" w14:textId="77777777" w:rsidR="00E079CC" w:rsidRPr="003F7263" w:rsidRDefault="00E079CC" w:rsidP="00E079CC">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57E73681"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5C22E979" w14:textId="77777777" w:rsidR="00E079CC" w:rsidRPr="003F7263" w:rsidRDefault="00E079CC" w:rsidP="00E079CC">
            <w:pPr>
              <w:pStyle w:val="TAC"/>
              <w:keepNext w:val="0"/>
              <w:keepLines w:val="0"/>
              <w:rPr>
                <w:sz w:val="16"/>
                <w:szCs w:val="16"/>
                <w:lang w:eastAsia="zh-CN"/>
              </w:rPr>
            </w:pPr>
            <w:r w:rsidRPr="003F7263">
              <w:rPr>
                <w:sz w:val="16"/>
                <w:szCs w:val="16"/>
                <w:lang w:eastAsia="zh-CN"/>
              </w:rPr>
              <w:t>C126</w:t>
            </w:r>
          </w:p>
        </w:tc>
        <w:tc>
          <w:tcPr>
            <w:tcW w:w="3560" w:type="dxa"/>
            <w:gridSpan w:val="4"/>
            <w:tcBorders>
              <w:bottom w:val="single" w:sz="4" w:space="0" w:color="auto"/>
            </w:tcBorders>
            <w:shd w:val="clear" w:color="auto" w:fill="auto"/>
          </w:tcPr>
          <w:p w14:paraId="4263B567" w14:textId="77777777" w:rsidR="00E079CC" w:rsidRPr="003F7263" w:rsidRDefault="00E079CC" w:rsidP="00E079CC">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079CC" w:rsidRPr="003F7263" w14:paraId="41DE6432" w14:textId="77777777" w:rsidTr="00E079CC">
        <w:trPr>
          <w:gridAfter w:val="4"/>
          <w:wAfter w:w="213" w:type="dxa"/>
          <w:jc w:val="center"/>
        </w:trPr>
        <w:tc>
          <w:tcPr>
            <w:tcW w:w="1063" w:type="dxa"/>
            <w:gridSpan w:val="2"/>
            <w:tcBorders>
              <w:bottom w:val="single" w:sz="4" w:space="0" w:color="auto"/>
            </w:tcBorders>
            <w:shd w:val="clear" w:color="auto" w:fill="auto"/>
          </w:tcPr>
          <w:p w14:paraId="6D9C28FA" w14:textId="77777777" w:rsidR="00E079CC" w:rsidRPr="003F7263" w:rsidRDefault="00E079CC" w:rsidP="00E079CC">
            <w:pPr>
              <w:pStyle w:val="TAL"/>
              <w:keepNext w:val="0"/>
              <w:keepLines w:val="0"/>
              <w:rPr>
                <w:sz w:val="16"/>
                <w:szCs w:val="16"/>
                <w:lang w:eastAsia="zh-CN"/>
              </w:rPr>
            </w:pPr>
            <w:r w:rsidRPr="003F7263">
              <w:rPr>
                <w:sz w:val="16"/>
                <w:szCs w:val="16"/>
              </w:rPr>
              <w:t>8.1.6.1.1.2</w:t>
            </w:r>
          </w:p>
        </w:tc>
        <w:tc>
          <w:tcPr>
            <w:tcW w:w="3473" w:type="dxa"/>
            <w:gridSpan w:val="3"/>
            <w:tcBorders>
              <w:bottom w:val="single" w:sz="4" w:space="0" w:color="auto"/>
            </w:tcBorders>
            <w:shd w:val="clear" w:color="auto" w:fill="auto"/>
          </w:tcPr>
          <w:p w14:paraId="1ADCE759" w14:textId="77777777" w:rsidR="00E079CC" w:rsidRPr="003F7263" w:rsidRDefault="00E079CC" w:rsidP="00E079CC">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27A403CC"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5A326101" w14:textId="77777777" w:rsidR="00E079CC" w:rsidRPr="003F7263" w:rsidRDefault="00E079CC" w:rsidP="00E079CC">
            <w:pPr>
              <w:pStyle w:val="TAC"/>
              <w:keepNext w:val="0"/>
              <w:keepLines w:val="0"/>
              <w:rPr>
                <w:sz w:val="16"/>
                <w:szCs w:val="16"/>
                <w:lang w:eastAsia="zh-CN"/>
              </w:rPr>
            </w:pPr>
            <w:r w:rsidRPr="003F7263">
              <w:rPr>
                <w:sz w:val="16"/>
                <w:szCs w:val="16"/>
                <w:lang w:eastAsia="zh-CN"/>
              </w:rPr>
              <w:t>C122</w:t>
            </w:r>
          </w:p>
        </w:tc>
        <w:tc>
          <w:tcPr>
            <w:tcW w:w="3560" w:type="dxa"/>
            <w:gridSpan w:val="4"/>
            <w:tcBorders>
              <w:bottom w:val="single" w:sz="4" w:space="0" w:color="auto"/>
            </w:tcBorders>
            <w:shd w:val="clear" w:color="auto" w:fill="auto"/>
          </w:tcPr>
          <w:p w14:paraId="59C05088" w14:textId="77777777" w:rsidR="00E079CC" w:rsidRPr="003F7263" w:rsidRDefault="00E079CC" w:rsidP="00E079CC">
            <w:pPr>
              <w:pStyle w:val="TAL"/>
              <w:keepNext w:val="0"/>
              <w:keepLines w:val="0"/>
              <w:rPr>
                <w:rFonts w:cs="Arial"/>
                <w:sz w:val="16"/>
                <w:szCs w:val="16"/>
              </w:rPr>
            </w:pPr>
            <w:r w:rsidRPr="003F7263">
              <w:rPr>
                <w:sz w:val="16"/>
                <w:szCs w:val="16"/>
              </w:rPr>
              <w:t>UEs supporting 5G Core and UL PDCP Packet Delay per DRB</w:t>
            </w:r>
          </w:p>
        </w:tc>
      </w:tr>
      <w:tr w:rsidR="00E079CC" w:rsidRPr="003F7263" w14:paraId="0BAAEEBA" w14:textId="77777777" w:rsidTr="00E079CC">
        <w:trPr>
          <w:gridAfter w:val="4"/>
          <w:wAfter w:w="213" w:type="dxa"/>
          <w:jc w:val="center"/>
        </w:trPr>
        <w:tc>
          <w:tcPr>
            <w:tcW w:w="1063" w:type="dxa"/>
            <w:gridSpan w:val="2"/>
            <w:tcBorders>
              <w:bottom w:val="single" w:sz="4" w:space="0" w:color="auto"/>
            </w:tcBorders>
            <w:shd w:val="clear" w:color="auto" w:fill="D9D9D9"/>
          </w:tcPr>
          <w:p w14:paraId="0BB6B67F" w14:textId="77777777" w:rsidR="00E079CC" w:rsidRPr="003F7263" w:rsidRDefault="00E079CC" w:rsidP="00E079CC">
            <w:pPr>
              <w:pStyle w:val="TAL"/>
              <w:keepNext w:val="0"/>
              <w:keepLines w:val="0"/>
              <w:rPr>
                <w:b/>
                <w:bCs/>
                <w:sz w:val="16"/>
                <w:szCs w:val="16"/>
              </w:rPr>
            </w:pPr>
            <w:r w:rsidRPr="003F7263">
              <w:rPr>
                <w:b/>
                <w:bCs/>
                <w:sz w:val="16"/>
                <w:szCs w:val="16"/>
              </w:rPr>
              <w:t>8.1.6.1.2</w:t>
            </w:r>
          </w:p>
        </w:tc>
        <w:tc>
          <w:tcPr>
            <w:tcW w:w="3473" w:type="dxa"/>
            <w:gridSpan w:val="3"/>
            <w:tcBorders>
              <w:bottom w:val="single" w:sz="4" w:space="0" w:color="auto"/>
            </w:tcBorders>
            <w:shd w:val="clear" w:color="auto" w:fill="D9D9D9"/>
          </w:tcPr>
          <w:p w14:paraId="7B83E1ED" w14:textId="77777777" w:rsidR="00E079CC" w:rsidRPr="003F7263" w:rsidRDefault="00E079CC" w:rsidP="00E079CC">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0D7F3F5B"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65AE3C14"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6843CA0B" w14:textId="77777777" w:rsidR="00E079CC" w:rsidRPr="003F7263" w:rsidRDefault="00E079CC" w:rsidP="00E079CC">
            <w:pPr>
              <w:pStyle w:val="TAL"/>
              <w:keepNext w:val="0"/>
              <w:keepLines w:val="0"/>
              <w:rPr>
                <w:b/>
                <w:bCs/>
                <w:sz w:val="16"/>
                <w:szCs w:val="16"/>
              </w:rPr>
            </w:pPr>
          </w:p>
        </w:tc>
      </w:tr>
      <w:tr w:rsidR="00E079CC" w:rsidRPr="003F7263" w14:paraId="3522F095" w14:textId="77777777" w:rsidTr="00E079CC">
        <w:trPr>
          <w:gridAfter w:val="4"/>
          <w:wAfter w:w="213" w:type="dxa"/>
          <w:jc w:val="center"/>
        </w:trPr>
        <w:tc>
          <w:tcPr>
            <w:tcW w:w="1063" w:type="dxa"/>
            <w:gridSpan w:val="2"/>
            <w:tcBorders>
              <w:bottom w:val="single" w:sz="4" w:space="0" w:color="auto"/>
            </w:tcBorders>
            <w:shd w:val="clear" w:color="auto" w:fill="auto"/>
          </w:tcPr>
          <w:p w14:paraId="37950A2C" w14:textId="77777777" w:rsidR="00E079CC" w:rsidRPr="003F7263" w:rsidRDefault="00E079CC" w:rsidP="00E079CC">
            <w:pPr>
              <w:pStyle w:val="TAL"/>
              <w:keepNext w:val="0"/>
              <w:keepLines w:val="0"/>
              <w:rPr>
                <w:sz w:val="16"/>
                <w:szCs w:val="16"/>
              </w:rPr>
            </w:pPr>
            <w:r w:rsidRPr="003F7263">
              <w:rPr>
                <w:rFonts w:eastAsia="宋体"/>
                <w:sz w:val="16"/>
                <w:szCs w:val="16"/>
              </w:rPr>
              <w:t>8.1.6.1.2.1</w:t>
            </w:r>
          </w:p>
        </w:tc>
        <w:tc>
          <w:tcPr>
            <w:tcW w:w="3473" w:type="dxa"/>
            <w:gridSpan w:val="3"/>
            <w:tcBorders>
              <w:bottom w:val="single" w:sz="4" w:space="0" w:color="auto"/>
            </w:tcBorders>
            <w:shd w:val="clear" w:color="auto" w:fill="auto"/>
          </w:tcPr>
          <w:p w14:paraId="6BB40117" w14:textId="77777777" w:rsidR="00E079CC" w:rsidRPr="003F7263" w:rsidRDefault="00E079CC" w:rsidP="00E079CC">
            <w:pPr>
              <w:pStyle w:val="TAL"/>
              <w:rPr>
                <w:sz w:val="16"/>
                <w:szCs w:val="16"/>
              </w:rPr>
            </w:pPr>
            <w:r w:rsidRPr="003F7263">
              <w:rPr>
                <w:rFonts w:eastAsia="宋体"/>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739AB7A7"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1847BE1"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2291241B"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158376C5" w14:textId="77777777" w:rsidTr="00E079CC">
        <w:trPr>
          <w:gridAfter w:val="4"/>
          <w:wAfter w:w="213" w:type="dxa"/>
          <w:jc w:val="center"/>
        </w:trPr>
        <w:tc>
          <w:tcPr>
            <w:tcW w:w="1063" w:type="dxa"/>
            <w:gridSpan w:val="2"/>
            <w:tcBorders>
              <w:bottom w:val="single" w:sz="4" w:space="0" w:color="auto"/>
            </w:tcBorders>
            <w:shd w:val="clear" w:color="auto" w:fill="auto"/>
          </w:tcPr>
          <w:p w14:paraId="187456A1" w14:textId="77777777" w:rsidR="00E079CC" w:rsidRPr="003F7263" w:rsidRDefault="00E079CC" w:rsidP="00E079CC">
            <w:pPr>
              <w:pStyle w:val="TAL"/>
              <w:keepNext w:val="0"/>
              <w:keepLines w:val="0"/>
              <w:rPr>
                <w:sz w:val="16"/>
                <w:szCs w:val="16"/>
              </w:rPr>
            </w:pPr>
            <w:r w:rsidRPr="003F7263">
              <w:rPr>
                <w:rFonts w:eastAsia="宋体"/>
                <w:sz w:val="16"/>
                <w:szCs w:val="16"/>
              </w:rPr>
              <w:t>8.1.6.1.2.2</w:t>
            </w:r>
          </w:p>
        </w:tc>
        <w:tc>
          <w:tcPr>
            <w:tcW w:w="3473" w:type="dxa"/>
            <w:gridSpan w:val="3"/>
            <w:tcBorders>
              <w:bottom w:val="single" w:sz="4" w:space="0" w:color="auto"/>
            </w:tcBorders>
            <w:shd w:val="clear" w:color="auto" w:fill="auto"/>
          </w:tcPr>
          <w:p w14:paraId="422C1171" w14:textId="77777777" w:rsidR="00E079CC" w:rsidRPr="003F7263" w:rsidRDefault="00E079CC" w:rsidP="00E079CC">
            <w:pPr>
              <w:pStyle w:val="TAL"/>
              <w:rPr>
                <w:sz w:val="16"/>
                <w:szCs w:val="16"/>
              </w:rPr>
            </w:pPr>
            <w:r w:rsidRPr="003F7263">
              <w:rPr>
                <w:rFonts w:eastAsia="宋体"/>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2FA5E34F"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0A0E1D94"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C125</w:t>
            </w:r>
          </w:p>
        </w:tc>
        <w:tc>
          <w:tcPr>
            <w:tcW w:w="3560" w:type="dxa"/>
            <w:gridSpan w:val="4"/>
            <w:tcBorders>
              <w:bottom w:val="single" w:sz="4" w:space="0" w:color="auto"/>
            </w:tcBorders>
            <w:shd w:val="clear" w:color="auto" w:fill="auto"/>
          </w:tcPr>
          <w:p w14:paraId="5A915C01" w14:textId="77777777" w:rsidR="00E079CC" w:rsidRPr="003F7263" w:rsidRDefault="00E079CC" w:rsidP="00E079CC">
            <w:pPr>
              <w:pStyle w:val="TAL"/>
              <w:keepNext w:val="0"/>
              <w:keepLines w:val="0"/>
              <w:rPr>
                <w:sz w:val="16"/>
                <w:szCs w:val="16"/>
              </w:rPr>
            </w:pPr>
            <w:r w:rsidRPr="003F7263">
              <w:rPr>
                <w:rFonts w:eastAsia="宋体" w:cs="Arial"/>
                <w:sz w:val="16"/>
                <w:szCs w:val="16"/>
              </w:rPr>
              <w:t>UEs supporting 5G core and RRC_INACTIVE and logged measurements in RRC_IDLE and RRC_INACTIVE</w:t>
            </w:r>
          </w:p>
        </w:tc>
      </w:tr>
      <w:tr w:rsidR="00E079CC" w:rsidRPr="003F7263" w14:paraId="059D4F83" w14:textId="77777777" w:rsidTr="00E079CC">
        <w:trPr>
          <w:gridAfter w:val="4"/>
          <w:wAfter w:w="213" w:type="dxa"/>
          <w:jc w:val="center"/>
        </w:trPr>
        <w:tc>
          <w:tcPr>
            <w:tcW w:w="1063" w:type="dxa"/>
            <w:gridSpan w:val="2"/>
            <w:tcBorders>
              <w:bottom w:val="single" w:sz="4" w:space="0" w:color="auto"/>
            </w:tcBorders>
            <w:shd w:val="clear" w:color="auto" w:fill="auto"/>
          </w:tcPr>
          <w:p w14:paraId="6F702653" w14:textId="77777777" w:rsidR="00E079CC" w:rsidRPr="003F7263" w:rsidRDefault="00E079CC" w:rsidP="00E079CC">
            <w:pPr>
              <w:pStyle w:val="TAL"/>
              <w:keepNext w:val="0"/>
              <w:keepLines w:val="0"/>
              <w:rPr>
                <w:sz w:val="16"/>
                <w:szCs w:val="16"/>
              </w:rPr>
            </w:pPr>
            <w:r w:rsidRPr="003F7263">
              <w:rPr>
                <w:rFonts w:eastAsia="宋体"/>
                <w:sz w:val="16"/>
                <w:szCs w:val="16"/>
              </w:rPr>
              <w:t>8.1.6.1.2.3</w:t>
            </w:r>
          </w:p>
        </w:tc>
        <w:tc>
          <w:tcPr>
            <w:tcW w:w="3473" w:type="dxa"/>
            <w:gridSpan w:val="3"/>
            <w:tcBorders>
              <w:bottom w:val="single" w:sz="4" w:space="0" w:color="auto"/>
            </w:tcBorders>
            <w:shd w:val="clear" w:color="auto" w:fill="auto"/>
          </w:tcPr>
          <w:p w14:paraId="3C7B3849" w14:textId="77777777" w:rsidR="00E079CC" w:rsidRPr="003F7263" w:rsidRDefault="00E079CC" w:rsidP="00E079CC">
            <w:pPr>
              <w:pStyle w:val="TAL"/>
              <w:rPr>
                <w:sz w:val="16"/>
                <w:szCs w:val="16"/>
              </w:rPr>
            </w:pPr>
            <w:r w:rsidRPr="003F7263">
              <w:rPr>
                <w:rFonts w:eastAsia="宋体"/>
                <w:sz w:val="16"/>
                <w:szCs w:val="16"/>
              </w:rPr>
              <w:t>Logged MDT / RRC_IDLE / Logging and reporting / Limiting area scope</w:t>
            </w:r>
          </w:p>
        </w:tc>
        <w:tc>
          <w:tcPr>
            <w:tcW w:w="807" w:type="dxa"/>
            <w:gridSpan w:val="4"/>
            <w:tcBorders>
              <w:bottom w:val="single" w:sz="4" w:space="0" w:color="auto"/>
            </w:tcBorders>
            <w:shd w:val="clear" w:color="auto" w:fill="auto"/>
          </w:tcPr>
          <w:p w14:paraId="5E2B255B"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3844EFEC"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47B4FEBC"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21794F06" w14:textId="77777777" w:rsidTr="00E079CC">
        <w:trPr>
          <w:gridAfter w:val="4"/>
          <w:wAfter w:w="213" w:type="dxa"/>
          <w:jc w:val="center"/>
        </w:trPr>
        <w:tc>
          <w:tcPr>
            <w:tcW w:w="1063" w:type="dxa"/>
            <w:gridSpan w:val="2"/>
            <w:tcBorders>
              <w:bottom w:val="single" w:sz="4" w:space="0" w:color="auto"/>
            </w:tcBorders>
            <w:shd w:val="clear" w:color="auto" w:fill="auto"/>
          </w:tcPr>
          <w:p w14:paraId="7F000690" w14:textId="77777777" w:rsidR="00E079CC" w:rsidRPr="003F7263" w:rsidRDefault="00E079CC" w:rsidP="00E079CC">
            <w:pPr>
              <w:pStyle w:val="TAL"/>
              <w:keepNext w:val="0"/>
              <w:keepLines w:val="0"/>
              <w:rPr>
                <w:sz w:val="16"/>
                <w:szCs w:val="16"/>
              </w:rPr>
            </w:pPr>
            <w:r w:rsidRPr="003F7263">
              <w:rPr>
                <w:rFonts w:eastAsia="宋体"/>
                <w:sz w:val="16"/>
                <w:szCs w:val="16"/>
              </w:rPr>
              <w:t>8.1.6.1.2.4</w:t>
            </w:r>
          </w:p>
        </w:tc>
        <w:tc>
          <w:tcPr>
            <w:tcW w:w="3473" w:type="dxa"/>
            <w:gridSpan w:val="3"/>
            <w:tcBorders>
              <w:bottom w:val="single" w:sz="4" w:space="0" w:color="auto"/>
            </w:tcBorders>
            <w:shd w:val="clear" w:color="auto" w:fill="auto"/>
          </w:tcPr>
          <w:p w14:paraId="3F08C86F" w14:textId="77777777" w:rsidR="00E079CC" w:rsidRPr="003F7263" w:rsidRDefault="00E079CC" w:rsidP="00E079CC">
            <w:pPr>
              <w:pStyle w:val="TAL"/>
              <w:rPr>
                <w:sz w:val="16"/>
                <w:szCs w:val="16"/>
              </w:rPr>
            </w:pPr>
            <w:r w:rsidRPr="003F7263">
              <w:rPr>
                <w:rFonts w:eastAsia="宋体"/>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4EFE298F"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078D279F"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4D35BBFA"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42CE6F6A" w14:textId="77777777" w:rsidTr="00E079CC">
        <w:trPr>
          <w:gridAfter w:val="4"/>
          <w:wAfter w:w="213" w:type="dxa"/>
          <w:jc w:val="center"/>
        </w:trPr>
        <w:tc>
          <w:tcPr>
            <w:tcW w:w="1063" w:type="dxa"/>
            <w:gridSpan w:val="2"/>
            <w:tcBorders>
              <w:bottom w:val="single" w:sz="4" w:space="0" w:color="auto"/>
            </w:tcBorders>
            <w:shd w:val="clear" w:color="auto" w:fill="auto"/>
          </w:tcPr>
          <w:p w14:paraId="45D94D8E" w14:textId="77777777" w:rsidR="00E079CC" w:rsidRPr="003F7263" w:rsidRDefault="00E079CC" w:rsidP="00E079CC">
            <w:pPr>
              <w:pStyle w:val="TAL"/>
              <w:keepNext w:val="0"/>
              <w:keepLines w:val="0"/>
              <w:rPr>
                <w:sz w:val="16"/>
                <w:szCs w:val="16"/>
              </w:rPr>
            </w:pPr>
            <w:r w:rsidRPr="003F7263">
              <w:rPr>
                <w:rFonts w:eastAsia="宋体"/>
                <w:sz w:val="16"/>
                <w:szCs w:val="16"/>
              </w:rPr>
              <w:t>8.1.6.1.2.5</w:t>
            </w:r>
          </w:p>
        </w:tc>
        <w:tc>
          <w:tcPr>
            <w:tcW w:w="3473" w:type="dxa"/>
            <w:gridSpan w:val="3"/>
            <w:tcBorders>
              <w:bottom w:val="single" w:sz="4" w:space="0" w:color="auto"/>
            </w:tcBorders>
            <w:shd w:val="clear" w:color="auto" w:fill="auto"/>
          </w:tcPr>
          <w:p w14:paraId="3C811927" w14:textId="77777777" w:rsidR="00E079CC" w:rsidRPr="003F7263" w:rsidRDefault="00E079CC" w:rsidP="00E079CC">
            <w:pPr>
              <w:pStyle w:val="TAL"/>
              <w:rPr>
                <w:sz w:val="16"/>
                <w:szCs w:val="16"/>
              </w:rPr>
            </w:pPr>
            <w:r w:rsidRPr="003F7263">
              <w:rPr>
                <w:rFonts w:eastAsia="宋体"/>
                <w:sz w:val="16"/>
                <w:szCs w:val="16"/>
              </w:rPr>
              <w:t>logged MDT/ RRC_IDLE / Logging and reporting / event-based trigger</w:t>
            </w:r>
          </w:p>
        </w:tc>
        <w:tc>
          <w:tcPr>
            <w:tcW w:w="807" w:type="dxa"/>
            <w:gridSpan w:val="4"/>
            <w:tcBorders>
              <w:bottom w:val="single" w:sz="4" w:space="0" w:color="auto"/>
            </w:tcBorders>
            <w:shd w:val="clear" w:color="auto" w:fill="auto"/>
          </w:tcPr>
          <w:p w14:paraId="3FAEBB78"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D5ABD51"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0D1D9449"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3AFBAF71" w14:textId="77777777" w:rsidTr="00E079CC">
        <w:trPr>
          <w:gridAfter w:val="4"/>
          <w:wAfter w:w="213" w:type="dxa"/>
          <w:jc w:val="center"/>
        </w:trPr>
        <w:tc>
          <w:tcPr>
            <w:tcW w:w="1063" w:type="dxa"/>
            <w:gridSpan w:val="2"/>
            <w:tcBorders>
              <w:bottom w:val="single" w:sz="4" w:space="0" w:color="auto"/>
            </w:tcBorders>
            <w:shd w:val="clear" w:color="auto" w:fill="auto"/>
          </w:tcPr>
          <w:p w14:paraId="04950682" w14:textId="77777777" w:rsidR="00E079CC" w:rsidRPr="003F7263" w:rsidRDefault="00E079CC" w:rsidP="00E079CC">
            <w:pPr>
              <w:pStyle w:val="TAL"/>
              <w:keepNext w:val="0"/>
              <w:keepLines w:val="0"/>
              <w:rPr>
                <w:sz w:val="16"/>
                <w:szCs w:val="16"/>
              </w:rPr>
            </w:pPr>
            <w:r w:rsidRPr="003F7263">
              <w:rPr>
                <w:rFonts w:eastAsia="宋体"/>
                <w:sz w:val="16"/>
                <w:szCs w:val="16"/>
              </w:rPr>
              <w:t>8.1.6.1.2.6</w:t>
            </w:r>
          </w:p>
        </w:tc>
        <w:tc>
          <w:tcPr>
            <w:tcW w:w="3473" w:type="dxa"/>
            <w:gridSpan w:val="3"/>
            <w:tcBorders>
              <w:bottom w:val="single" w:sz="4" w:space="0" w:color="auto"/>
            </w:tcBorders>
            <w:shd w:val="clear" w:color="auto" w:fill="auto"/>
          </w:tcPr>
          <w:p w14:paraId="64276A43" w14:textId="77777777" w:rsidR="00E079CC" w:rsidRPr="003F7263" w:rsidRDefault="00E079CC" w:rsidP="00E079CC">
            <w:pPr>
              <w:pStyle w:val="TAL"/>
              <w:rPr>
                <w:sz w:val="16"/>
                <w:szCs w:val="16"/>
              </w:rPr>
            </w:pPr>
            <w:r w:rsidRPr="003F7263">
              <w:rPr>
                <w:rFonts w:eastAsia="宋体"/>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57247FA7"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E42186A"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38AF5FD1"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3BF51AC7" w14:textId="77777777" w:rsidTr="00E079CC">
        <w:trPr>
          <w:gridAfter w:val="4"/>
          <w:wAfter w:w="213" w:type="dxa"/>
          <w:jc w:val="center"/>
        </w:trPr>
        <w:tc>
          <w:tcPr>
            <w:tcW w:w="1063" w:type="dxa"/>
            <w:gridSpan w:val="2"/>
            <w:tcBorders>
              <w:bottom w:val="single" w:sz="4" w:space="0" w:color="auto"/>
            </w:tcBorders>
            <w:shd w:val="clear" w:color="auto" w:fill="auto"/>
          </w:tcPr>
          <w:p w14:paraId="648645B6" w14:textId="77777777" w:rsidR="00E079CC" w:rsidRPr="003F7263" w:rsidRDefault="00E079CC" w:rsidP="00E079CC">
            <w:pPr>
              <w:pStyle w:val="TAL"/>
              <w:keepNext w:val="0"/>
              <w:keepLines w:val="0"/>
              <w:rPr>
                <w:sz w:val="16"/>
                <w:szCs w:val="16"/>
              </w:rPr>
            </w:pPr>
            <w:r w:rsidRPr="003F7263">
              <w:rPr>
                <w:rFonts w:eastAsia="宋体"/>
                <w:sz w:val="16"/>
                <w:szCs w:val="16"/>
              </w:rPr>
              <w:t>8.1.6.1.2.7</w:t>
            </w:r>
          </w:p>
        </w:tc>
        <w:tc>
          <w:tcPr>
            <w:tcW w:w="3473" w:type="dxa"/>
            <w:gridSpan w:val="3"/>
            <w:tcBorders>
              <w:bottom w:val="single" w:sz="4" w:space="0" w:color="auto"/>
            </w:tcBorders>
            <w:shd w:val="clear" w:color="auto" w:fill="auto"/>
          </w:tcPr>
          <w:p w14:paraId="0E2D31C9" w14:textId="77777777" w:rsidR="00E079CC" w:rsidRPr="003F7263" w:rsidRDefault="00E079CC" w:rsidP="00E079CC">
            <w:pPr>
              <w:pStyle w:val="TAL"/>
              <w:rPr>
                <w:sz w:val="16"/>
                <w:szCs w:val="16"/>
              </w:rPr>
            </w:pPr>
            <w:r w:rsidRPr="003F7263">
              <w:rPr>
                <w:rFonts w:eastAsia="宋体"/>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76DB9740"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61466B08"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65850A9D"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7651C164" w14:textId="77777777" w:rsidTr="00E079CC">
        <w:trPr>
          <w:gridAfter w:val="4"/>
          <w:wAfter w:w="213" w:type="dxa"/>
          <w:jc w:val="center"/>
        </w:trPr>
        <w:tc>
          <w:tcPr>
            <w:tcW w:w="1063" w:type="dxa"/>
            <w:gridSpan w:val="2"/>
            <w:tcBorders>
              <w:bottom w:val="single" w:sz="4" w:space="0" w:color="auto"/>
            </w:tcBorders>
            <w:shd w:val="clear" w:color="auto" w:fill="auto"/>
          </w:tcPr>
          <w:p w14:paraId="451113CB" w14:textId="77777777" w:rsidR="00E079CC" w:rsidRPr="003F7263" w:rsidRDefault="00E079CC" w:rsidP="00E079CC">
            <w:pPr>
              <w:pStyle w:val="TAL"/>
              <w:keepNext w:val="0"/>
              <w:keepLines w:val="0"/>
              <w:rPr>
                <w:sz w:val="16"/>
                <w:szCs w:val="16"/>
              </w:rPr>
            </w:pPr>
            <w:r w:rsidRPr="003F7263">
              <w:rPr>
                <w:rFonts w:eastAsia="宋体"/>
                <w:sz w:val="16"/>
                <w:szCs w:val="16"/>
              </w:rPr>
              <w:t>8.1.6.1.2.8</w:t>
            </w:r>
          </w:p>
        </w:tc>
        <w:tc>
          <w:tcPr>
            <w:tcW w:w="3473" w:type="dxa"/>
            <w:gridSpan w:val="3"/>
            <w:tcBorders>
              <w:bottom w:val="single" w:sz="4" w:space="0" w:color="auto"/>
            </w:tcBorders>
            <w:shd w:val="clear" w:color="auto" w:fill="auto"/>
          </w:tcPr>
          <w:p w14:paraId="3B3121DF" w14:textId="77777777" w:rsidR="00E079CC" w:rsidRPr="003F7263" w:rsidRDefault="00E079CC" w:rsidP="00E079CC">
            <w:pPr>
              <w:pStyle w:val="TAL"/>
              <w:rPr>
                <w:sz w:val="16"/>
                <w:szCs w:val="16"/>
              </w:rPr>
            </w:pPr>
            <w:r w:rsidRPr="003F7263">
              <w:rPr>
                <w:rFonts w:eastAsia="宋体"/>
                <w:sz w:val="16"/>
                <w:szCs w:val="16"/>
              </w:rPr>
              <w:t>Logged MDT / Logging and reporting / Reporting at RRC reconfiguration</w:t>
            </w:r>
          </w:p>
        </w:tc>
        <w:tc>
          <w:tcPr>
            <w:tcW w:w="807" w:type="dxa"/>
            <w:gridSpan w:val="4"/>
            <w:tcBorders>
              <w:bottom w:val="single" w:sz="4" w:space="0" w:color="auto"/>
            </w:tcBorders>
            <w:shd w:val="clear" w:color="auto" w:fill="auto"/>
          </w:tcPr>
          <w:p w14:paraId="66ED3AA8"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35F02649"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58F97D88"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252315DA" w14:textId="77777777" w:rsidTr="00E079CC">
        <w:trPr>
          <w:gridAfter w:val="4"/>
          <w:wAfter w:w="213" w:type="dxa"/>
          <w:jc w:val="center"/>
        </w:trPr>
        <w:tc>
          <w:tcPr>
            <w:tcW w:w="1063" w:type="dxa"/>
            <w:gridSpan w:val="2"/>
            <w:tcBorders>
              <w:bottom w:val="single" w:sz="4" w:space="0" w:color="auto"/>
            </w:tcBorders>
            <w:shd w:val="clear" w:color="auto" w:fill="auto"/>
          </w:tcPr>
          <w:p w14:paraId="39750440" w14:textId="77777777" w:rsidR="00E079CC" w:rsidRPr="003F7263" w:rsidRDefault="00E079CC" w:rsidP="00E079CC">
            <w:pPr>
              <w:pStyle w:val="TAL"/>
              <w:keepNext w:val="0"/>
              <w:keepLines w:val="0"/>
              <w:rPr>
                <w:sz w:val="16"/>
                <w:szCs w:val="16"/>
              </w:rPr>
            </w:pPr>
            <w:r w:rsidRPr="003F7263">
              <w:rPr>
                <w:rFonts w:eastAsia="宋体"/>
                <w:sz w:val="16"/>
                <w:szCs w:val="16"/>
              </w:rPr>
              <w:t>8.1.6.1.2.9</w:t>
            </w:r>
          </w:p>
        </w:tc>
        <w:tc>
          <w:tcPr>
            <w:tcW w:w="3473" w:type="dxa"/>
            <w:gridSpan w:val="3"/>
            <w:tcBorders>
              <w:bottom w:val="single" w:sz="4" w:space="0" w:color="auto"/>
            </w:tcBorders>
            <w:shd w:val="clear" w:color="auto" w:fill="auto"/>
          </w:tcPr>
          <w:p w14:paraId="5930ECE1" w14:textId="77777777" w:rsidR="00E079CC" w:rsidRPr="003F7263" w:rsidRDefault="00E079CC" w:rsidP="00E079CC">
            <w:pPr>
              <w:pStyle w:val="TAL"/>
              <w:rPr>
                <w:sz w:val="16"/>
                <w:szCs w:val="16"/>
              </w:rPr>
            </w:pPr>
            <w:r w:rsidRPr="003F7263">
              <w:rPr>
                <w:rFonts w:eastAsia="宋体"/>
                <w:sz w:val="16"/>
                <w:szCs w:val="16"/>
              </w:rPr>
              <w:t>Logged MDT / Location information</w:t>
            </w:r>
          </w:p>
        </w:tc>
        <w:tc>
          <w:tcPr>
            <w:tcW w:w="807" w:type="dxa"/>
            <w:gridSpan w:val="4"/>
            <w:tcBorders>
              <w:bottom w:val="single" w:sz="4" w:space="0" w:color="auto"/>
            </w:tcBorders>
            <w:shd w:val="clear" w:color="auto" w:fill="auto"/>
          </w:tcPr>
          <w:p w14:paraId="44FC6794"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21E6B90"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C124</w:t>
            </w:r>
          </w:p>
        </w:tc>
        <w:tc>
          <w:tcPr>
            <w:tcW w:w="3560" w:type="dxa"/>
            <w:gridSpan w:val="4"/>
            <w:tcBorders>
              <w:bottom w:val="single" w:sz="4" w:space="0" w:color="auto"/>
            </w:tcBorders>
            <w:shd w:val="clear" w:color="auto" w:fill="auto"/>
          </w:tcPr>
          <w:p w14:paraId="04114224"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 and equipped with a GNSS receiver to provide detailed location information.</w:t>
            </w:r>
          </w:p>
        </w:tc>
      </w:tr>
      <w:tr w:rsidR="00E079CC" w:rsidRPr="003F7263" w14:paraId="3EAD1EC8" w14:textId="77777777" w:rsidTr="00E079CC">
        <w:trPr>
          <w:gridAfter w:val="4"/>
          <w:wAfter w:w="213" w:type="dxa"/>
          <w:jc w:val="center"/>
        </w:trPr>
        <w:tc>
          <w:tcPr>
            <w:tcW w:w="1063" w:type="dxa"/>
            <w:gridSpan w:val="2"/>
            <w:tcBorders>
              <w:bottom w:val="single" w:sz="4" w:space="0" w:color="auto"/>
            </w:tcBorders>
            <w:shd w:val="clear" w:color="auto" w:fill="auto"/>
          </w:tcPr>
          <w:p w14:paraId="4E0A1D91" w14:textId="77777777" w:rsidR="00E079CC" w:rsidRPr="003F7263" w:rsidRDefault="00E079CC" w:rsidP="00E079CC">
            <w:pPr>
              <w:pStyle w:val="TAL"/>
              <w:keepNext w:val="0"/>
              <w:keepLines w:val="0"/>
              <w:rPr>
                <w:sz w:val="16"/>
                <w:szCs w:val="16"/>
              </w:rPr>
            </w:pPr>
            <w:r w:rsidRPr="003F7263">
              <w:rPr>
                <w:rFonts w:eastAsia="宋体"/>
                <w:sz w:val="16"/>
                <w:szCs w:val="16"/>
              </w:rPr>
              <w:t>8.1.6.1.2.10</w:t>
            </w:r>
          </w:p>
        </w:tc>
        <w:tc>
          <w:tcPr>
            <w:tcW w:w="3473" w:type="dxa"/>
            <w:gridSpan w:val="3"/>
            <w:tcBorders>
              <w:bottom w:val="single" w:sz="4" w:space="0" w:color="auto"/>
            </w:tcBorders>
            <w:shd w:val="clear" w:color="auto" w:fill="auto"/>
          </w:tcPr>
          <w:p w14:paraId="751D278D" w14:textId="77777777" w:rsidR="00E079CC" w:rsidRPr="003F7263" w:rsidRDefault="00E079CC" w:rsidP="00E079CC">
            <w:pPr>
              <w:pStyle w:val="TAL"/>
              <w:rPr>
                <w:sz w:val="16"/>
                <w:szCs w:val="16"/>
              </w:rPr>
            </w:pPr>
            <w:r w:rsidRPr="003F7263">
              <w:rPr>
                <w:rFonts w:eastAsia="宋体"/>
                <w:sz w:val="16"/>
                <w:szCs w:val="16"/>
              </w:rPr>
              <w:t>Logged MDT / Maintaining logged measurement configuration / UE mobility</w:t>
            </w:r>
          </w:p>
        </w:tc>
        <w:tc>
          <w:tcPr>
            <w:tcW w:w="807" w:type="dxa"/>
            <w:gridSpan w:val="4"/>
            <w:tcBorders>
              <w:bottom w:val="single" w:sz="4" w:space="0" w:color="auto"/>
            </w:tcBorders>
            <w:shd w:val="clear" w:color="auto" w:fill="auto"/>
          </w:tcPr>
          <w:p w14:paraId="7A83514B"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AD29ADE"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1C8BEA6D"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3AE8F5CC" w14:textId="77777777" w:rsidTr="00E079CC">
        <w:trPr>
          <w:gridAfter w:val="4"/>
          <w:wAfter w:w="213" w:type="dxa"/>
          <w:jc w:val="center"/>
        </w:trPr>
        <w:tc>
          <w:tcPr>
            <w:tcW w:w="1063" w:type="dxa"/>
            <w:gridSpan w:val="2"/>
            <w:tcBorders>
              <w:bottom w:val="single" w:sz="4" w:space="0" w:color="auto"/>
            </w:tcBorders>
            <w:shd w:val="clear" w:color="auto" w:fill="auto"/>
          </w:tcPr>
          <w:p w14:paraId="1282A791" w14:textId="77777777" w:rsidR="00E079CC" w:rsidRPr="003F7263" w:rsidRDefault="00E079CC" w:rsidP="00E079CC">
            <w:pPr>
              <w:pStyle w:val="TAL"/>
              <w:keepNext w:val="0"/>
              <w:keepLines w:val="0"/>
              <w:rPr>
                <w:sz w:val="16"/>
                <w:szCs w:val="16"/>
              </w:rPr>
            </w:pPr>
            <w:r w:rsidRPr="003F7263">
              <w:rPr>
                <w:rFonts w:eastAsia="宋体"/>
                <w:sz w:val="16"/>
                <w:szCs w:val="16"/>
              </w:rPr>
              <w:t>8.1.6.1.2.11</w:t>
            </w:r>
          </w:p>
        </w:tc>
        <w:tc>
          <w:tcPr>
            <w:tcW w:w="3473" w:type="dxa"/>
            <w:gridSpan w:val="3"/>
            <w:tcBorders>
              <w:bottom w:val="single" w:sz="4" w:space="0" w:color="auto"/>
            </w:tcBorders>
            <w:shd w:val="clear" w:color="auto" w:fill="auto"/>
          </w:tcPr>
          <w:p w14:paraId="39630F09" w14:textId="77777777" w:rsidR="00E079CC" w:rsidRPr="003F7263" w:rsidRDefault="00E079CC" w:rsidP="00E079CC">
            <w:pPr>
              <w:pStyle w:val="TAL"/>
              <w:rPr>
                <w:sz w:val="16"/>
                <w:szCs w:val="16"/>
              </w:rPr>
            </w:pPr>
            <w:r w:rsidRPr="003F7263">
              <w:rPr>
                <w:rFonts w:eastAsia="宋体"/>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2844B04D"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6E2C4041"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32A9E5FD"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72DE44F0" w14:textId="77777777" w:rsidTr="00E079CC">
        <w:trPr>
          <w:gridAfter w:val="4"/>
          <w:wAfter w:w="213" w:type="dxa"/>
          <w:jc w:val="center"/>
        </w:trPr>
        <w:tc>
          <w:tcPr>
            <w:tcW w:w="1063" w:type="dxa"/>
            <w:gridSpan w:val="2"/>
            <w:tcBorders>
              <w:bottom w:val="single" w:sz="4" w:space="0" w:color="auto"/>
            </w:tcBorders>
            <w:shd w:val="clear" w:color="auto" w:fill="auto"/>
          </w:tcPr>
          <w:p w14:paraId="162A799D" w14:textId="77777777" w:rsidR="00E079CC" w:rsidRPr="003F7263" w:rsidRDefault="00E079CC" w:rsidP="00E079CC">
            <w:pPr>
              <w:pStyle w:val="TAL"/>
              <w:keepNext w:val="0"/>
              <w:keepLines w:val="0"/>
              <w:rPr>
                <w:sz w:val="16"/>
                <w:szCs w:val="16"/>
              </w:rPr>
            </w:pPr>
            <w:r w:rsidRPr="003F7263">
              <w:rPr>
                <w:rFonts w:eastAsia="宋体"/>
                <w:sz w:val="16"/>
                <w:szCs w:val="16"/>
              </w:rPr>
              <w:t>8.1.6.1.2.12</w:t>
            </w:r>
          </w:p>
        </w:tc>
        <w:tc>
          <w:tcPr>
            <w:tcW w:w="3473" w:type="dxa"/>
            <w:gridSpan w:val="3"/>
            <w:tcBorders>
              <w:bottom w:val="single" w:sz="4" w:space="0" w:color="auto"/>
            </w:tcBorders>
            <w:shd w:val="clear" w:color="auto" w:fill="auto"/>
          </w:tcPr>
          <w:p w14:paraId="76884217" w14:textId="77777777" w:rsidR="00E079CC" w:rsidRPr="003F7263" w:rsidRDefault="00E079CC" w:rsidP="00E079CC">
            <w:pPr>
              <w:pStyle w:val="TAL"/>
              <w:rPr>
                <w:sz w:val="16"/>
                <w:szCs w:val="16"/>
              </w:rPr>
            </w:pPr>
            <w:r w:rsidRPr="003F7263">
              <w:rPr>
                <w:rFonts w:eastAsia="宋体"/>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645C6630"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47C926C3"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0AE0F331"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44D825B0" w14:textId="77777777" w:rsidTr="00E079CC">
        <w:trPr>
          <w:gridAfter w:val="4"/>
          <w:wAfter w:w="213" w:type="dxa"/>
          <w:jc w:val="center"/>
        </w:trPr>
        <w:tc>
          <w:tcPr>
            <w:tcW w:w="1063" w:type="dxa"/>
            <w:gridSpan w:val="2"/>
            <w:tcBorders>
              <w:bottom w:val="single" w:sz="4" w:space="0" w:color="auto"/>
            </w:tcBorders>
            <w:shd w:val="clear" w:color="auto" w:fill="auto"/>
          </w:tcPr>
          <w:p w14:paraId="5407967C" w14:textId="77777777" w:rsidR="00E079CC" w:rsidRPr="003F7263" w:rsidRDefault="00E079CC" w:rsidP="00E079CC">
            <w:pPr>
              <w:pStyle w:val="TAL"/>
              <w:keepNext w:val="0"/>
              <w:keepLines w:val="0"/>
              <w:rPr>
                <w:sz w:val="16"/>
                <w:szCs w:val="16"/>
              </w:rPr>
            </w:pPr>
            <w:r w:rsidRPr="003F7263">
              <w:rPr>
                <w:rFonts w:eastAsia="宋体"/>
                <w:sz w:val="16"/>
                <w:szCs w:val="16"/>
              </w:rPr>
              <w:t>8.1.6.1.2.13</w:t>
            </w:r>
          </w:p>
        </w:tc>
        <w:tc>
          <w:tcPr>
            <w:tcW w:w="3473" w:type="dxa"/>
            <w:gridSpan w:val="3"/>
            <w:tcBorders>
              <w:bottom w:val="single" w:sz="4" w:space="0" w:color="auto"/>
            </w:tcBorders>
            <w:shd w:val="clear" w:color="auto" w:fill="auto"/>
          </w:tcPr>
          <w:p w14:paraId="4224F115" w14:textId="77777777" w:rsidR="00E079CC" w:rsidRPr="003F7263" w:rsidRDefault="00E079CC" w:rsidP="00E079CC">
            <w:pPr>
              <w:pStyle w:val="TAL"/>
              <w:rPr>
                <w:sz w:val="16"/>
                <w:szCs w:val="16"/>
              </w:rPr>
            </w:pPr>
            <w:r w:rsidRPr="003F7263">
              <w:rPr>
                <w:rFonts w:eastAsia="宋体"/>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1E418AE6"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537A4BFB"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15C1BF64"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09A7654A" w14:textId="77777777" w:rsidTr="00E079CC">
        <w:trPr>
          <w:gridAfter w:val="4"/>
          <w:wAfter w:w="213" w:type="dxa"/>
          <w:jc w:val="center"/>
        </w:trPr>
        <w:tc>
          <w:tcPr>
            <w:tcW w:w="1063" w:type="dxa"/>
            <w:gridSpan w:val="2"/>
            <w:tcBorders>
              <w:bottom w:val="single" w:sz="4" w:space="0" w:color="auto"/>
            </w:tcBorders>
            <w:shd w:val="clear" w:color="auto" w:fill="auto"/>
          </w:tcPr>
          <w:p w14:paraId="332A99EB" w14:textId="77777777" w:rsidR="00E079CC" w:rsidRPr="009472CA" w:rsidRDefault="00E079CC" w:rsidP="00E079CC">
            <w:pPr>
              <w:pStyle w:val="TAL"/>
              <w:keepNext w:val="0"/>
              <w:keepLines w:val="0"/>
              <w:rPr>
                <w:rFonts w:eastAsia="宋体"/>
                <w:sz w:val="16"/>
                <w:szCs w:val="16"/>
              </w:rPr>
            </w:pPr>
            <w:r w:rsidRPr="009472CA">
              <w:rPr>
                <w:sz w:val="16"/>
                <w:szCs w:val="16"/>
              </w:rPr>
              <w:t>8.1.6.1.2.14</w:t>
            </w:r>
          </w:p>
        </w:tc>
        <w:tc>
          <w:tcPr>
            <w:tcW w:w="3473" w:type="dxa"/>
            <w:gridSpan w:val="3"/>
            <w:tcBorders>
              <w:bottom w:val="single" w:sz="4" w:space="0" w:color="auto"/>
            </w:tcBorders>
            <w:shd w:val="clear" w:color="auto" w:fill="auto"/>
          </w:tcPr>
          <w:p w14:paraId="045FA311" w14:textId="77777777" w:rsidR="00E079CC" w:rsidRPr="009472CA" w:rsidRDefault="00E079CC" w:rsidP="00E079CC">
            <w:pPr>
              <w:pStyle w:val="TAL"/>
              <w:rPr>
                <w:rFonts w:eastAsia="宋体"/>
                <w:sz w:val="16"/>
                <w:szCs w:val="16"/>
              </w:rPr>
            </w:pPr>
            <w:r w:rsidRPr="009472CA">
              <w:rPr>
                <w:sz w:val="16"/>
                <w:szCs w:val="16"/>
              </w:rPr>
              <w:t>Logged MDT / RRC_IDLE / Logging and reporting / IDC mechanism</w:t>
            </w:r>
          </w:p>
        </w:tc>
        <w:tc>
          <w:tcPr>
            <w:tcW w:w="807" w:type="dxa"/>
            <w:gridSpan w:val="4"/>
            <w:tcBorders>
              <w:bottom w:val="single" w:sz="4" w:space="0" w:color="auto"/>
            </w:tcBorders>
            <w:shd w:val="clear" w:color="auto" w:fill="auto"/>
          </w:tcPr>
          <w:p w14:paraId="63FF7CB8" w14:textId="77777777" w:rsidR="00E079CC" w:rsidRPr="009472CA" w:rsidRDefault="00E079CC" w:rsidP="00E079CC">
            <w:pPr>
              <w:pStyle w:val="TAC"/>
              <w:keepNext w:val="0"/>
              <w:keepLines w:val="0"/>
              <w:rPr>
                <w:rFonts w:eastAsia="宋体"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5B608BDD" w14:textId="77777777" w:rsidR="00E079CC" w:rsidRPr="009472CA" w:rsidRDefault="00E079CC" w:rsidP="00E079CC">
            <w:pPr>
              <w:pStyle w:val="TAC"/>
              <w:keepNext w:val="0"/>
              <w:keepLines w:val="0"/>
              <w:rPr>
                <w:rFonts w:eastAsia="宋体"/>
                <w:sz w:val="16"/>
                <w:szCs w:val="16"/>
                <w:lang w:eastAsia="zh-CN"/>
              </w:rPr>
            </w:pPr>
            <w:r>
              <w:rPr>
                <w:sz w:val="16"/>
                <w:szCs w:val="16"/>
              </w:rPr>
              <w:t>C266</w:t>
            </w:r>
          </w:p>
        </w:tc>
        <w:tc>
          <w:tcPr>
            <w:tcW w:w="3560" w:type="dxa"/>
            <w:gridSpan w:val="4"/>
            <w:tcBorders>
              <w:bottom w:val="single" w:sz="4" w:space="0" w:color="auto"/>
            </w:tcBorders>
            <w:shd w:val="clear" w:color="auto" w:fill="auto"/>
          </w:tcPr>
          <w:p w14:paraId="21E28224" w14:textId="77777777" w:rsidR="00E079CC" w:rsidRPr="009472CA" w:rsidRDefault="00E079CC" w:rsidP="00E079CC">
            <w:pPr>
              <w:pStyle w:val="TAL"/>
              <w:keepNext w:val="0"/>
              <w:keepLines w:val="0"/>
              <w:rPr>
                <w:rFonts w:eastAsia="宋体"/>
                <w:sz w:val="16"/>
                <w:szCs w:val="16"/>
              </w:rPr>
            </w:pPr>
            <w:r w:rsidRPr="009472CA">
              <w:rPr>
                <w:sz w:val="16"/>
                <w:szCs w:val="16"/>
              </w:rPr>
              <w:t>UEs supporting 5G core and logged measurements in RRC_IDLE and RRC_INACTIVE and IDC mechanism</w:t>
            </w:r>
          </w:p>
        </w:tc>
      </w:tr>
      <w:tr w:rsidR="00E079CC" w:rsidRPr="003F7263" w14:paraId="534CAB1D" w14:textId="77777777" w:rsidTr="00E079CC">
        <w:trPr>
          <w:gridAfter w:val="4"/>
          <w:wAfter w:w="213" w:type="dxa"/>
          <w:jc w:val="center"/>
        </w:trPr>
        <w:tc>
          <w:tcPr>
            <w:tcW w:w="1063" w:type="dxa"/>
            <w:gridSpan w:val="2"/>
            <w:tcBorders>
              <w:bottom w:val="single" w:sz="4" w:space="0" w:color="auto"/>
            </w:tcBorders>
            <w:shd w:val="clear" w:color="auto" w:fill="auto"/>
          </w:tcPr>
          <w:p w14:paraId="75E582EC" w14:textId="77777777" w:rsidR="00E079CC" w:rsidRPr="009472CA" w:rsidRDefault="00E079CC" w:rsidP="00E079CC">
            <w:pPr>
              <w:pStyle w:val="TAL"/>
              <w:keepNext w:val="0"/>
              <w:keepLines w:val="0"/>
              <w:rPr>
                <w:rFonts w:eastAsia="宋体"/>
                <w:sz w:val="16"/>
                <w:szCs w:val="16"/>
              </w:rPr>
            </w:pPr>
            <w:r w:rsidRPr="009472CA">
              <w:rPr>
                <w:sz w:val="16"/>
                <w:szCs w:val="16"/>
              </w:rPr>
              <w:t>8.1.6.1.2.15</w:t>
            </w:r>
          </w:p>
        </w:tc>
        <w:tc>
          <w:tcPr>
            <w:tcW w:w="3473" w:type="dxa"/>
            <w:gridSpan w:val="3"/>
            <w:tcBorders>
              <w:bottom w:val="single" w:sz="4" w:space="0" w:color="auto"/>
            </w:tcBorders>
            <w:shd w:val="clear" w:color="auto" w:fill="auto"/>
          </w:tcPr>
          <w:p w14:paraId="00DC9D09" w14:textId="77777777" w:rsidR="00E079CC" w:rsidRPr="009472CA" w:rsidRDefault="00E079CC" w:rsidP="00E079CC">
            <w:pPr>
              <w:pStyle w:val="TAL"/>
              <w:rPr>
                <w:rFonts w:eastAsia="宋体"/>
                <w:sz w:val="16"/>
                <w:szCs w:val="16"/>
              </w:rPr>
            </w:pPr>
            <w:r w:rsidRPr="009472CA">
              <w:rPr>
                <w:sz w:val="16"/>
                <w:szCs w:val="16"/>
              </w:rPr>
              <w:t>Logged MDT / RRC_IDLE / early measurements</w:t>
            </w:r>
          </w:p>
        </w:tc>
        <w:tc>
          <w:tcPr>
            <w:tcW w:w="807" w:type="dxa"/>
            <w:gridSpan w:val="4"/>
            <w:tcBorders>
              <w:bottom w:val="single" w:sz="4" w:space="0" w:color="auto"/>
            </w:tcBorders>
            <w:shd w:val="clear" w:color="auto" w:fill="auto"/>
          </w:tcPr>
          <w:p w14:paraId="2A811B24" w14:textId="77777777" w:rsidR="00E079CC" w:rsidRPr="009472CA" w:rsidRDefault="00E079CC" w:rsidP="00E079CC">
            <w:pPr>
              <w:pStyle w:val="TAC"/>
              <w:keepNext w:val="0"/>
              <w:keepLines w:val="0"/>
              <w:rPr>
                <w:rFonts w:eastAsia="宋体"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35FB08C0" w14:textId="77777777" w:rsidR="00E079CC" w:rsidRPr="009472CA" w:rsidRDefault="00E079CC" w:rsidP="00E079CC">
            <w:pPr>
              <w:pStyle w:val="TAC"/>
              <w:keepNext w:val="0"/>
              <w:keepLines w:val="0"/>
              <w:rPr>
                <w:rFonts w:eastAsia="宋体"/>
                <w:sz w:val="16"/>
                <w:szCs w:val="16"/>
                <w:lang w:eastAsia="zh-CN"/>
              </w:rPr>
            </w:pPr>
            <w:r>
              <w:rPr>
                <w:sz w:val="16"/>
                <w:szCs w:val="16"/>
              </w:rPr>
              <w:t>C267</w:t>
            </w:r>
          </w:p>
        </w:tc>
        <w:tc>
          <w:tcPr>
            <w:tcW w:w="3560" w:type="dxa"/>
            <w:gridSpan w:val="4"/>
            <w:tcBorders>
              <w:bottom w:val="single" w:sz="4" w:space="0" w:color="auto"/>
            </w:tcBorders>
            <w:shd w:val="clear" w:color="auto" w:fill="auto"/>
          </w:tcPr>
          <w:p w14:paraId="7A8B7677" w14:textId="77777777" w:rsidR="00E079CC" w:rsidRPr="009472CA" w:rsidRDefault="00E079CC" w:rsidP="00E079CC">
            <w:pPr>
              <w:pStyle w:val="TAL"/>
              <w:keepNext w:val="0"/>
              <w:keepLines w:val="0"/>
              <w:rPr>
                <w:rFonts w:eastAsia="宋体"/>
                <w:sz w:val="16"/>
                <w:szCs w:val="16"/>
              </w:rPr>
            </w:pPr>
            <w:r w:rsidRPr="009472CA">
              <w:rPr>
                <w:sz w:val="16"/>
                <w:szCs w:val="16"/>
              </w:rPr>
              <w:t>UEs supporting 5G core and logged measurements in RRC_IDLE and RRC_INACTIVE and early measurements</w:t>
            </w:r>
          </w:p>
        </w:tc>
      </w:tr>
      <w:tr w:rsidR="00E079CC" w:rsidRPr="003F7263" w14:paraId="6EC66CF0" w14:textId="77777777" w:rsidTr="00E079CC">
        <w:trPr>
          <w:gridAfter w:val="4"/>
          <w:wAfter w:w="213" w:type="dxa"/>
          <w:jc w:val="center"/>
        </w:trPr>
        <w:tc>
          <w:tcPr>
            <w:tcW w:w="1063" w:type="dxa"/>
            <w:gridSpan w:val="2"/>
            <w:tcBorders>
              <w:bottom w:val="single" w:sz="4" w:space="0" w:color="auto"/>
            </w:tcBorders>
            <w:shd w:val="clear" w:color="auto" w:fill="D9D9D9"/>
          </w:tcPr>
          <w:p w14:paraId="3F4D695A" w14:textId="77777777" w:rsidR="00E079CC" w:rsidRPr="003F7263" w:rsidRDefault="00E079CC" w:rsidP="00E079CC">
            <w:pPr>
              <w:pStyle w:val="TAL"/>
              <w:keepNext w:val="0"/>
              <w:keepLines w:val="0"/>
              <w:rPr>
                <w:sz w:val="16"/>
                <w:szCs w:val="16"/>
              </w:rPr>
            </w:pPr>
            <w:r w:rsidRPr="003F7263">
              <w:rPr>
                <w:rFonts w:cs="Arial"/>
                <w:b/>
                <w:bCs/>
                <w:sz w:val="16"/>
                <w:szCs w:val="16"/>
              </w:rPr>
              <w:t>8.1.6.1.3</w:t>
            </w:r>
          </w:p>
        </w:tc>
        <w:tc>
          <w:tcPr>
            <w:tcW w:w="3473" w:type="dxa"/>
            <w:gridSpan w:val="3"/>
            <w:tcBorders>
              <w:bottom w:val="single" w:sz="4" w:space="0" w:color="auto"/>
            </w:tcBorders>
            <w:shd w:val="clear" w:color="auto" w:fill="D9D9D9"/>
          </w:tcPr>
          <w:p w14:paraId="17CF782A" w14:textId="77777777" w:rsidR="00E079CC" w:rsidRPr="003F7263" w:rsidRDefault="00E079CC" w:rsidP="00E079CC">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0D41AE44"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BC7135D"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0F3E9428" w14:textId="77777777" w:rsidR="00E079CC" w:rsidRPr="003F7263" w:rsidRDefault="00E079CC" w:rsidP="00E079CC">
            <w:pPr>
              <w:pStyle w:val="TAL"/>
              <w:keepNext w:val="0"/>
              <w:keepLines w:val="0"/>
              <w:rPr>
                <w:sz w:val="16"/>
                <w:szCs w:val="16"/>
              </w:rPr>
            </w:pPr>
          </w:p>
        </w:tc>
      </w:tr>
      <w:tr w:rsidR="00E079CC" w:rsidRPr="003F7263" w14:paraId="7DF2331E" w14:textId="77777777" w:rsidTr="00E079CC">
        <w:trPr>
          <w:gridAfter w:val="4"/>
          <w:wAfter w:w="213" w:type="dxa"/>
          <w:jc w:val="center"/>
        </w:trPr>
        <w:tc>
          <w:tcPr>
            <w:tcW w:w="1063" w:type="dxa"/>
            <w:gridSpan w:val="2"/>
            <w:tcBorders>
              <w:bottom w:val="single" w:sz="4" w:space="0" w:color="auto"/>
            </w:tcBorders>
            <w:shd w:val="clear" w:color="auto" w:fill="auto"/>
          </w:tcPr>
          <w:p w14:paraId="4D4E2C0C" w14:textId="77777777" w:rsidR="00E079CC" w:rsidRPr="003F7263" w:rsidRDefault="00E079CC" w:rsidP="00E079CC">
            <w:pPr>
              <w:pStyle w:val="TAL"/>
              <w:keepNext w:val="0"/>
              <w:keepLines w:val="0"/>
              <w:rPr>
                <w:sz w:val="16"/>
                <w:szCs w:val="16"/>
              </w:rPr>
            </w:pPr>
            <w:r w:rsidRPr="003F7263">
              <w:rPr>
                <w:rFonts w:cs="Arial"/>
                <w:bCs/>
                <w:sz w:val="16"/>
                <w:szCs w:val="16"/>
              </w:rPr>
              <w:t>8.1.6.1.3.1</w:t>
            </w:r>
          </w:p>
        </w:tc>
        <w:tc>
          <w:tcPr>
            <w:tcW w:w="3473" w:type="dxa"/>
            <w:gridSpan w:val="3"/>
            <w:tcBorders>
              <w:bottom w:val="single" w:sz="4" w:space="0" w:color="auto"/>
            </w:tcBorders>
            <w:shd w:val="clear" w:color="auto" w:fill="auto"/>
          </w:tcPr>
          <w:p w14:paraId="4AFCA1C0" w14:textId="77777777" w:rsidR="00E079CC" w:rsidRPr="003F7263" w:rsidRDefault="00E079CC" w:rsidP="00E079CC">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58D610F9" w14:textId="77777777" w:rsidR="00E079CC" w:rsidRPr="003F7263" w:rsidRDefault="00E079CC" w:rsidP="00E079C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7561293" w14:textId="77777777" w:rsidR="00E079CC" w:rsidRPr="003F7263" w:rsidRDefault="00E079CC" w:rsidP="00E079CC">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2C135D62"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444F0497" w14:textId="77777777" w:rsidTr="00E079CC">
        <w:trPr>
          <w:gridAfter w:val="4"/>
          <w:wAfter w:w="213" w:type="dxa"/>
          <w:jc w:val="center"/>
        </w:trPr>
        <w:tc>
          <w:tcPr>
            <w:tcW w:w="1063" w:type="dxa"/>
            <w:gridSpan w:val="2"/>
            <w:tcBorders>
              <w:bottom w:val="single" w:sz="4" w:space="0" w:color="auto"/>
            </w:tcBorders>
            <w:shd w:val="clear" w:color="auto" w:fill="auto"/>
          </w:tcPr>
          <w:p w14:paraId="4FA000C8" w14:textId="77777777" w:rsidR="00E079CC" w:rsidRPr="003F7263" w:rsidRDefault="00E079CC" w:rsidP="00E079CC">
            <w:pPr>
              <w:pStyle w:val="TAL"/>
              <w:keepNext w:val="0"/>
              <w:keepLines w:val="0"/>
              <w:rPr>
                <w:sz w:val="16"/>
                <w:szCs w:val="16"/>
              </w:rPr>
            </w:pPr>
            <w:r w:rsidRPr="003F7263">
              <w:rPr>
                <w:rFonts w:cs="Arial"/>
                <w:bCs/>
                <w:sz w:val="16"/>
                <w:szCs w:val="16"/>
              </w:rPr>
              <w:t>8.1.6.1.3.2</w:t>
            </w:r>
          </w:p>
        </w:tc>
        <w:tc>
          <w:tcPr>
            <w:tcW w:w="3473" w:type="dxa"/>
            <w:gridSpan w:val="3"/>
            <w:tcBorders>
              <w:bottom w:val="single" w:sz="4" w:space="0" w:color="auto"/>
            </w:tcBorders>
            <w:shd w:val="clear" w:color="auto" w:fill="auto"/>
          </w:tcPr>
          <w:p w14:paraId="484ACE4D" w14:textId="77777777" w:rsidR="00E079CC" w:rsidRPr="003F7263" w:rsidRDefault="00E079CC" w:rsidP="00E079CC">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78D92B0C" w14:textId="77777777" w:rsidR="00E079CC" w:rsidRPr="003F7263" w:rsidRDefault="00E079CC" w:rsidP="00E079C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E556BB6" w14:textId="77777777" w:rsidR="00E079CC" w:rsidRPr="003F7263" w:rsidRDefault="00E079CC" w:rsidP="00E079CC">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E1204CC"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055E6282" w14:textId="77777777" w:rsidTr="00E079CC">
        <w:trPr>
          <w:gridAfter w:val="4"/>
          <w:wAfter w:w="213" w:type="dxa"/>
          <w:jc w:val="center"/>
        </w:trPr>
        <w:tc>
          <w:tcPr>
            <w:tcW w:w="1063" w:type="dxa"/>
            <w:gridSpan w:val="2"/>
            <w:tcBorders>
              <w:bottom w:val="single" w:sz="4" w:space="0" w:color="auto"/>
            </w:tcBorders>
            <w:shd w:val="clear" w:color="auto" w:fill="auto"/>
          </w:tcPr>
          <w:p w14:paraId="266FDFB6" w14:textId="77777777" w:rsidR="00E079CC" w:rsidRPr="003F7263" w:rsidRDefault="00E079CC" w:rsidP="00E079CC">
            <w:pPr>
              <w:pStyle w:val="TAL"/>
              <w:keepNext w:val="0"/>
              <w:keepLines w:val="0"/>
              <w:rPr>
                <w:sz w:val="16"/>
                <w:szCs w:val="16"/>
              </w:rPr>
            </w:pPr>
            <w:r w:rsidRPr="003F7263">
              <w:rPr>
                <w:rFonts w:cs="Arial"/>
                <w:bCs/>
                <w:sz w:val="16"/>
                <w:szCs w:val="16"/>
              </w:rPr>
              <w:lastRenderedPageBreak/>
              <w:t>8.1.6.1.3.3</w:t>
            </w:r>
          </w:p>
        </w:tc>
        <w:tc>
          <w:tcPr>
            <w:tcW w:w="3473" w:type="dxa"/>
            <w:gridSpan w:val="3"/>
            <w:tcBorders>
              <w:bottom w:val="single" w:sz="4" w:space="0" w:color="auto"/>
            </w:tcBorders>
            <w:shd w:val="clear" w:color="auto" w:fill="auto"/>
          </w:tcPr>
          <w:p w14:paraId="2CE60E34" w14:textId="77777777" w:rsidR="00E079CC" w:rsidRPr="003F7263" w:rsidRDefault="00E079CC" w:rsidP="00E079CC">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10BBA681" w14:textId="77777777" w:rsidR="00E079CC" w:rsidRPr="003F7263" w:rsidRDefault="00E079CC" w:rsidP="00E079C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9EF4C87" w14:textId="77777777" w:rsidR="00E079CC" w:rsidRPr="003F7263" w:rsidRDefault="00E079CC" w:rsidP="00E079CC">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C578A38"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341EE1A0" w14:textId="77777777" w:rsidTr="00E079CC">
        <w:trPr>
          <w:gridAfter w:val="4"/>
          <w:wAfter w:w="213" w:type="dxa"/>
          <w:jc w:val="center"/>
        </w:trPr>
        <w:tc>
          <w:tcPr>
            <w:tcW w:w="1063" w:type="dxa"/>
            <w:gridSpan w:val="2"/>
            <w:tcBorders>
              <w:bottom w:val="single" w:sz="4" w:space="0" w:color="auto"/>
            </w:tcBorders>
            <w:shd w:val="clear" w:color="auto" w:fill="auto"/>
          </w:tcPr>
          <w:p w14:paraId="10F5D8BD"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8.1.6.1.3.4</w:t>
            </w:r>
          </w:p>
        </w:tc>
        <w:tc>
          <w:tcPr>
            <w:tcW w:w="3473" w:type="dxa"/>
            <w:gridSpan w:val="3"/>
            <w:tcBorders>
              <w:bottom w:val="single" w:sz="4" w:space="0" w:color="auto"/>
            </w:tcBorders>
            <w:shd w:val="clear" w:color="auto" w:fill="auto"/>
          </w:tcPr>
          <w:p w14:paraId="42889763" w14:textId="77777777" w:rsidR="00E079CC" w:rsidRPr="003F7263" w:rsidRDefault="00E079CC" w:rsidP="00E079CC">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0D248ACF"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DEDD282"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7B19E9E"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3ABA6B43" w14:textId="77777777" w:rsidTr="00E079CC">
        <w:trPr>
          <w:gridAfter w:val="4"/>
          <w:wAfter w:w="213" w:type="dxa"/>
          <w:jc w:val="center"/>
        </w:trPr>
        <w:tc>
          <w:tcPr>
            <w:tcW w:w="1063" w:type="dxa"/>
            <w:gridSpan w:val="2"/>
            <w:tcBorders>
              <w:bottom w:val="single" w:sz="4" w:space="0" w:color="auto"/>
            </w:tcBorders>
            <w:shd w:val="clear" w:color="auto" w:fill="auto"/>
          </w:tcPr>
          <w:p w14:paraId="1FC282E1"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8.1.6.1.3.5</w:t>
            </w:r>
          </w:p>
        </w:tc>
        <w:tc>
          <w:tcPr>
            <w:tcW w:w="3473" w:type="dxa"/>
            <w:gridSpan w:val="3"/>
            <w:tcBorders>
              <w:bottom w:val="single" w:sz="4" w:space="0" w:color="auto"/>
            </w:tcBorders>
            <w:shd w:val="clear" w:color="auto" w:fill="auto"/>
          </w:tcPr>
          <w:p w14:paraId="0423BDB8" w14:textId="77777777" w:rsidR="00E079CC" w:rsidRPr="003F7263" w:rsidRDefault="00E079CC" w:rsidP="00E079CC">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6A31F65C"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9C5224F" w14:textId="77777777" w:rsidR="00E079CC" w:rsidRPr="003F7263" w:rsidRDefault="00E079CC" w:rsidP="00E079CC">
            <w:pPr>
              <w:pStyle w:val="TAC"/>
              <w:keepNext w:val="0"/>
              <w:keepLines w:val="0"/>
              <w:rPr>
                <w:rFonts w:cs="Arial"/>
                <w:sz w:val="16"/>
                <w:szCs w:val="16"/>
              </w:rPr>
            </w:pPr>
            <w:r w:rsidRPr="003F7263">
              <w:rPr>
                <w:rFonts w:cs="Arial"/>
                <w:sz w:val="16"/>
                <w:szCs w:val="16"/>
              </w:rPr>
              <w:t>C126</w:t>
            </w:r>
          </w:p>
        </w:tc>
        <w:tc>
          <w:tcPr>
            <w:tcW w:w="3560" w:type="dxa"/>
            <w:gridSpan w:val="4"/>
            <w:tcBorders>
              <w:bottom w:val="single" w:sz="4" w:space="0" w:color="auto"/>
            </w:tcBorders>
            <w:shd w:val="clear" w:color="auto" w:fill="auto"/>
          </w:tcPr>
          <w:p w14:paraId="3AC1DFFB" w14:textId="77777777" w:rsidR="00E079CC" w:rsidRPr="003F7263" w:rsidRDefault="00E079CC" w:rsidP="00E079CC">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079CC" w:rsidRPr="003F7263" w14:paraId="6159B425" w14:textId="77777777" w:rsidTr="00E079CC">
        <w:trPr>
          <w:gridAfter w:val="4"/>
          <w:wAfter w:w="213" w:type="dxa"/>
          <w:jc w:val="center"/>
        </w:trPr>
        <w:tc>
          <w:tcPr>
            <w:tcW w:w="1063" w:type="dxa"/>
            <w:gridSpan w:val="2"/>
            <w:tcBorders>
              <w:bottom w:val="single" w:sz="4" w:space="0" w:color="auto"/>
            </w:tcBorders>
            <w:shd w:val="clear" w:color="auto" w:fill="auto"/>
          </w:tcPr>
          <w:p w14:paraId="1CB1C355"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8.1.6.1.3.6</w:t>
            </w:r>
          </w:p>
        </w:tc>
        <w:tc>
          <w:tcPr>
            <w:tcW w:w="3473" w:type="dxa"/>
            <w:gridSpan w:val="3"/>
            <w:tcBorders>
              <w:bottom w:val="single" w:sz="4" w:space="0" w:color="auto"/>
            </w:tcBorders>
            <w:shd w:val="clear" w:color="auto" w:fill="auto"/>
          </w:tcPr>
          <w:p w14:paraId="6A9F4D1F" w14:textId="77777777" w:rsidR="00E079CC" w:rsidRPr="003F7263" w:rsidRDefault="00E079CC" w:rsidP="00E079CC">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7C5E95C5"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3A49BE7"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CFDD823"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2518954B" w14:textId="77777777" w:rsidTr="00E079CC">
        <w:trPr>
          <w:gridAfter w:val="4"/>
          <w:wAfter w:w="213" w:type="dxa"/>
          <w:jc w:val="center"/>
        </w:trPr>
        <w:tc>
          <w:tcPr>
            <w:tcW w:w="1063" w:type="dxa"/>
            <w:gridSpan w:val="2"/>
            <w:tcBorders>
              <w:bottom w:val="single" w:sz="4" w:space="0" w:color="auto"/>
            </w:tcBorders>
            <w:shd w:val="clear" w:color="auto" w:fill="auto"/>
          </w:tcPr>
          <w:p w14:paraId="4960CBF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8.1.6.1.3.7</w:t>
            </w:r>
          </w:p>
        </w:tc>
        <w:tc>
          <w:tcPr>
            <w:tcW w:w="3473" w:type="dxa"/>
            <w:gridSpan w:val="3"/>
            <w:tcBorders>
              <w:bottom w:val="single" w:sz="4" w:space="0" w:color="auto"/>
            </w:tcBorders>
            <w:shd w:val="clear" w:color="auto" w:fill="auto"/>
          </w:tcPr>
          <w:p w14:paraId="217E1C2D" w14:textId="77777777" w:rsidR="00E079CC" w:rsidRPr="003F7263" w:rsidRDefault="00E079CC" w:rsidP="00E079CC">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7E0BA277"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F64B14F"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4F2E3C3"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6F1F21E1" w14:textId="77777777" w:rsidTr="00E079CC">
        <w:trPr>
          <w:gridAfter w:val="4"/>
          <w:wAfter w:w="213" w:type="dxa"/>
          <w:jc w:val="center"/>
        </w:trPr>
        <w:tc>
          <w:tcPr>
            <w:tcW w:w="1063" w:type="dxa"/>
            <w:gridSpan w:val="2"/>
            <w:tcBorders>
              <w:bottom w:val="single" w:sz="4" w:space="0" w:color="auto"/>
            </w:tcBorders>
            <w:shd w:val="clear" w:color="auto" w:fill="D9D9D9"/>
          </w:tcPr>
          <w:p w14:paraId="3B2435FD" w14:textId="77777777" w:rsidR="00E079CC" w:rsidRPr="003F7263" w:rsidRDefault="00E079CC" w:rsidP="00E079CC">
            <w:pPr>
              <w:pStyle w:val="TAL"/>
              <w:keepNext w:val="0"/>
              <w:keepLines w:val="0"/>
              <w:rPr>
                <w:rFonts w:cs="Arial"/>
                <w:bCs/>
                <w:sz w:val="16"/>
                <w:szCs w:val="16"/>
              </w:rPr>
            </w:pPr>
            <w:r w:rsidRPr="003F7263">
              <w:rPr>
                <w:rFonts w:eastAsia="宋体"/>
                <w:b/>
                <w:sz w:val="16"/>
                <w:szCs w:val="16"/>
              </w:rPr>
              <w:t>8.1.6.1.4</w:t>
            </w:r>
          </w:p>
        </w:tc>
        <w:tc>
          <w:tcPr>
            <w:tcW w:w="3473" w:type="dxa"/>
            <w:gridSpan w:val="3"/>
            <w:tcBorders>
              <w:bottom w:val="single" w:sz="4" w:space="0" w:color="auto"/>
            </w:tcBorders>
            <w:shd w:val="clear" w:color="auto" w:fill="D9D9D9"/>
          </w:tcPr>
          <w:p w14:paraId="7737F948" w14:textId="77777777" w:rsidR="00E079CC" w:rsidRPr="003F7263" w:rsidRDefault="00E079CC" w:rsidP="00E079CC">
            <w:pPr>
              <w:pStyle w:val="TAL"/>
              <w:rPr>
                <w:rFonts w:cs="Arial"/>
                <w:bCs/>
                <w:sz w:val="16"/>
                <w:szCs w:val="16"/>
              </w:rPr>
            </w:pPr>
            <w:r w:rsidRPr="003F7263">
              <w:rPr>
                <w:rFonts w:eastAsia="宋体"/>
                <w:b/>
                <w:sz w:val="16"/>
                <w:szCs w:val="16"/>
              </w:rPr>
              <w:t>Connection Establishment Failure</w:t>
            </w:r>
          </w:p>
        </w:tc>
        <w:tc>
          <w:tcPr>
            <w:tcW w:w="807" w:type="dxa"/>
            <w:gridSpan w:val="4"/>
            <w:tcBorders>
              <w:bottom w:val="single" w:sz="4" w:space="0" w:color="auto"/>
            </w:tcBorders>
            <w:shd w:val="clear" w:color="auto" w:fill="D9D9D9"/>
          </w:tcPr>
          <w:p w14:paraId="39633F3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2F7CBE6E"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A24432" w14:textId="77777777" w:rsidR="00E079CC" w:rsidRPr="003F7263" w:rsidRDefault="00E079CC" w:rsidP="00E079CC">
            <w:pPr>
              <w:pStyle w:val="TAL"/>
              <w:keepNext w:val="0"/>
              <w:keepLines w:val="0"/>
              <w:rPr>
                <w:sz w:val="16"/>
                <w:szCs w:val="16"/>
              </w:rPr>
            </w:pPr>
          </w:p>
        </w:tc>
      </w:tr>
      <w:tr w:rsidR="00E079CC" w:rsidRPr="003F7263" w14:paraId="3910C00E" w14:textId="77777777" w:rsidTr="00E079CC">
        <w:trPr>
          <w:gridAfter w:val="4"/>
          <w:wAfter w:w="213" w:type="dxa"/>
          <w:jc w:val="center"/>
        </w:trPr>
        <w:tc>
          <w:tcPr>
            <w:tcW w:w="1063" w:type="dxa"/>
            <w:gridSpan w:val="2"/>
            <w:tcBorders>
              <w:bottom w:val="single" w:sz="4" w:space="0" w:color="auto"/>
            </w:tcBorders>
            <w:shd w:val="clear" w:color="auto" w:fill="auto"/>
          </w:tcPr>
          <w:p w14:paraId="1863AE46" w14:textId="77777777" w:rsidR="00E079CC" w:rsidRPr="003F7263" w:rsidRDefault="00E079CC" w:rsidP="00E079CC">
            <w:pPr>
              <w:pStyle w:val="TAL"/>
              <w:keepNext w:val="0"/>
              <w:keepLines w:val="0"/>
              <w:rPr>
                <w:rFonts w:eastAsia="宋体"/>
                <w:b/>
                <w:sz w:val="16"/>
                <w:szCs w:val="16"/>
              </w:rPr>
            </w:pPr>
            <w:r w:rsidRPr="003F7263">
              <w:rPr>
                <w:rFonts w:eastAsia="宋体" w:cs="Arial"/>
                <w:sz w:val="16"/>
                <w:szCs w:val="16"/>
              </w:rPr>
              <w:t>8.1.6.1.4.1</w:t>
            </w:r>
          </w:p>
        </w:tc>
        <w:tc>
          <w:tcPr>
            <w:tcW w:w="3473" w:type="dxa"/>
            <w:gridSpan w:val="3"/>
            <w:tcBorders>
              <w:bottom w:val="single" w:sz="4" w:space="0" w:color="auto"/>
            </w:tcBorders>
            <w:shd w:val="clear" w:color="auto" w:fill="auto"/>
          </w:tcPr>
          <w:p w14:paraId="43217EE2" w14:textId="77777777" w:rsidR="00E079CC" w:rsidRPr="003F7263" w:rsidRDefault="00E079CC" w:rsidP="00E079CC">
            <w:pPr>
              <w:pStyle w:val="TAL"/>
              <w:rPr>
                <w:rFonts w:eastAsia="宋体"/>
                <w:b/>
                <w:sz w:val="16"/>
                <w:szCs w:val="16"/>
              </w:rPr>
            </w:pPr>
            <w:r w:rsidRPr="003F7263">
              <w:rPr>
                <w:rFonts w:eastAsia="宋体"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770D7A91"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B23FE0A"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lang w:eastAsia="zh-CN"/>
              </w:rPr>
              <w:t>C21</w:t>
            </w:r>
          </w:p>
        </w:tc>
        <w:tc>
          <w:tcPr>
            <w:tcW w:w="3560" w:type="dxa"/>
            <w:gridSpan w:val="4"/>
            <w:tcBorders>
              <w:bottom w:val="single" w:sz="4" w:space="0" w:color="auto"/>
            </w:tcBorders>
            <w:shd w:val="clear" w:color="auto" w:fill="auto"/>
          </w:tcPr>
          <w:p w14:paraId="0ED5BF18"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p>
        </w:tc>
      </w:tr>
      <w:tr w:rsidR="00E079CC" w:rsidRPr="003F7263" w14:paraId="5703A6F4" w14:textId="77777777" w:rsidTr="00E079CC">
        <w:trPr>
          <w:gridAfter w:val="4"/>
          <w:wAfter w:w="213" w:type="dxa"/>
          <w:jc w:val="center"/>
        </w:trPr>
        <w:tc>
          <w:tcPr>
            <w:tcW w:w="1063" w:type="dxa"/>
            <w:gridSpan w:val="2"/>
            <w:tcBorders>
              <w:bottom w:val="single" w:sz="4" w:space="0" w:color="auto"/>
            </w:tcBorders>
            <w:shd w:val="clear" w:color="auto" w:fill="auto"/>
          </w:tcPr>
          <w:p w14:paraId="52A4A5BD" w14:textId="77777777" w:rsidR="00E079CC" w:rsidRPr="003F7263" w:rsidRDefault="00E079CC" w:rsidP="00E079CC">
            <w:pPr>
              <w:pStyle w:val="TAL"/>
              <w:keepNext w:val="0"/>
              <w:keepLines w:val="0"/>
              <w:rPr>
                <w:rFonts w:eastAsia="宋体"/>
                <w:b/>
                <w:sz w:val="16"/>
                <w:szCs w:val="16"/>
              </w:rPr>
            </w:pPr>
            <w:r w:rsidRPr="003F7263">
              <w:rPr>
                <w:rFonts w:eastAsia="宋体" w:cs="Arial"/>
                <w:sz w:val="16"/>
                <w:szCs w:val="16"/>
              </w:rPr>
              <w:t>8.1.6.1.4.2</w:t>
            </w:r>
          </w:p>
        </w:tc>
        <w:tc>
          <w:tcPr>
            <w:tcW w:w="3473" w:type="dxa"/>
            <w:gridSpan w:val="3"/>
            <w:tcBorders>
              <w:bottom w:val="single" w:sz="4" w:space="0" w:color="auto"/>
            </w:tcBorders>
            <w:shd w:val="clear" w:color="auto" w:fill="auto"/>
          </w:tcPr>
          <w:p w14:paraId="11771689" w14:textId="77777777" w:rsidR="00E079CC" w:rsidRPr="003F7263" w:rsidRDefault="00E079CC" w:rsidP="00E079CC">
            <w:pPr>
              <w:pStyle w:val="TAL"/>
              <w:rPr>
                <w:rFonts w:eastAsia="宋体"/>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20A83534"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00DBE8A"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lang w:eastAsia="zh-CN"/>
              </w:rPr>
              <w:t>C109</w:t>
            </w:r>
          </w:p>
        </w:tc>
        <w:tc>
          <w:tcPr>
            <w:tcW w:w="3560" w:type="dxa"/>
            <w:gridSpan w:val="4"/>
            <w:tcBorders>
              <w:bottom w:val="single" w:sz="4" w:space="0" w:color="auto"/>
            </w:tcBorders>
            <w:shd w:val="clear" w:color="auto" w:fill="auto"/>
          </w:tcPr>
          <w:p w14:paraId="5A53AC3E" w14:textId="77777777" w:rsidR="00E079CC" w:rsidRPr="003F7263" w:rsidRDefault="00E079CC" w:rsidP="00E079CC">
            <w:pPr>
              <w:pStyle w:val="TAL"/>
              <w:keepNext w:val="0"/>
              <w:keepLines w:val="0"/>
              <w:rPr>
                <w:sz w:val="16"/>
                <w:szCs w:val="16"/>
              </w:rPr>
            </w:pPr>
            <w:r w:rsidRPr="003F7263">
              <w:rPr>
                <w:rFonts w:eastAsia="宋体" w:cs="Arial"/>
                <w:bCs/>
                <w:sz w:val="16"/>
                <w:szCs w:val="16"/>
              </w:rPr>
              <w:t xml:space="preserve">UEs supporting 5G Core </w:t>
            </w:r>
            <w:r w:rsidRPr="003F7263">
              <w:rPr>
                <w:rFonts w:eastAsia="宋体"/>
                <w:sz w:val="16"/>
                <w:szCs w:val="16"/>
              </w:rPr>
              <w:t>and RRC_INACTIVE.</w:t>
            </w:r>
          </w:p>
        </w:tc>
      </w:tr>
      <w:tr w:rsidR="00E079CC" w:rsidRPr="003F7263" w14:paraId="58EC4EEB" w14:textId="77777777" w:rsidTr="00E079CC">
        <w:trPr>
          <w:gridAfter w:val="4"/>
          <w:wAfter w:w="213" w:type="dxa"/>
          <w:jc w:val="center"/>
        </w:trPr>
        <w:tc>
          <w:tcPr>
            <w:tcW w:w="1063" w:type="dxa"/>
            <w:gridSpan w:val="2"/>
            <w:tcBorders>
              <w:bottom w:val="single" w:sz="4" w:space="0" w:color="auto"/>
            </w:tcBorders>
            <w:shd w:val="clear" w:color="auto" w:fill="auto"/>
          </w:tcPr>
          <w:p w14:paraId="4228D614"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8.1.6.1.4.3</w:t>
            </w:r>
          </w:p>
        </w:tc>
        <w:tc>
          <w:tcPr>
            <w:tcW w:w="3473" w:type="dxa"/>
            <w:gridSpan w:val="3"/>
            <w:tcBorders>
              <w:bottom w:val="single" w:sz="4" w:space="0" w:color="auto"/>
            </w:tcBorders>
            <w:shd w:val="clear" w:color="auto" w:fill="auto"/>
          </w:tcPr>
          <w:p w14:paraId="33A98546"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096A9743"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5939AE18" w14:textId="77777777" w:rsidR="00E079CC" w:rsidRPr="003F7263" w:rsidRDefault="00E079CC" w:rsidP="00E079CC">
            <w:pPr>
              <w:pStyle w:val="TAC"/>
              <w:keepNext w:val="0"/>
              <w:keepLines w:val="0"/>
              <w:rPr>
                <w:rFonts w:eastAsia="宋体" w:cs="Arial"/>
                <w:bCs/>
                <w:sz w:val="16"/>
                <w:szCs w:val="16"/>
                <w:lang w:eastAsia="zh-CN"/>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14D8B6DF" w14:textId="77777777" w:rsidR="00E079CC" w:rsidRPr="003F7263" w:rsidRDefault="00E079CC" w:rsidP="00E079CC">
            <w:pPr>
              <w:pStyle w:val="TAL"/>
              <w:keepNext w:val="0"/>
              <w:keepLines w:val="0"/>
              <w:rPr>
                <w:color w:val="FF0000"/>
                <w:sz w:val="16"/>
                <w:szCs w:val="16"/>
              </w:rPr>
            </w:pPr>
            <w:r w:rsidRPr="003F7263">
              <w:rPr>
                <w:rFonts w:eastAsia="宋体" w:cs="Arial"/>
                <w:bCs/>
                <w:sz w:val="16"/>
                <w:szCs w:val="16"/>
              </w:rPr>
              <w:t>UEs supporting 5G Core</w:t>
            </w:r>
          </w:p>
        </w:tc>
      </w:tr>
      <w:tr w:rsidR="00E079CC" w:rsidRPr="003F7263" w14:paraId="1E3876A7" w14:textId="77777777" w:rsidTr="00E079CC">
        <w:trPr>
          <w:gridAfter w:val="4"/>
          <w:wAfter w:w="213" w:type="dxa"/>
          <w:jc w:val="center"/>
        </w:trPr>
        <w:tc>
          <w:tcPr>
            <w:tcW w:w="1063" w:type="dxa"/>
            <w:gridSpan w:val="2"/>
            <w:tcBorders>
              <w:bottom w:val="single" w:sz="4" w:space="0" w:color="auto"/>
            </w:tcBorders>
            <w:shd w:val="clear" w:color="auto" w:fill="auto"/>
          </w:tcPr>
          <w:p w14:paraId="7C9C7944"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8.1.6.1.4.4</w:t>
            </w:r>
          </w:p>
        </w:tc>
        <w:tc>
          <w:tcPr>
            <w:tcW w:w="3473" w:type="dxa"/>
            <w:gridSpan w:val="3"/>
            <w:tcBorders>
              <w:bottom w:val="single" w:sz="4" w:space="0" w:color="auto"/>
            </w:tcBorders>
            <w:shd w:val="clear" w:color="auto" w:fill="auto"/>
          </w:tcPr>
          <w:p w14:paraId="19E51520"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04682400"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A39D065"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06FC759B"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p>
        </w:tc>
      </w:tr>
      <w:tr w:rsidR="00E079CC" w:rsidRPr="003F7263" w14:paraId="35E19A80" w14:textId="77777777" w:rsidTr="00E079CC">
        <w:trPr>
          <w:gridAfter w:val="4"/>
          <w:wAfter w:w="213" w:type="dxa"/>
          <w:jc w:val="center"/>
        </w:trPr>
        <w:tc>
          <w:tcPr>
            <w:tcW w:w="1063" w:type="dxa"/>
            <w:gridSpan w:val="2"/>
            <w:tcBorders>
              <w:bottom w:val="single" w:sz="4" w:space="0" w:color="auto"/>
            </w:tcBorders>
            <w:shd w:val="clear" w:color="auto" w:fill="auto"/>
          </w:tcPr>
          <w:p w14:paraId="772CB91C"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8.1.6.1.4.5</w:t>
            </w:r>
          </w:p>
        </w:tc>
        <w:tc>
          <w:tcPr>
            <w:tcW w:w="3473" w:type="dxa"/>
            <w:gridSpan w:val="3"/>
            <w:tcBorders>
              <w:bottom w:val="single" w:sz="4" w:space="0" w:color="auto"/>
            </w:tcBorders>
            <w:shd w:val="clear" w:color="auto" w:fill="auto"/>
          </w:tcPr>
          <w:p w14:paraId="09C65C37"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19CC52F8"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4E97B548"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C126</w:t>
            </w:r>
          </w:p>
        </w:tc>
        <w:tc>
          <w:tcPr>
            <w:tcW w:w="3560" w:type="dxa"/>
            <w:gridSpan w:val="4"/>
            <w:tcBorders>
              <w:bottom w:val="single" w:sz="4" w:space="0" w:color="auto"/>
            </w:tcBorders>
            <w:shd w:val="clear" w:color="auto" w:fill="auto"/>
          </w:tcPr>
          <w:p w14:paraId="2D12660C"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宋体" w:cs="Arial"/>
                <w:bCs/>
                <w:sz w:val="16"/>
                <w:szCs w:val="16"/>
              </w:rPr>
              <w:t>.</w:t>
            </w:r>
          </w:p>
        </w:tc>
      </w:tr>
      <w:tr w:rsidR="00E079CC" w:rsidRPr="003F7263" w14:paraId="193F0624" w14:textId="77777777" w:rsidTr="00E079CC">
        <w:trPr>
          <w:gridAfter w:val="4"/>
          <w:wAfter w:w="213" w:type="dxa"/>
          <w:jc w:val="center"/>
        </w:trPr>
        <w:tc>
          <w:tcPr>
            <w:tcW w:w="1063" w:type="dxa"/>
            <w:gridSpan w:val="2"/>
            <w:tcBorders>
              <w:bottom w:val="single" w:sz="4" w:space="0" w:color="auto"/>
            </w:tcBorders>
            <w:shd w:val="clear" w:color="auto" w:fill="auto"/>
          </w:tcPr>
          <w:p w14:paraId="2AF0E68F"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8.1.6.1.4.6</w:t>
            </w:r>
          </w:p>
        </w:tc>
        <w:tc>
          <w:tcPr>
            <w:tcW w:w="3473" w:type="dxa"/>
            <w:gridSpan w:val="3"/>
            <w:tcBorders>
              <w:bottom w:val="single" w:sz="4" w:space="0" w:color="auto"/>
            </w:tcBorders>
            <w:shd w:val="clear" w:color="auto" w:fill="auto"/>
          </w:tcPr>
          <w:p w14:paraId="76C9CF6B"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3727230C"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737861D7"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6C4E772E"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r w:rsidRPr="003F7263">
              <w:rPr>
                <w:rFonts w:cs="Arial"/>
                <w:sz w:val="16"/>
                <w:szCs w:val="16"/>
              </w:rPr>
              <w:t>.</w:t>
            </w:r>
          </w:p>
        </w:tc>
      </w:tr>
      <w:tr w:rsidR="00E079CC" w:rsidRPr="003F7263" w14:paraId="4C4A9DA2" w14:textId="77777777" w:rsidTr="00E079CC">
        <w:trPr>
          <w:gridAfter w:val="4"/>
          <w:wAfter w:w="213" w:type="dxa"/>
          <w:jc w:val="center"/>
        </w:trPr>
        <w:tc>
          <w:tcPr>
            <w:tcW w:w="1063" w:type="dxa"/>
            <w:gridSpan w:val="2"/>
            <w:tcBorders>
              <w:bottom w:val="single" w:sz="4" w:space="0" w:color="auto"/>
            </w:tcBorders>
            <w:shd w:val="clear" w:color="auto" w:fill="auto"/>
          </w:tcPr>
          <w:p w14:paraId="21DB523F"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8.1.6.1.4.7</w:t>
            </w:r>
          </w:p>
        </w:tc>
        <w:tc>
          <w:tcPr>
            <w:tcW w:w="3473" w:type="dxa"/>
            <w:gridSpan w:val="3"/>
            <w:tcBorders>
              <w:bottom w:val="single" w:sz="4" w:space="0" w:color="auto"/>
            </w:tcBorders>
            <w:shd w:val="clear" w:color="auto" w:fill="auto"/>
          </w:tcPr>
          <w:p w14:paraId="75EEF314"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6AF04F4F"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01F6C15"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70822822"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p>
        </w:tc>
      </w:tr>
      <w:tr w:rsidR="00E079CC" w:rsidRPr="003F7263" w14:paraId="132CD018" w14:textId="77777777" w:rsidTr="00E079CC">
        <w:trPr>
          <w:gridAfter w:val="4"/>
          <w:wAfter w:w="213" w:type="dxa"/>
          <w:jc w:val="center"/>
        </w:trPr>
        <w:tc>
          <w:tcPr>
            <w:tcW w:w="1063" w:type="dxa"/>
            <w:gridSpan w:val="2"/>
            <w:tcBorders>
              <w:bottom w:val="single" w:sz="4" w:space="0" w:color="auto"/>
            </w:tcBorders>
            <w:shd w:val="clear" w:color="auto" w:fill="auto"/>
          </w:tcPr>
          <w:p w14:paraId="658E1E4D" w14:textId="77777777" w:rsidR="00E079CC" w:rsidRPr="003F7263" w:rsidRDefault="00E079CC" w:rsidP="00E079CC">
            <w:pPr>
              <w:pStyle w:val="TAL"/>
              <w:keepNext w:val="0"/>
              <w:keepLines w:val="0"/>
              <w:rPr>
                <w:rFonts w:cs="Arial"/>
                <w:bCs/>
                <w:sz w:val="16"/>
                <w:szCs w:val="16"/>
              </w:rPr>
            </w:pPr>
            <w:bookmarkStart w:id="6" w:name="_Hlk74594246"/>
            <w:r w:rsidRPr="003F7263">
              <w:rPr>
                <w:rFonts w:eastAsia="宋体" w:cs="Arial"/>
                <w:sz w:val="16"/>
                <w:szCs w:val="16"/>
              </w:rPr>
              <w:t>8.1.6.1.4.8</w:t>
            </w:r>
          </w:p>
        </w:tc>
        <w:tc>
          <w:tcPr>
            <w:tcW w:w="3473" w:type="dxa"/>
            <w:gridSpan w:val="3"/>
            <w:tcBorders>
              <w:bottom w:val="single" w:sz="4" w:space="0" w:color="auto"/>
            </w:tcBorders>
            <w:shd w:val="clear" w:color="auto" w:fill="auto"/>
          </w:tcPr>
          <w:p w14:paraId="182D50A2"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D7B1678"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619B53D"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C136</w:t>
            </w:r>
          </w:p>
        </w:tc>
        <w:tc>
          <w:tcPr>
            <w:tcW w:w="3560" w:type="dxa"/>
            <w:gridSpan w:val="4"/>
            <w:tcBorders>
              <w:bottom w:val="single" w:sz="4" w:space="0" w:color="auto"/>
            </w:tcBorders>
            <w:shd w:val="clear" w:color="auto" w:fill="auto"/>
          </w:tcPr>
          <w:p w14:paraId="734AAF1D"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tr w:rsidR="00E079CC" w:rsidRPr="003F7263" w14:paraId="47D42A85" w14:textId="77777777" w:rsidTr="00E079CC">
        <w:trPr>
          <w:gridAfter w:val="4"/>
          <w:wAfter w:w="213" w:type="dxa"/>
          <w:jc w:val="center"/>
        </w:trPr>
        <w:tc>
          <w:tcPr>
            <w:tcW w:w="1063" w:type="dxa"/>
            <w:gridSpan w:val="2"/>
            <w:tcBorders>
              <w:bottom w:val="single" w:sz="4" w:space="0" w:color="auto"/>
            </w:tcBorders>
            <w:shd w:val="clear" w:color="auto" w:fill="auto"/>
          </w:tcPr>
          <w:p w14:paraId="3937D334" w14:textId="77777777" w:rsidR="00E079CC" w:rsidRPr="003F7263" w:rsidRDefault="00E079CC" w:rsidP="00E079CC">
            <w:pPr>
              <w:pStyle w:val="TAL"/>
              <w:keepNext w:val="0"/>
              <w:keepLines w:val="0"/>
              <w:rPr>
                <w:rFonts w:eastAsia="宋体" w:cs="Arial"/>
                <w:sz w:val="16"/>
                <w:szCs w:val="16"/>
              </w:rPr>
            </w:pPr>
            <w:r w:rsidRPr="004469B6">
              <w:rPr>
                <w:rFonts w:eastAsia="宋体" w:cs="Arial"/>
                <w:sz w:val="16"/>
                <w:szCs w:val="16"/>
              </w:rPr>
              <w:t>8.1.6.1.4.9</w:t>
            </w:r>
          </w:p>
        </w:tc>
        <w:tc>
          <w:tcPr>
            <w:tcW w:w="3473" w:type="dxa"/>
            <w:gridSpan w:val="3"/>
            <w:tcBorders>
              <w:bottom w:val="single" w:sz="4" w:space="0" w:color="auto"/>
            </w:tcBorders>
            <w:shd w:val="clear" w:color="auto" w:fill="auto"/>
          </w:tcPr>
          <w:p w14:paraId="2DAE4B5B" w14:textId="77777777" w:rsidR="00E079CC" w:rsidRPr="003F7263" w:rsidRDefault="00E079CC" w:rsidP="00E079CC">
            <w:pPr>
              <w:pStyle w:val="TAL"/>
              <w:rPr>
                <w:rFonts w:eastAsia="宋体" w:cs="Arial"/>
                <w:sz w:val="16"/>
                <w:szCs w:val="16"/>
              </w:rPr>
            </w:pPr>
            <w:r w:rsidRPr="004469B6">
              <w:rPr>
                <w:rFonts w:eastAsia="宋体"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128DB741" w14:textId="77777777" w:rsidR="00E079CC" w:rsidRPr="003F7263" w:rsidRDefault="00E079CC" w:rsidP="00E079CC">
            <w:pPr>
              <w:pStyle w:val="TAC"/>
              <w:keepNext w:val="0"/>
              <w:keepLines w:val="0"/>
              <w:rPr>
                <w:rFonts w:eastAsia="宋体" w:cs="Arial"/>
                <w:bCs/>
                <w:sz w:val="16"/>
                <w:szCs w:val="16"/>
              </w:rPr>
            </w:pPr>
            <w:r w:rsidRPr="004469B6">
              <w:rPr>
                <w:rFonts w:eastAsia="宋体" w:cs="Arial"/>
                <w:bCs/>
                <w:sz w:val="16"/>
                <w:szCs w:val="16"/>
              </w:rPr>
              <w:t>Rel-17</w:t>
            </w:r>
          </w:p>
        </w:tc>
        <w:tc>
          <w:tcPr>
            <w:tcW w:w="1161" w:type="dxa"/>
            <w:gridSpan w:val="4"/>
            <w:tcBorders>
              <w:bottom w:val="single" w:sz="4" w:space="0" w:color="auto"/>
            </w:tcBorders>
            <w:shd w:val="clear" w:color="auto" w:fill="auto"/>
          </w:tcPr>
          <w:p w14:paraId="61BC003E" w14:textId="77777777" w:rsidR="00E079CC" w:rsidRPr="003F7263" w:rsidRDefault="00E079CC" w:rsidP="00E079CC">
            <w:pPr>
              <w:pStyle w:val="TAC"/>
              <w:keepNext w:val="0"/>
              <w:keepLines w:val="0"/>
              <w:rPr>
                <w:rFonts w:cs="Arial"/>
                <w:bCs/>
                <w:sz w:val="16"/>
                <w:szCs w:val="16"/>
                <w:lang w:eastAsia="zh-CN"/>
              </w:rPr>
            </w:pPr>
            <w:r>
              <w:rPr>
                <w:rFonts w:cs="Arial"/>
                <w:bCs/>
                <w:sz w:val="16"/>
                <w:szCs w:val="16"/>
                <w:lang w:eastAsia="zh-CN"/>
              </w:rPr>
              <w:t>C250</w:t>
            </w:r>
          </w:p>
        </w:tc>
        <w:tc>
          <w:tcPr>
            <w:tcW w:w="3560" w:type="dxa"/>
            <w:gridSpan w:val="4"/>
            <w:tcBorders>
              <w:bottom w:val="single" w:sz="4" w:space="0" w:color="auto"/>
            </w:tcBorders>
            <w:shd w:val="clear" w:color="auto" w:fill="auto"/>
          </w:tcPr>
          <w:p w14:paraId="04623D3E" w14:textId="77777777" w:rsidR="00E079CC" w:rsidRPr="003F7263" w:rsidRDefault="00E079CC" w:rsidP="00E079CC">
            <w:pPr>
              <w:pStyle w:val="TAL"/>
              <w:keepNext w:val="0"/>
              <w:keepLines w:val="0"/>
              <w:rPr>
                <w:rFonts w:eastAsia="宋体" w:cs="Arial"/>
                <w:bCs/>
                <w:sz w:val="16"/>
                <w:szCs w:val="16"/>
              </w:rPr>
            </w:pPr>
            <w:r w:rsidRPr="004469B6">
              <w:rPr>
                <w:rFonts w:eastAsia="宋体"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bookmarkEnd w:id="6"/>
      <w:tr w:rsidR="00E079CC" w:rsidRPr="003F7263" w14:paraId="6B0A1E81" w14:textId="77777777" w:rsidTr="00E079CC">
        <w:trPr>
          <w:gridAfter w:val="4"/>
          <w:wAfter w:w="213" w:type="dxa"/>
          <w:jc w:val="center"/>
        </w:trPr>
        <w:tc>
          <w:tcPr>
            <w:tcW w:w="1063" w:type="dxa"/>
            <w:gridSpan w:val="2"/>
            <w:tcBorders>
              <w:bottom w:val="single" w:sz="4" w:space="0" w:color="auto"/>
            </w:tcBorders>
            <w:shd w:val="clear" w:color="auto" w:fill="D9D9D9"/>
          </w:tcPr>
          <w:p w14:paraId="31701698" w14:textId="77777777" w:rsidR="00E079CC" w:rsidRPr="003F7263" w:rsidRDefault="00E079CC" w:rsidP="00E079CC">
            <w:pPr>
              <w:pStyle w:val="TAL"/>
              <w:keepNext w:val="0"/>
              <w:keepLines w:val="0"/>
              <w:rPr>
                <w:rFonts w:cs="Arial"/>
                <w:bCs/>
                <w:sz w:val="16"/>
                <w:szCs w:val="16"/>
              </w:rPr>
            </w:pPr>
            <w:r w:rsidRPr="003F7263">
              <w:rPr>
                <w:rFonts w:eastAsia="宋体"/>
                <w:b/>
                <w:sz w:val="16"/>
                <w:szCs w:val="16"/>
              </w:rPr>
              <w:t>8.1.6.2</w:t>
            </w:r>
          </w:p>
        </w:tc>
        <w:tc>
          <w:tcPr>
            <w:tcW w:w="3473" w:type="dxa"/>
            <w:gridSpan w:val="3"/>
            <w:tcBorders>
              <w:bottom w:val="single" w:sz="4" w:space="0" w:color="auto"/>
            </w:tcBorders>
            <w:shd w:val="clear" w:color="auto" w:fill="D9D9D9"/>
          </w:tcPr>
          <w:p w14:paraId="341F9CBC" w14:textId="77777777" w:rsidR="00E079CC" w:rsidRPr="003F7263" w:rsidRDefault="00E079CC" w:rsidP="00E079CC">
            <w:pPr>
              <w:pStyle w:val="TAL"/>
              <w:rPr>
                <w:rFonts w:cs="Arial"/>
                <w:bCs/>
                <w:sz w:val="16"/>
                <w:szCs w:val="16"/>
              </w:rPr>
            </w:pPr>
            <w:r w:rsidRPr="003F7263">
              <w:rPr>
                <w:rFonts w:eastAsia="宋体"/>
                <w:b/>
                <w:sz w:val="16"/>
                <w:szCs w:val="16"/>
              </w:rPr>
              <w:t>Inter-RAT MDT</w:t>
            </w:r>
          </w:p>
        </w:tc>
        <w:tc>
          <w:tcPr>
            <w:tcW w:w="807" w:type="dxa"/>
            <w:gridSpan w:val="4"/>
            <w:tcBorders>
              <w:bottom w:val="single" w:sz="4" w:space="0" w:color="auto"/>
            </w:tcBorders>
            <w:shd w:val="clear" w:color="auto" w:fill="D9D9D9"/>
          </w:tcPr>
          <w:p w14:paraId="3BCCB821"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7C0B00B"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62E589B" w14:textId="77777777" w:rsidR="00E079CC" w:rsidRPr="003F7263" w:rsidRDefault="00E079CC" w:rsidP="00E079CC">
            <w:pPr>
              <w:pStyle w:val="TAL"/>
              <w:keepNext w:val="0"/>
              <w:keepLines w:val="0"/>
              <w:rPr>
                <w:sz w:val="16"/>
                <w:szCs w:val="16"/>
              </w:rPr>
            </w:pPr>
          </w:p>
        </w:tc>
      </w:tr>
      <w:tr w:rsidR="00E079CC" w:rsidRPr="003F7263" w14:paraId="36342572" w14:textId="77777777" w:rsidTr="00E079CC">
        <w:trPr>
          <w:gridAfter w:val="4"/>
          <w:wAfter w:w="213" w:type="dxa"/>
          <w:jc w:val="center"/>
        </w:trPr>
        <w:tc>
          <w:tcPr>
            <w:tcW w:w="1063" w:type="dxa"/>
            <w:gridSpan w:val="2"/>
            <w:tcBorders>
              <w:bottom w:val="single" w:sz="4" w:space="0" w:color="auto"/>
            </w:tcBorders>
            <w:shd w:val="clear" w:color="auto" w:fill="auto"/>
          </w:tcPr>
          <w:p w14:paraId="7E411FCA"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8.1.6.2.1</w:t>
            </w:r>
          </w:p>
        </w:tc>
        <w:tc>
          <w:tcPr>
            <w:tcW w:w="3473" w:type="dxa"/>
            <w:gridSpan w:val="3"/>
            <w:tcBorders>
              <w:bottom w:val="single" w:sz="4" w:space="0" w:color="auto"/>
            </w:tcBorders>
            <w:shd w:val="clear" w:color="auto" w:fill="auto"/>
          </w:tcPr>
          <w:p w14:paraId="236D7C00" w14:textId="77777777" w:rsidR="00E079CC" w:rsidRPr="003F7263" w:rsidRDefault="00E079CC" w:rsidP="00E079CC">
            <w:pPr>
              <w:pStyle w:val="TAL"/>
              <w:rPr>
                <w:rFonts w:eastAsia="宋体"/>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3A3AC9F7"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7C62EAE2"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C143</w:t>
            </w:r>
          </w:p>
        </w:tc>
        <w:tc>
          <w:tcPr>
            <w:tcW w:w="3560" w:type="dxa"/>
            <w:gridSpan w:val="4"/>
            <w:tcBorders>
              <w:bottom w:val="single" w:sz="4" w:space="0" w:color="auto"/>
            </w:tcBorders>
            <w:shd w:val="clear" w:color="auto" w:fill="auto"/>
          </w:tcPr>
          <w:p w14:paraId="79D9DE5A" w14:textId="77777777" w:rsidR="00E079CC" w:rsidRPr="003F7263" w:rsidRDefault="00E079CC" w:rsidP="00E079CC">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E079CC" w:rsidRPr="003F7263" w14:paraId="5DEB18DD" w14:textId="77777777" w:rsidTr="00E079CC">
        <w:trPr>
          <w:gridAfter w:val="4"/>
          <w:wAfter w:w="213" w:type="dxa"/>
          <w:jc w:val="center"/>
        </w:trPr>
        <w:tc>
          <w:tcPr>
            <w:tcW w:w="1063" w:type="dxa"/>
            <w:gridSpan w:val="2"/>
            <w:tcBorders>
              <w:bottom w:val="single" w:sz="4" w:space="0" w:color="auto"/>
            </w:tcBorders>
            <w:shd w:val="clear" w:color="auto" w:fill="auto"/>
          </w:tcPr>
          <w:p w14:paraId="098D5EE8"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8.1.6.2.2</w:t>
            </w:r>
          </w:p>
        </w:tc>
        <w:tc>
          <w:tcPr>
            <w:tcW w:w="3473" w:type="dxa"/>
            <w:gridSpan w:val="3"/>
            <w:tcBorders>
              <w:bottom w:val="single" w:sz="4" w:space="0" w:color="auto"/>
            </w:tcBorders>
            <w:shd w:val="clear" w:color="auto" w:fill="auto"/>
          </w:tcPr>
          <w:p w14:paraId="0F7EB19E" w14:textId="77777777" w:rsidR="00E079CC" w:rsidRPr="003F7263" w:rsidRDefault="00E079CC" w:rsidP="00E079CC">
            <w:pPr>
              <w:pStyle w:val="TAL"/>
              <w:rPr>
                <w:rFonts w:eastAsia="宋体"/>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0A70AAE1"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F584139"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C144</w:t>
            </w:r>
          </w:p>
        </w:tc>
        <w:tc>
          <w:tcPr>
            <w:tcW w:w="3560" w:type="dxa"/>
            <w:gridSpan w:val="4"/>
            <w:tcBorders>
              <w:bottom w:val="single" w:sz="4" w:space="0" w:color="auto"/>
            </w:tcBorders>
            <w:shd w:val="clear" w:color="auto" w:fill="auto"/>
          </w:tcPr>
          <w:p w14:paraId="17CAE620" w14:textId="77777777" w:rsidR="00E079CC" w:rsidRPr="003F7263" w:rsidRDefault="00E079CC" w:rsidP="00E079CC">
            <w:pPr>
              <w:pStyle w:val="TAL"/>
              <w:keepNext w:val="0"/>
              <w:keepLines w:val="0"/>
              <w:rPr>
                <w:sz w:val="16"/>
                <w:szCs w:val="16"/>
              </w:rPr>
            </w:pPr>
            <w:r w:rsidRPr="003F7263">
              <w:rPr>
                <w:sz w:val="16"/>
                <w:szCs w:val="16"/>
              </w:rPr>
              <w:t>UEs supporting 5G Core and E-UTRA and logged measurements in RRC_IDLE</w:t>
            </w:r>
            <w:r w:rsidRPr="003F7263">
              <w:rPr>
                <w:rFonts w:eastAsia="宋体"/>
                <w:sz w:val="16"/>
                <w:szCs w:val="16"/>
              </w:rPr>
              <w:t xml:space="preserve"> and RRC_INACTIVE</w:t>
            </w:r>
          </w:p>
        </w:tc>
      </w:tr>
      <w:tr w:rsidR="00E079CC" w:rsidRPr="003F7263" w14:paraId="54A84809" w14:textId="77777777" w:rsidTr="00E079CC">
        <w:trPr>
          <w:gridAfter w:val="4"/>
          <w:wAfter w:w="213" w:type="dxa"/>
          <w:jc w:val="center"/>
        </w:trPr>
        <w:tc>
          <w:tcPr>
            <w:tcW w:w="1063" w:type="dxa"/>
            <w:gridSpan w:val="2"/>
            <w:tcBorders>
              <w:bottom w:val="single" w:sz="4" w:space="0" w:color="auto"/>
            </w:tcBorders>
            <w:shd w:val="clear" w:color="auto" w:fill="auto"/>
          </w:tcPr>
          <w:p w14:paraId="1F25BBD1"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8.1.6.2.3</w:t>
            </w:r>
          </w:p>
        </w:tc>
        <w:tc>
          <w:tcPr>
            <w:tcW w:w="3473" w:type="dxa"/>
            <w:gridSpan w:val="3"/>
            <w:tcBorders>
              <w:bottom w:val="single" w:sz="4" w:space="0" w:color="auto"/>
            </w:tcBorders>
            <w:shd w:val="clear" w:color="auto" w:fill="auto"/>
          </w:tcPr>
          <w:p w14:paraId="05A2F920" w14:textId="77777777" w:rsidR="00E079CC" w:rsidRPr="003F7263" w:rsidRDefault="00E079CC" w:rsidP="00E079CC">
            <w:pPr>
              <w:pStyle w:val="TAL"/>
              <w:rPr>
                <w:rFonts w:eastAsia="宋体"/>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583BFCF1"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0638BDC"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55F93663" w14:textId="77777777" w:rsidR="00E079CC" w:rsidRPr="003F7263" w:rsidRDefault="00E079CC" w:rsidP="00E079CC">
            <w:pPr>
              <w:pStyle w:val="TAL"/>
              <w:keepNext w:val="0"/>
              <w:keepLines w:val="0"/>
              <w:rPr>
                <w:sz w:val="16"/>
                <w:szCs w:val="16"/>
              </w:rPr>
            </w:pPr>
            <w:r w:rsidRPr="003F7263">
              <w:rPr>
                <w:sz w:val="16"/>
                <w:szCs w:val="16"/>
              </w:rPr>
              <w:t>UEs supporting 5G Core and E-UTRA</w:t>
            </w:r>
          </w:p>
        </w:tc>
      </w:tr>
      <w:tr w:rsidR="00E079CC" w:rsidRPr="003F7263" w14:paraId="2C889F5D" w14:textId="77777777" w:rsidTr="00E079CC">
        <w:trPr>
          <w:gridAfter w:val="4"/>
          <w:wAfter w:w="213" w:type="dxa"/>
          <w:jc w:val="center"/>
        </w:trPr>
        <w:tc>
          <w:tcPr>
            <w:tcW w:w="1063" w:type="dxa"/>
            <w:gridSpan w:val="2"/>
            <w:tcBorders>
              <w:bottom w:val="single" w:sz="4" w:space="0" w:color="auto"/>
            </w:tcBorders>
            <w:shd w:val="clear" w:color="auto" w:fill="auto"/>
          </w:tcPr>
          <w:p w14:paraId="56E05377"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8.1.6.2.4</w:t>
            </w:r>
          </w:p>
        </w:tc>
        <w:tc>
          <w:tcPr>
            <w:tcW w:w="3473" w:type="dxa"/>
            <w:gridSpan w:val="3"/>
            <w:tcBorders>
              <w:bottom w:val="single" w:sz="4" w:space="0" w:color="auto"/>
            </w:tcBorders>
            <w:shd w:val="clear" w:color="auto" w:fill="auto"/>
          </w:tcPr>
          <w:p w14:paraId="76EEE008" w14:textId="77777777" w:rsidR="00E079CC" w:rsidRPr="003F7263" w:rsidRDefault="00E079CC" w:rsidP="00E079CC">
            <w:pPr>
              <w:pStyle w:val="TAL"/>
              <w:rPr>
                <w:rFonts w:eastAsia="宋体"/>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45159103"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6768EE8A"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3F9404CA" w14:textId="77777777" w:rsidR="00E079CC" w:rsidRPr="003F7263" w:rsidRDefault="00E079CC" w:rsidP="00E079CC">
            <w:pPr>
              <w:pStyle w:val="TAL"/>
              <w:keepNext w:val="0"/>
              <w:keepLines w:val="0"/>
              <w:rPr>
                <w:sz w:val="16"/>
                <w:szCs w:val="16"/>
              </w:rPr>
            </w:pPr>
            <w:r w:rsidRPr="003F7263">
              <w:rPr>
                <w:sz w:val="16"/>
                <w:szCs w:val="16"/>
              </w:rPr>
              <w:t>UEs supporting 5G Core and E-UTRA</w:t>
            </w:r>
          </w:p>
        </w:tc>
      </w:tr>
      <w:tr w:rsidR="00E079CC" w:rsidRPr="003F7263" w14:paraId="488668E9" w14:textId="77777777" w:rsidTr="00E079CC">
        <w:trPr>
          <w:gridBefore w:val="1"/>
          <w:gridAfter w:val="1"/>
          <w:wBefore w:w="32" w:type="dxa"/>
          <w:wAfter w:w="122" w:type="dxa"/>
          <w:jc w:val="center"/>
        </w:trPr>
        <w:tc>
          <w:tcPr>
            <w:tcW w:w="1087" w:type="dxa"/>
            <w:gridSpan w:val="3"/>
            <w:shd w:val="clear" w:color="auto" w:fill="D9D9D9"/>
          </w:tcPr>
          <w:p w14:paraId="10566E6E"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w:t>
            </w:r>
          </w:p>
        </w:tc>
        <w:tc>
          <w:tcPr>
            <w:tcW w:w="3482" w:type="dxa"/>
            <w:gridSpan w:val="3"/>
            <w:shd w:val="clear" w:color="auto" w:fill="D9D9D9"/>
          </w:tcPr>
          <w:p w14:paraId="5ED73BEA" w14:textId="77777777" w:rsidR="00E079CC" w:rsidRPr="003F7263" w:rsidRDefault="00E079CC" w:rsidP="00E079CC">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02226491"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7C78B902"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3E5E739F" w14:textId="77777777" w:rsidR="00E079CC" w:rsidRPr="003F7263" w:rsidRDefault="00E079CC" w:rsidP="00E079CC">
            <w:pPr>
              <w:pStyle w:val="TAL"/>
              <w:keepNext w:val="0"/>
              <w:keepLines w:val="0"/>
              <w:rPr>
                <w:sz w:val="16"/>
                <w:szCs w:val="16"/>
              </w:rPr>
            </w:pPr>
          </w:p>
        </w:tc>
      </w:tr>
      <w:tr w:rsidR="00E079CC" w:rsidRPr="003F7263" w14:paraId="4B0E7330" w14:textId="77777777" w:rsidTr="00E079CC">
        <w:trPr>
          <w:gridBefore w:val="1"/>
          <w:gridAfter w:val="1"/>
          <w:wBefore w:w="32" w:type="dxa"/>
          <w:wAfter w:w="122" w:type="dxa"/>
          <w:jc w:val="center"/>
        </w:trPr>
        <w:tc>
          <w:tcPr>
            <w:tcW w:w="1087" w:type="dxa"/>
            <w:gridSpan w:val="3"/>
            <w:shd w:val="clear" w:color="auto" w:fill="D9D9D9"/>
          </w:tcPr>
          <w:p w14:paraId="67739DCA"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8.1.6.3.1</w:t>
            </w:r>
          </w:p>
        </w:tc>
        <w:tc>
          <w:tcPr>
            <w:tcW w:w="3482" w:type="dxa"/>
            <w:gridSpan w:val="3"/>
            <w:shd w:val="clear" w:color="auto" w:fill="D9D9D9"/>
          </w:tcPr>
          <w:p w14:paraId="597944D8" w14:textId="77777777" w:rsidR="00E079CC" w:rsidRPr="003F7263" w:rsidRDefault="00E079CC" w:rsidP="00E079CC">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1C52F2FB"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354038DD"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7BD23A2B" w14:textId="77777777" w:rsidR="00E079CC" w:rsidRPr="003F7263" w:rsidRDefault="00E079CC" w:rsidP="00E079CC">
            <w:pPr>
              <w:pStyle w:val="TAL"/>
              <w:keepNext w:val="0"/>
              <w:keepLines w:val="0"/>
              <w:rPr>
                <w:sz w:val="16"/>
                <w:szCs w:val="16"/>
              </w:rPr>
            </w:pPr>
          </w:p>
        </w:tc>
      </w:tr>
      <w:tr w:rsidR="00E079CC" w:rsidRPr="003F7263" w14:paraId="785FF877" w14:textId="77777777" w:rsidTr="00E079CC">
        <w:trPr>
          <w:gridBefore w:val="1"/>
          <w:gridAfter w:val="1"/>
          <w:wBefore w:w="32" w:type="dxa"/>
          <w:wAfter w:w="122" w:type="dxa"/>
          <w:jc w:val="center"/>
        </w:trPr>
        <w:tc>
          <w:tcPr>
            <w:tcW w:w="1087" w:type="dxa"/>
            <w:gridSpan w:val="3"/>
            <w:tcBorders>
              <w:bottom w:val="single" w:sz="4" w:space="0" w:color="auto"/>
            </w:tcBorders>
            <w:shd w:val="clear" w:color="auto" w:fill="auto"/>
          </w:tcPr>
          <w:p w14:paraId="0465E41D"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8.1.6.3.1.1</w:t>
            </w:r>
          </w:p>
        </w:tc>
        <w:tc>
          <w:tcPr>
            <w:tcW w:w="3482" w:type="dxa"/>
            <w:gridSpan w:val="3"/>
            <w:tcBorders>
              <w:bottom w:val="single" w:sz="4" w:space="0" w:color="auto"/>
            </w:tcBorders>
            <w:shd w:val="clear" w:color="auto" w:fill="auto"/>
          </w:tcPr>
          <w:p w14:paraId="53ECE0AF"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41748399"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73" w:type="dxa"/>
            <w:gridSpan w:val="4"/>
            <w:tcBorders>
              <w:bottom w:val="single" w:sz="4" w:space="0" w:color="auto"/>
            </w:tcBorders>
            <w:shd w:val="clear" w:color="auto" w:fill="auto"/>
          </w:tcPr>
          <w:p w14:paraId="2DE95F3F" w14:textId="77777777" w:rsidR="00E079CC" w:rsidRPr="003F7263" w:rsidRDefault="00E079CC" w:rsidP="00E079CC">
            <w:pPr>
              <w:pStyle w:val="TAC"/>
              <w:keepNext w:val="0"/>
              <w:keepLines w:val="0"/>
              <w:rPr>
                <w:rFonts w:cs="Arial"/>
                <w:sz w:val="16"/>
                <w:szCs w:val="16"/>
              </w:rPr>
            </w:pPr>
            <w:r w:rsidRPr="003F7263">
              <w:rPr>
                <w:sz w:val="16"/>
                <w:szCs w:val="16"/>
                <w:lang w:eastAsia="zh-CN"/>
              </w:rPr>
              <w:t>C140</w:t>
            </w:r>
          </w:p>
        </w:tc>
        <w:tc>
          <w:tcPr>
            <w:tcW w:w="3571" w:type="dxa"/>
            <w:gridSpan w:val="5"/>
            <w:tcBorders>
              <w:bottom w:val="single" w:sz="4" w:space="0" w:color="auto"/>
            </w:tcBorders>
            <w:shd w:val="clear" w:color="auto" w:fill="auto"/>
          </w:tcPr>
          <w:p w14:paraId="6CF7C57B" w14:textId="77777777" w:rsidR="00E079CC" w:rsidRPr="003F7263" w:rsidRDefault="00E079CC" w:rsidP="00E079CC">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等线"/>
                <w:sz w:val="16"/>
                <w:szCs w:val="16"/>
              </w:rPr>
              <w:t xml:space="preserve"> Measurement Collection in Immediate MDT</w:t>
            </w:r>
          </w:p>
        </w:tc>
      </w:tr>
      <w:tr w:rsidR="00E079CC" w:rsidRPr="003F7263" w14:paraId="0C34B126" w14:textId="77777777" w:rsidTr="00E079CC">
        <w:trPr>
          <w:gridBefore w:val="1"/>
          <w:gridAfter w:val="1"/>
          <w:wBefore w:w="32" w:type="dxa"/>
          <w:wAfter w:w="122" w:type="dxa"/>
          <w:jc w:val="center"/>
        </w:trPr>
        <w:tc>
          <w:tcPr>
            <w:tcW w:w="1087" w:type="dxa"/>
            <w:gridSpan w:val="3"/>
            <w:tcBorders>
              <w:bottom w:val="single" w:sz="4" w:space="0" w:color="auto"/>
            </w:tcBorders>
            <w:shd w:val="clear" w:color="auto" w:fill="auto"/>
          </w:tcPr>
          <w:p w14:paraId="14CBE5F1"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8.1.6.3.1.2</w:t>
            </w:r>
          </w:p>
        </w:tc>
        <w:tc>
          <w:tcPr>
            <w:tcW w:w="3482" w:type="dxa"/>
            <w:gridSpan w:val="3"/>
            <w:tcBorders>
              <w:bottom w:val="single" w:sz="4" w:space="0" w:color="auto"/>
            </w:tcBorders>
            <w:shd w:val="clear" w:color="auto" w:fill="auto"/>
          </w:tcPr>
          <w:p w14:paraId="6D411A00"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758F6ED4" w14:textId="77777777" w:rsidR="00E079CC" w:rsidRPr="003F7263" w:rsidRDefault="00E079CC" w:rsidP="00E079CC">
            <w:pPr>
              <w:pStyle w:val="TAC"/>
              <w:keepNext w:val="0"/>
              <w:keepLines w:val="0"/>
              <w:rPr>
                <w:rFonts w:eastAsia="宋体" w:cs="Arial"/>
                <w:bCs/>
                <w:sz w:val="16"/>
                <w:szCs w:val="16"/>
              </w:rPr>
            </w:pPr>
            <w:r w:rsidRPr="003F7263">
              <w:rPr>
                <w:rFonts w:eastAsia="宋体" w:cs="Arial"/>
                <w:bCs/>
                <w:sz w:val="16"/>
                <w:szCs w:val="16"/>
              </w:rPr>
              <w:t>Rel-16</w:t>
            </w:r>
          </w:p>
        </w:tc>
        <w:tc>
          <w:tcPr>
            <w:tcW w:w="1173" w:type="dxa"/>
            <w:gridSpan w:val="4"/>
            <w:tcBorders>
              <w:bottom w:val="single" w:sz="4" w:space="0" w:color="auto"/>
            </w:tcBorders>
            <w:shd w:val="clear" w:color="auto" w:fill="auto"/>
          </w:tcPr>
          <w:p w14:paraId="1A9BAC89" w14:textId="77777777" w:rsidR="00E079CC" w:rsidRPr="003F7263" w:rsidRDefault="00E079CC" w:rsidP="00E079CC">
            <w:pPr>
              <w:pStyle w:val="TAC"/>
              <w:keepNext w:val="0"/>
              <w:keepLines w:val="0"/>
              <w:rPr>
                <w:rFonts w:cs="Arial"/>
                <w:sz w:val="16"/>
                <w:szCs w:val="16"/>
              </w:rPr>
            </w:pPr>
            <w:r w:rsidRPr="003F7263">
              <w:rPr>
                <w:sz w:val="16"/>
                <w:szCs w:val="16"/>
                <w:lang w:eastAsia="zh-CN"/>
              </w:rPr>
              <w:t>C141</w:t>
            </w:r>
          </w:p>
        </w:tc>
        <w:tc>
          <w:tcPr>
            <w:tcW w:w="3571" w:type="dxa"/>
            <w:gridSpan w:val="5"/>
            <w:tcBorders>
              <w:bottom w:val="single" w:sz="4" w:space="0" w:color="auto"/>
            </w:tcBorders>
            <w:shd w:val="clear" w:color="auto" w:fill="auto"/>
          </w:tcPr>
          <w:p w14:paraId="6136BE70" w14:textId="77777777" w:rsidR="00E079CC" w:rsidRPr="003F7263" w:rsidRDefault="00E079CC" w:rsidP="00E079CC">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等线"/>
                <w:sz w:val="16"/>
                <w:szCs w:val="16"/>
              </w:rPr>
              <w:t xml:space="preserve"> Measurement Collection in Immediate MDT</w:t>
            </w:r>
          </w:p>
        </w:tc>
      </w:tr>
      <w:tr w:rsidR="00E079CC" w:rsidRPr="003F7263" w14:paraId="12603EF0" w14:textId="77777777" w:rsidTr="00E079CC">
        <w:trPr>
          <w:gridBefore w:val="1"/>
          <w:gridAfter w:val="1"/>
          <w:wBefore w:w="32" w:type="dxa"/>
          <w:wAfter w:w="122" w:type="dxa"/>
          <w:jc w:val="center"/>
        </w:trPr>
        <w:tc>
          <w:tcPr>
            <w:tcW w:w="1087" w:type="dxa"/>
            <w:gridSpan w:val="3"/>
            <w:shd w:val="clear" w:color="auto" w:fill="auto"/>
          </w:tcPr>
          <w:p w14:paraId="5C7CA5D7"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8.1.6.3.1.3</w:t>
            </w:r>
          </w:p>
        </w:tc>
        <w:tc>
          <w:tcPr>
            <w:tcW w:w="3482" w:type="dxa"/>
            <w:gridSpan w:val="3"/>
            <w:shd w:val="clear" w:color="auto" w:fill="auto"/>
          </w:tcPr>
          <w:p w14:paraId="34F31B4C" w14:textId="77777777" w:rsidR="00E079CC" w:rsidRPr="003F7263" w:rsidRDefault="00E079CC" w:rsidP="00E079CC">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6D6B058D"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DC0F559"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C139</w:t>
            </w:r>
          </w:p>
        </w:tc>
        <w:tc>
          <w:tcPr>
            <w:tcW w:w="3571" w:type="dxa"/>
            <w:gridSpan w:val="5"/>
            <w:shd w:val="clear" w:color="auto" w:fill="auto"/>
          </w:tcPr>
          <w:p w14:paraId="2E912C61"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4660F8D4" w14:textId="77777777" w:rsidTr="00E079CC">
        <w:trPr>
          <w:gridBefore w:val="1"/>
          <w:gridAfter w:val="1"/>
          <w:wBefore w:w="32" w:type="dxa"/>
          <w:wAfter w:w="122" w:type="dxa"/>
          <w:jc w:val="center"/>
        </w:trPr>
        <w:tc>
          <w:tcPr>
            <w:tcW w:w="1087" w:type="dxa"/>
            <w:gridSpan w:val="3"/>
            <w:shd w:val="clear" w:color="auto" w:fill="D9D9D9"/>
          </w:tcPr>
          <w:p w14:paraId="115B2B6C"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8.1.6.3.2</w:t>
            </w:r>
          </w:p>
        </w:tc>
        <w:tc>
          <w:tcPr>
            <w:tcW w:w="3482" w:type="dxa"/>
            <w:gridSpan w:val="3"/>
            <w:shd w:val="clear" w:color="auto" w:fill="D9D9D9"/>
          </w:tcPr>
          <w:p w14:paraId="719D847B" w14:textId="77777777" w:rsidR="00E079CC" w:rsidRPr="003F7263" w:rsidRDefault="00E079CC" w:rsidP="00E079CC">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42F05001"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183A10CE"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06A36B88" w14:textId="77777777" w:rsidR="00E079CC" w:rsidRPr="003F7263" w:rsidRDefault="00E079CC" w:rsidP="00E079CC">
            <w:pPr>
              <w:pStyle w:val="TAL"/>
              <w:keepNext w:val="0"/>
              <w:keepLines w:val="0"/>
              <w:rPr>
                <w:sz w:val="16"/>
                <w:szCs w:val="16"/>
              </w:rPr>
            </w:pPr>
          </w:p>
        </w:tc>
      </w:tr>
      <w:tr w:rsidR="00E079CC" w:rsidRPr="003F7263" w14:paraId="35C2D74B" w14:textId="77777777" w:rsidTr="00E079CC">
        <w:trPr>
          <w:gridBefore w:val="1"/>
          <w:gridAfter w:val="1"/>
          <w:wBefore w:w="32" w:type="dxa"/>
          <w:wAfter w:w="122" w:type="dxa"/>
          <w:jc w:val="center"/>
        </w:trPr>
        <w:tc>
          <w:tcPr>
            <w:tcW w:w="1087" w:type="dxa"/>
            <w:gridSpan w:val="3"/>
            <w:shd w:val="clear" w:color="auto" w:fill="auto"/>
          </w:tcPr>
          <w:p w14:paraId="1136AE3E"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8.1.6.3.2.1</w:t>
            </w:r>
          </w:p>
        </w:tc>
        <w:tc>
          <w:tcPr>
            <w:tcW w:w="3482" w:type="dxa"/>
            <w:gridSpan w:val="3"/>
            <w:shd w:val="clear" w:color="auto" w:fill="auto"/>
          </w:tcPr>
          <w:p w14:paraId="79C7301A" w14:textId="77777777" w:rsidR="00E079CC" w:rsidRPr="003F7263" w:rsidRDefault="00E079CC" w:rsidP="00E079CC">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698D3C65"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A52DEB5"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0836B4CD" w14:textId="77777777" w:rsidR="00E079CC" w:rsidRPr="003F7263" w:rsidRDefault="00E079CC" w:rsidP="00E079CC">
            <w:pPr>
              <w:pStyle w:val="TAL"/>
              <w:keepNext w:val="0"/>
              <w:keepLines w:val="0"/>
              <w:rPr>
                <w:sz w:val="16"/>
                <w:szCs w:val="16"/>
              </w:rPr>
            </w:pPr>
            <w:r w:rsidRPr="003F7263">
              <w:rPr>
                <w:sz w:val="16"/>
                <w:szCs w:val="16"/>
              </w:rPr>
              <w:t>UEs supporting 5G Core and Bluetooth measurements in RRC_IDLE and RRC_INACTIVE state</w:t>
            </w:r>
          </w:p>
        </w:tc>
      </w:tr>
      <w:tr w:rsidR="00E079CC" w:rsidRPr="003F7263" w14:paraId="5C8C29E5" w14:textId="77777777" w:rsidTr="00E079CC">
        <w:trPr>
          <w:gridBefore w:val="1"/>
          <w:gridAfter w:val="1"/>
          <w:wBefore w:w="32" w:type="dxa"/>
          <w:wAfter w:w="122" w:type="dxa"/>
          <w:jc w:val="center"/>
        </w:trPr>
        <w:tc>
          <w:tcPr>
            <w:tcW w:w="1087" w:type="dxa"/>
            <w:gridSpan w:val="3"/>
            <w:shd w:val="clear" w:color="auto" w:fill="auto"/>
          </w:tcPr>
          <w:p w14:paraId="0ECA2247"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8.1.6.3.2.2</w:t>
            </w:r>
          </w:p>
        </w:tc>
        <w:tc>
          <w:tcPr>
            <w:tcW w:w="3482" w:type="dxa"/>
            <w:gridSpan w:val="3"/>
            <w:shd w:val="clear" w:color="auto" w:fill="auto"/>
          </w:tcPr>
          <w:p w14:paraId="7B91C2F3" w14:textId="77777777" w:rsidR="00E079CC" w:rsidRPr="003F7263" w:rsidRDefault="00E079CC" w:rsidP="00E079CC">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21F0D738"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2F7D4B66"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74C2498A" w14:textId="77777777" w:rsidR="00E079CC" w:rsidRPr="003F7263" w:rsidRDefault="00E079CC" w:rsidP="00E079CC">
            <w:pPr>
              <w:pStyle w:val="TAL"/>
              <w:keepNext w:val="0"/>
              <w:keepLines w:val="0"/>
              <w:rPr>
                <w:sz w:val="16"/>
                <w:szCs w:val="16"/>
              </w:rPr>
            </w:pPr>
            <w:r w:rsidRPr="003F7263">
              <w:rPr>
                <w:sz w:val="16"/>
                <w:szCs w:val="16"/>
              </w:rPr>
              <w:t>UEs supporting 5G Core and WLAN measurements in RRC_IDLE and RRC_INACTIVE state</w:t>
            </w:r>
          </w:p>
        </w:tc>
      </w:tr>
      <w:tr w:rsidR="00E079CC" w:rsidRPr="003F7263" w14:paraId="07179B2B" w14:textId="77777777" w:rsidTr="00E079CC">
        <w:trPr>
          <w:gridBefore w:val="1"/>
          <w:gridAfter w:val="1"/>
          <w:wBefore w:w="32" w:type="dxa"/>
          <w:wAfter w:w="122" w:type="dxa"/>
          <w:jc w:val="center"/>
        </w:trPr>
        <w:tc>
          <w:tcPr>
            <w:tcW w:w="1087" w:type="dxa"/>
            <w:gridSpan w:val="3"/>
            <w:shd w:val="clear" w:color="auto" w:fill="auto"/>
          </w:tcPr>
          <w:p w14:paraId="08300C4A"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8.1.6.3.2.3</w:t>
            </w:r>
          </w:p>
        </w:tc>
        <w:tc>
          <w:tcPr>
            <w:tcW w:w="3482" w:type="dxa"/>
            <w:gridSpan w:val="3"/>
            <w:shd w:val="clear" w:color="auto" w:fill="auto"/>
          </w:tcPr>
          <w:p w14:paraId="36541B0C" w14:textId="77777777" w:rsidR="00E079CC" w:rsidRPr="003F7263" w:rsidRDefault="00E079CC" w:rsidP="00E079CC">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539E5C9F"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D54219D"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C139</w:t>
            </w:r>
          </w:p>
        </w:tc>
        <w:tc>
          <w:tcPr>
            <w:tcW w:w="3571" w:type="dxa"/>
            <w:gridSpan w:val="5"/>
            <w:shd w:val="clear" w:color="auto" w:fill="auto"/>
          </w:tcPr>
          <w:p w14:paraId="1F9A8CC8"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488B4E73" w14:textId="77777777" w:rsidTr="00E079CC">
        <w:trPr>
          <w:gridBefore w:val="1"/>
          <w:gridAfter w:val="1"/>
          <w:wBefore w:w="32" w:type="dxa"/>
          <w:wAfter w:w="122" w:type="dxa"/>
          <w:jc w:val="center"/>
        </w:trPr>
        <w:tc>
          <w:tcPr>
            <w:tcW w:w="1087" w:type="dxa"/>
            <w:gridSpan w:val="3"/>
            <w:shd w:val="clear" w:color="auto" w:fill="D9D9D9"/>
          </w:tcPr>
          <w:p w14:paraId="2FA8712D"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8.1.6.3.3</w:t>
            </w:r>
          </w:p>
        </w:tc>
        <w:tc>
          <w:tcPr>
            <w:tcW w:w="3482" w:type="dxa"/>
            <w:gridSpan w:val="3"/>
            <w:shd w:val="clear" w:color="auto" w:fill="D9D9D9"/>
          </w:tcPr>
          <w:p w14:paraId="6C0A99CC" w14:textId="77777777" w:rsidR="00E079CC" w:rsidRPr="003F7263" w:rsidRDefault="00E079CC" w:rsidP="00E079CC">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6DBB07C4"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3B25D055"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34B61689" w14:textId="77777777" w:rsidR="00E079CC" w:rsidRPr="003F7263" w:rsidRDefault="00E079CC" w:rsidP="00E079CC">
            <w:pPr>
              <w:pStyle w:val="TAL"/>
              <w:keepNext w:val="0"/>
              <w:keepLines w:val="0"/>
              <w:rPr>
                <w:sz w:val="16"/>
                <w:szCs w:val="16"/>
              </w:rPr>
            </w:pPr>
          </w:p>
        </w:tc>
      </w:tr>
      <w:tr w:rsidR="00E079CC" w:rsidRPr="003F7263" w14:paraId="4FE0A500" w14:textId="77777777" w:rsidTr="00E079CC">
        <w:trPr>
          <w:gridBefore w:val="1"/>
          <w:gridAfter w:val="1"/>
          <w:wBefore w:w="32" w:type="dxa"/>
          <w:wAfter w:w="122" w:type="dxa"/>
          <w:jc w:val="center"/>
        </w:trPr>
        <w:tc>
          <w:tcPr>
            <w:tcW w:w="1087" w:type="dxa"/>
            <w:gridSpan w:val="3"/>
            <w:shd w:val="clear" w:color="auto" w:fill="auto"/>
          </w:tcPr>
          <w:p w14:paraId="234D72F6"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8.1.6.3.3.1</w:t>
            </w:r>
          </w:p>
        </w:tc>
        <w:tc>
          <w:tcPr>
            <w:tcW w:w="3482" w:type="dxa"/>
            <w:gridSpan w:val="3"/>
            <w:shd w:val="clear" w:color="auto" w:fill="auto"/>
          </w:tcPr>
          <w:p w14:paraId="6D401165" w14:textId="77777777" w:rsidR="00E079CC" w:rsidRPr="003F7263" w:rsidRDefault="00E079CC" w:rsidP="00E079CC">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4DE83B37"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13479A1"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352B0EB9" w14:textId="77777777" w:rsidR="00E079CC" w:rsidRPr="003F7263" w:rsidRDefault="00E079CC" w:rsidP="00E079CC">
            <w:pPr>
              <w:pStyle w:val="TAL"/>
              <w:keepNext w:val="0"/>
              <w:keepLines w:val="0"/>
              <w:rPr>
                <w:sz w:val="16"/>
                <w:szCs w:val="16"/>
              </w:rPr>
            </w:pPr>
            <w:r w:rsidRPr="003F7263">
              <w:rPr>
                <w:sz w:val="16"/>
                <w:szCs w:val="16"/>
              </w:rPr>
              <w:t>UEs supporting 5G Core and Bluetooth measurements in RRC_IDLE and RRC_INACTIVE state</w:t>
            </w:r>
          </w:p>
        </w:tc>
      </w:tr>
      <w:tr w:rsidR="00E079CC" w:rsidRPr="003F7263" w14:paraId="75B78A93" w14:textId="77777777" w:rsidTr="00E079CC">
        <w:trPr>
          <w:gridBefore w:val="1"/>
          <w:gridAfter w:val="1"/>
          <w:wBefore w:w="32" w:type="dxa"/>
          <w:wAfter w:w="122" w:type="dxa"/>
          <w:jc w:val="center"/>
        </w:trPr>
        <w:tc>
          <w:tcPr>
            <w:tcW w:w="1087" w:type="dxa"/>
            <w:gridSpan w:val="3"/>
            <w:shd w:val="clear" w:color="auto" w:fill="auto"/>
          </w:tcPr>
          <w:p w14:paraId="7826CA03" w14:textId="77777777" w:rsidR="00E079CC" w:rsidRPr="003F7263" w:rsidRDefault="00E079CC" w:rsidP="00E079CC">
            <w:pPr>
              <w:pStyle w:val="TAL"/>
              <w:keepNext w:val="0"/>
              <w:keepLines w:val="0"/>
              <w:rPr>
                <w:sz w:val="16"/>
                <w:szCs w:val="16"/>
                <w:lang w:eastAsia="zh-CN"/>
              </w:rPr>
            </w:pPr>
            <w:r w:rsidRPr="003F7263">
              <w:rPr>
                <w:sz w:val="16"/>
                <w:szCs w:val="16"/>
                <w:lang w:eastAsia="zh-CN"/>
              </w:rPr>
              <w:lastRenderedPageBreak/>
              <w:t>8.1.6.3.3.2</w:t>
            </w:r>
          </w:p>
        </w:tc>
        <w:tc>
          <w:tcPr>
            <w:tcW w:w="3482" w:type="dxa"/>
            <w:gridSpan w:val="3"/>
            <w:shd w:val="clear" w:color="auto" w:fill="auto"/>
          </w:tcPr>
          <w:p w14:paraId="0320CD34" w14:textId="77777777" w:rsidR="00E079CC" w:rsidRPr="003F7263" w:rsidRDefault="00E079CC" w:rsidP="00E079CC">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1C6CFDF6"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C579772"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6759A90F" w14:textId="77777777" w:rsidR="00E079CC" w:rsidRPr="003F7263" w:rsidRDefault="00E079CC" w:rsidP="00E079CC">
            <w:pPr>
              <w:pStyle w:val="TAL"/>
              <w:keepNext w:val="0"/>
              <w:keepLines w:val="0"/>
              <w:rPr>
                <w:sz w:val="16"/>
                <w:szCs w:val="16"/>
              </w:rPr>
            </w:pPr>
            <w:r w:rsidRPr="003F7263">
              <w:rPr>
                <w:sz w:val="16"/>
                <w:szCs w:val="16"/>
              </w:rPr>
              <w:t>UEs supporting 5G Core and WLAN measurements in RRC_IDLE and RRC_INACTIVE state</w:t>
            </w:r>
          </w:p>
        </w:tc>
      </w:tr>
      <w:tr w:rsidR="00E079CC" w:rsidRPr="003F7263" w14:paraId="3C59458B" w14:textId="77777777" w:rsidTr="00E079CC">
        <w:trPr>
          <w:gridBefore w:val="1"/>
          <w:gridAfter w:val="1"/>
          <w:wBefore w:w="32" w:type="dxa"/>
          <w:wAfter w:w="122" w:type="dxa"/>
          <w:jc w:val="center"/>
        </w:trPr>
        <w:tc>
          <w:tcPr>
            <w:tcW w:w="1087" w:type="dxa"/>
            <w:gridSpan w:val="3"/>
            <w:tcBorders>
              <w:bottom w:val="single" w:sz="4" w:space="0" w:color="auto"/>
            </w:tcBorders>
            <w:shd w:val="clear" w:color="auto" w:fill="auto"/>
          </w:tcPr>
          <w:p w14:paraId="1D4C1959"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8.1.6.3.3.3</w:t>
            </w:r>
          </w:p>
        </w:tc>
        <w:tc>
          <w:tcPr>
            <w:tcW w:w="3482" w:type="dxa"/>
            <w:gridSpan w:val="3"/>
            <w:tcBorders>
              <w:bottom w:val="single" w:sz="4" w:space="0" w:color="auto"/>
            </w:tcBorders>
            <w:shd w:val="clear" w:color="auto" w:fill="auto"/>
          </w:tcPr>
          <w:p w14:paraId="0B752D33" w14:textId="77777777" w:rsidR="00E079CC" w:rsidRPr="003F7263" w:rsidRDefault="00E079CC" w:rsidP="00E079CC">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2953A40B"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08C8FB6A"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C139</w:t>
            </w:r>
          </w:p>
        </w:tc>
        <w:tc>
          <w:tcPr>
            <w:tcW w:w="3571" w:type="dxa"/>
            <w:gridSpan w:val="5"/>
            <w:tcBorders>
              <w:bottom w:val="single" w:sz="4" w:space="0" w:color="auto"/>
            </w:tcBorders>
            <w:shd w:val="clear" w:color="auto" w:fill="auto"/>
          </w:tcPr>
          <w:p w14:paraId="2161B494"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66562BEB" w14:textId="77777777" w:rsidTr="00E079CC">
        <w:trPr>
          <w:gridBefore w:val="1"/>
          <w:wBefore w:w="32" w:type="dxa"/>
          <w:jc w:val="center"/>
        </w:trPr>
        <w:tc>
          <w:tcPr>
            <w:tcW w:w="1087" w:type="dxa"/>
            <w:gridSpan w:val="3"/>
            <w:shd w:val="clear" w:color="auto" w:fill="D9D9D9"/>
          </w:tcPr>
          <w:p w14:paraId="47CDACAE" w14:textId="77777777" w:rsidR="00E079CC" w:rsidRPr="003F7263" w:rsidRDefault="00E079CC" w:rsidP="00E079CC">
            <w:pPr>
              <w:pStyle w:val="TAL"/>
              <w:keepNext w:val="0"/>
              <w:keepLines w:val="0"/>
              <w:rPr>
                <w:sz w:val="16"/>
                <w:szCs w:val="16"/>
                <w:lang w:eastAsia="zh-CN"/>
              </w:rPr>
            </w:pPr>
            <w:r w:rsidRPr="003F7263">
              <w:rPr>
                <w:b/>
                <w:sz w:val="16"/>
                <w:szCs w:val="16"/>
                <w:lang w:eastAsia="zh-CN"/>
              </w:rPr>
              <w:t>8.1.6.3.4</w:t>
            </w:r>
          </w:p>
        </w:tc>
        <w:tc>
          <w:tcPr>
            <w:tcW w:w="3493" w:type="dxa"/>
            <w:gridSpan w:val="4"/>
            <w:shd w:val="clear" w:color="auto" w:fill="D9D9D9"/>
          </w:tcPr>
          <w:p w14:paraId="3866581E" w14:textId="77777777" w:rsidR="00E079CC" w:rsidRPr="003F7263" w:rsidRDefault="00E079CC" w:rsidP="00E079CC">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494F469F" w14:textId="77777777" w:rsidR="00E079CC" w:rsidRPr="003F7263" w:rsidRDefault="00E079CC" w:rsidP="00E079CC">
            <w:pPr>
              <w:pStyle w:val="TAC"/>
              <w:keepNext w:val="0"/>
              <w:keepLines w:val="0"/>
              <w:rPr>
                <w:rFonts w:cs="Arial"/>
                <w:bCs/>
                <w:sz w:val="16"/>
                <w:szCs w:val="16"/>
              </w:rPr>
            </w:pPr>
          </w:p>
        </w:tc>
        <w:tc>
          <w:tcPr>
            <w:tcW w:w="1168" w:type="dxa"/>
            <w:gridSpan w:val="4"/>
            <w:shd w:val="clear" w:color="auto" w:fill="D9D9D9"/>
          </w:tcPr>
          <w:p w14:paraId="015525CC" w14:textId="77777777" w:rsidR="00E079CC" w:rsidRPr="003F7263" w:rsidRDefault="00E079CC" w:rsidP="00E079CC">
            <w:pPr>
              <w:pStyle w:val="TAC"/>
              <w:keepNext w:val="0"/>
              <w:keepLines w:val="0"/>
              <w:rPr>
                <w:rFonts w:cs="Arial"/>
                <w:sz w:val="16"/>
                <w:szCs w:val="16"/>
                <w:lang w:eastAsia="zh-CN"/>
              </w:rPr>
            </w:pPr>
          </w:p>
        </w:tc>
        <w:tc>
          <w:tcPr>
            <w:tcW w:w="3684" w:type="dxa"/>
            <w:gridSpan w:val="5"/>
            <w:shd w:val="clear" w:color="auto" w:fill="D9D9D9"/>
          </w:tcPr>
          <w:p w14:paraId="3A97A308" w14:textId="77777777" w:rsidR="00E079CC" w:rsidRPr="003F7263" w:rsidRDefault="00E079CC" w:rsidP="00E079CC">
            <w:pPr>
              <w:pStyle w:val="TAL"/>
              <w:keepNext w:val="0"/>
              <w:keepLines w:val="0"/>
              <w:rPr>
                <w:sz w:val="16"/>
                <w:szCs w:val="16"/>
              </w:rPr>
            </w:pPr>
          </w:p>
        </w:tc>
      </w:tr>
      <w:tr w:rsidR="00E079CC" w:rsidRPr="003F7263" w14:paraId="08DD2178" w14:textId="77777777" w:rsidTr="00E079CC">
        <w:trPr>
          <w:gridBefore w:val="1"/>
          <w:wBefore w:w="32" w:type="dxa"/>
          <w:jc w:val="center"/>
        </w:trPr>
        <w:tc>
          <w:tcPr>
            <w:tcW w:w="1087" w:type="dxa"/>
            <w:gridSpan w:val="3"/>
            <w:shd w:val="clear" w:color="auto" w:fill="auto"/>
          </w:tcPr>
          <w:p w14:paraId="12DFBCA7"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8.1.6.3.4.1</w:t>
            </w:r>
          </w:p>
        </w:tc>
        <w:tc>
          <w:tcPr>
            <w:tcW w:w="3493" w:type="dxa"/>
            <w:gridSpan w:val="4"/>
            <w:shd w:val="clear" w:color="auto" w:fill="auto"/>
          </w:tcPr>
          <w:p w14:paraId="2C5503D3" w14:textId="77777777" w:rsidR="00E079CC" w:rsidRPr="003F7263" w:rsidRDefault="00E079CC" w:rsidP="00E079CC">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54806F1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5E33DE50"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C137</w:t>
            </w:r>
          </w:p>
        </w:tc>
        <w:tc>
          <w:tcPr>
            <w:tcW w:w="3684" w:type="dxa"/>
            <w:gridSpan w:val="5"/>
            <w:shd w:val="clear" w:color="auto" w:fill="auto"/>
          </w:tcPr>
          <w:p w14:paraId="06E48C0A" w14:textId="77777777" w:rsidR="00E079CC" w:rsidRPr="003F7263" w:rsidRDefault="00E079CC" w:rsidP="00E079CC">
            <w:pPr>
              <w:pStyle w:val="TAL"/>
              <w:keepNext w:val="0"/>
              <w:keepLines w:val="0"/>
              <w:rPr>
                <w:sz w:val="16"/>
                <w:szCs w:val="16"/>
              </w:rPr>
            </w:pPr>
            <w:r w:rsidRPr="003F7263">
              <w:rPr>
                <w:sz w:val="16"/>
                <w:szCs w:val="16"/>
              </w:rPr>
              <w:t>UEs supporting 5G Core and Bluetooth measurements in RRC_IDLE and RRC_INACTIVE state</w:t>
            </w:r>
          </w:p>
        </w:tc>
      </w:tr>
      <w:tr w:rsidR="00E079CC" w:rsidRPr="003F7263" w14:paraId="1A1827D3" w14:textId="77777777" w:rsidTr="00E079CC">
        <w:trPr>
          <w:gridBefore w:val="1"/>
          <w:wBefore w:w="32" w:type="dxa"/>
          <w:jc w:val="center"/>
        </w:trPr>
        <w:tc>
          <w:tcPr>
            <w:tcW w:w="1087" w:type="dxa"/>
            <w:gridSpan w:val="3"/>
            <w:shd w:val="clear" w:color="auto" w:fill="auto"/>
          </w:tcPr>
          <w:p w14:paraId="2659B729"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8.1.6.3.4.2</w:t>
            </w:r>
          </w:p>
        </w:tc>
        <w:tc>
          <w:tcPr>
            <w:tcW w:w="3493" w:type="dxa"/>
            <w:gridSpan w:val="4"/>
            <w:shd w:val="clear" w:color="auto" w:fill="auto"/>
          </w:tcPr>
          <w:p w14:paraId="5AD46D12" w14:textId="77777777" w:rsidR="00E079CC" w:rsidRPr="003F7263" w:rsidRDefault="00E079CC" w:rsidP="00E079CC">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226928D4"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375005F6"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C138</w:t>
            </w:r>
          </w:p>
        </w:tc>
        <w:tc>
          <w:tcPr>
            <w:tcW w:w="3684" w:type="dxa"/>
            <w:gridSpan w:val="5"/>
            <w:shd w:val="clear" w:color="auto" w:fill="auto"/>
          </w:tcPr>
          <w:p w14:paraId="14018A02" w14:textId="77777777" w:rsidR="00E079CC" w:rsidRPr="003F7263" w:rsidRDefault="00E079CC" w:rsidP="00E079CC">
            <w:pPr>
              <w:pStyle w:val="TAL"/>
              <w:keepNext w:val="0"/>
              <w:keepLines w:val="0"/>
              <w:rPr>
                <w:sz w:val="16"/>
                <w:szCs w:val="16"/>
              </w:rPr>
            </w:pPr>
            <w:r w:rsidRPr="003F7263">
              <w:rPr>
                <w:sz w:val="16"/>
                <w:szCs w:val="16"/>
              </w:rPr>
              <w:t>UEs supporting 5G Core and WLAN measurements in RRC_IDLE and RRC_INACTIVE state</w:t>
            </w:r>
          </w:p>
        </w:tc>
      </w:tr>
      <w:tr w:rsidR="00E079CC" w:rsidRPr="003F7263" w14:paraId="065754CD" w14:textId="77777777" w:rsidTr="00E079CC">
        <w:trPr>
          <w:gridBefore w:val="1"/>
          <w:wBefore w:w="32" w:type="dxa"/>
          <w:jc w:val="center"/>
        </w:trPr>
        <w:tc>
          <w:tcPr>
            <w:tcW w:w="1087" w:type="dxa"/>
            <w:gridSpan w:val="3"/>
            <w:tcBorders>
              <w:bottom w:val="single" w:sz="4" w:space="0" w:color="auto"/>
            </w:tcBorders>
            <w:shd w:val="clear" w:color="auto" w:fill="auto"/>
          </w:tcPr>
          <w:p w14:paraId="2BBC8CDD"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8.1.6.3.4.3</w:t>
            </w:r>
          </w:p>
        </w:tc>
        <w:tc>
          <w:tcPr>
            <w:tcW w:w="3493" w:type="dxa"/>
            <w:gridSpan w:val="4"/>
            <w:tcBorders>
              <w:bottom w:val="single" w:sz="4" w:space="0" w:color="auto"/>
            </w:tcBorders>
            <w:shd w:val="clear" w:color="auto" w:fill="auto"/>
          </w:tcPr>
          <w:p w14:paraId="7B74D180" w14:textId="77777777" w:rsidR="00E079CC" w:rsidRPr="003F7263" w:rsidRDefault="00E079CC" w:rsidP="00E079CC">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4B9605D3"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556A3FE6"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C139</w:t>
            </w:r>
          </w:p>
        </w:tc>
        <w:tc>
          <w:tcPr>
            <w:tcW w:w="3684" w:type="dxa"/>
            <w:gridSpan w:val="5"/>
            <w:tcBorders>
              <w:bottom w:val="single" w:sz="4" w:space="0" w:color="auto"/>
            </w:tcBorders>
            <w:shd w:val="clear" w:color="auto" w:fill="auto"/>
          </w:tcPr>
          <w:p w14:paraId="682248FF"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7440668B" w14:textId="77777777" w:rsidTr="00E079CC">
        <w:trPr>
          <w:gridBefore w:val="1"/>
          <w:wBefore w:w="32" w:type="dxa"/>
          <w:jc w:val="center"/>
        </w:trPr>
        <w:tc>
          <w:tcPr>
            <w:tcW w:w="1087" w:type="dxa"/>
            <w:gridSpan w:val="3"/>
            <w:tcBorders>
              <w:bottom w:val="single" w:sz="4" w:space="0" w:color="auto"/>
            </w:tcBorders>
            <w:shd w:val="clear" w:color="auto" w:fill="D9D9D9"/>
          </w:tcPr>
          <w:p w14:paraId="5F5D011B" w14:textId="77777777" w:rsidR="00E079CC" w:rsidRPr="003F7263" w:rsidRDefault="00E079CC" w:rsidP="00E079CC">
            <w:pPr>
              <w:pStyle w:val="TAL"/>
              <w:keepNext w:val="0"/>
              <w:keepLines w:val="0"/>
              <w:rPr>
                <w:sz w:val="16"/>
                <w:szCs w:val="16"/>
                <w:lang w:eastAsia="zh-CN"/>
              </w:rPr>
            </w:pPr>
            <w:r w:rsidRPr="003F7263">
              <w:rPr>
                <w:b/>
                <w:bCs/>
                <w:sz w:val="16"/>
                <w:szCs w:val="16"/>
              </w:rPr>
              <w:t>8.1.7</w:t>
            </w:r>
          </w:p>
        </w:tc>
        <w:tc>
          <w:tcPr>
            <w:tcW w:w="3493" w:type="dxa"/>
            <w:gridSpan w:val="4"/>
            <w:tcBorders>
              <w:bottom w:val="single" w:sz="4" w:space="0" w:color="auto"/>
            </w:tcBorders>
            <w:shd w:val="clear" w:color="auto" w:fill="D9D9D9"/>
          </w:tcPr>
          <w:p w14:paraId="0E005156" w14:textId="77777777" w:rsidR="00E079CC" w:rsidRPr="003F7263" w:rsidRDefault="00E079CC" w:rsidP="00E079CC">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3D3D12A1" w14:textId="77777777" w:rsidR="00E079CC" w:rsidRPr="003F7263" w:rsidRDefault="00E079CC" w:rsidP="00E079C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6B0081C7" w14:textId="77777777" w:rsidR="00E079CC" w:rsidRPr="003F7263" w:rsidRDefault="00E079CC" w:rsidP="00E079CC">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0D7FA097" w14:textId="77777777" w:rsidR="00E079CC" w:rsidRPr="003F7263" w:rsidRDefault="00E079CC" w:rsidP="00E079CC">
            <w:pPr>
              <w:pStyle w:val="TAL"/>
              <w:keepNext w:val="0"/>
              <w:keepLines w:val="0"/>
              <w:rPr>
                <w:sz w:val="16"/>
                <w:szCs w:val="16"/>
              </w:rPr>
            </w:pPr>
          </w:p>
        </w:tc>
      </w:tr>
      <w:tr w:rsidR="00E079CC" w:rsidRPr="003F7263" w14:paraId="2726E6BD" w14:textId="77777777" w:rsidTr="00E079CC">
        <w:trPr>
          <w:gridBefore w:val="1"/>
          <w:wBefore w:w="32" w:type="dxa"/>
          <w:jc w:val="center"/>
        </w:trPr>
        <w:tc>
          <w:tcPr>
            <w:tcW w:w="1087" w:type="dxa"/>
            <w:gridSpan w:val="3"/>
            <w:tcBorders>
              <w:bottom w:val="single" w:sz="4" w:space="0" w:color="auto"/>
            </w:tcBorders>
            <w:shd w:val="clear" w:color="auto" w:fill="D9D9D9"/>
          </w:tcPr>
          <w:p w14:paraId="65AACA58" w14:textId="77777777" w:rsidR="00E079CC" w:rsidRPr="003F7263" w:rsidRDefault="00E079CC" w:rsidP="00E079CC">
            <w:pPr>
              <w:pStyle w:val="TAL"/>
              <w:keepNext w:val="0"/>
              <w:keepLines w:val="0"/>
              <w:rPr>
                <w:sz w:val="16"/>
                <w:szCs w:val="16"/>
                <w:lang w:eastAsia="zh-CN"/>
              </w:rPr>
            </w:pPr>
            <w:r w:rsidRPr="003F7263">
              <w:rPr>
                <w:b/>
                <w:sz w:val="16"/>
                <w:szCs w:val="16"/>
                <w:lang w:eastAsia="zh-CN"/>
              </w:rPr>
              <w:t>8.1.7.1</w:t>
            </w:r>
          </w:p>
        </w:tc>
        <w:tc>
          <w:tcPr>
            <w:tcW w:w="3493" w:type="dxa"/>
            <w:gridSpan w:val="4"/>
            <w:tcBorders>
              <w:bottom w:val="single" w:sz="4" w:space="0" w:color="auto"/>
            </w:tcBorders>
            <w:shd w:val="clear" w:color="auto" w:fill="D9D9D9"/>
          </w:tcPr>
          <w:p w14:paraId="642188E1" w14:textId="77777777" w:rsidR="00E079CC" w:rsidRPr="003F7263" w:rsidRDefault="00E079CC" w:rsidP="00E079CC">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758D03B1" w14:textId="77777777" w:rsidR="00E079CC" w:rsidRPr="003F7263" w:rsidRDefault="00E079CC" w:rsidP="00E079C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3DD382FB" w14:textId="77777777" w:rsidR="00E079CC" w:rsidRPr="003F7263" w:rsidRDefault="00E079CC" w:rsidP="00E079CC">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76549D63" w14:textId="77777777" w:rsidR="00E079CC" w:rsidRPr="003F7263" w:rsidRDefault="00E079CC" w:rsidP="00E079CC">
            <w:pPr>
              <w:pStyle w:val="TAL"/>
              <w:keepNext w:val="0"/>
              <w:keepLines w:val="0"/>
              <w:rPr>
                <w:sz w:val="16"/>
                <w:szCs w:val="16"/>
              </w:rPr>
            </w:pPr>
          </w:p>
        </w:tc>
      </w:tr>
      <w:tr w:rsidR="00E079CC" w:rsidRPr="003F7263" w14:paraId="5878930B" w14:textId="77777777" w:rsidTr="00E079CC">
        <w:trPr>
          <w:gridBefore w:val="1"/>
          <w:wBefore w:w="32" w:type="dxa"/>
          <w:jc w:val="center"/>
        </w:trPr>
        <w:tc>
          <w:tcPr>
            <w:tcW w:w="1087" w:type="dxa"/>
            <w:gridSpan w:val="3"/>
            <w:tcBorders>
              <w:bottom w:val="single" w:sz="4" w:space="0" w:color="auto"/>
            </w:tcBorders>
            <w:shd w:val="clear" w:color="auto" w:fill="auto"/>
          </w:tcPr>
          <w:p w14:paraId="1A6E993C" w14:textId="77777777" w:rsidR="00E079CC" w:rsidRPr="003F7263" w:rsidRDefault="00E079CC" w:rsidP="00E079CC">
            <w:pPr>
              <w:pStyle w:val="TAL"/>
              <w:keepNext w:val="0"/>
              <w:keepLines w:val="0"/>
              <w:rPr>
                <w:sz w:val="16"/>
                <w:szCs w:val="16"/>
                <w:lang w:eastAsia="zh-CN"/>
              </w:rPr>
            </w:pPr>
            <w:r w:rsidRPr="003F7263">
              <w:rPr>
                <w:sz w:val="16"/>
                <w:szCs w:val="16"/>
                <w:lang w:eastAsia="zh-CN"/>
              </w:rPr>
              <w:t>8.1.7.1.1</w:t>
            </w:r>
          </w:p>
        </w:tc>
        <w:tc>
          <w:tcPr>
            <w:tcW w:w="3493" w:type="dxa"/>
            <w:gridSpan w:val="4"/>
            <w:tcBorders>
              <w:bottom w:val="single" w:sz="4" w:space="0" w:color="auto"/>
            </w:tcBorders>
            <w:shd w:val="clear" w:color="auto" w:fill="auto"/>
          </w:tcPr>
          <w:p w14:paraId="1FF94B98" w14:textId="77777777" w:rsidR="00E079CC" w:rsidRPr="003F7263" w:rsidRDefault="00E079CC" w:rsidP="00E079CC">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39D5D3EC"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5B2FC612"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C169</w:t>
            </w:r>
          </w:p>
        </w:tc>
        <w:tc>
          <w:tcPr>
            <w:tcW w:w="3684" w:type="dxa"/>
            <w:gridSpan w:val="5"/>
            <w:tcBorders>
              <w:bottom w:val="single" w:sz="4" w:space="0" w:color="auto"/>
            </w:tcBorders>
            <w:shd w:val="clear" w:color="auto" w:fill="auto"/>
          </w:tcPr>
          <w:p w14:paraId="52CE895D" w14:textId="77777777" w:rsidR="00E079CC" w:rsidRPr="003F7263" w:rsidRDefault="00E079CC" w:rsidP="00E079CC">
            <w:pPr>
              <w:pStyle w:val="TAL"/>
              <w:keepNext w:val="0"/>
              <w:keepLines w:val="0"/>
              <w:rPr>
                <w:sz w:val="16"/>
                <w:szCs w:val="16"/>
              </w:rPr>
            </w:pPr>
            <w:r w:rsidRPr="003F7263">
              <w:rPr>
                <w:sz w:val="16"/>
                <w:szCs w:val="16"/>
              </w:rPr>
              <w:t>UEs supporting 5G Core and CAG and acquisition of CGI</w:t>
            </w:r>
            <w:r>
              <w:rPr>
                <w:sz w:val="16"/>
                <w:szCs w:val="16"/>
              </w:rPr>
              <w:t xml:space="preserve"> </w:t>
            </w:r>
            <w:r w:rsidRPr="003F7263">
              <w:rPr>
                <w:sz w:val="16"/>
                <w:szCs w:val="16"/>
              </w:rPr>
              <w:t>information from neighbour NR NPN cell</w:t>
            </w:r>
          </w:p>
        </w:tc>
      </w:tr>
      <w:tr w:rsidR="00E079CC" w:rsidRPr="003F7263" w14:paraId="3A633EFC" w14:textId="77777777" w:rsidTr="00E079CC">
        <w:trPr>
          <w:gridBefore w:val="1"/>
          <w:wBefore w:w="32" w:type="dxa"/>
          <w:jc w:val="center"/>
        </w:trPr>
        <w:tc>
          <w:tcPr>
            <w:tcW w:w="1087" w:type="dxa"/>
            <w:gridSpan w:val="3"/>
            <w:tcBorders>
              <w:bottom w:val="single" w:sz="4" w:space="0" w:color="auto"/>
            </w:tcBorders>
            <w:shd w:val="clear" w:color="auto" w:fill="D9D9D9"/>
          </w:tcPr>
          <w:p w14:paraId="24ADFA2B" w14:textId="77777777" w:rsidR="00E079CC" w:rsidRPr="003F7263" w:rsidRDefault="00E079CC" w:rsidP="00E079CC">
            <w:pPr>
              <w:pStyle w:val="TAL"/>
              <w:keepNext w:val="0"/>
              <w:keepLines w:val="0"/>
              <w:rPr>
                <w:b/>
                <w:bCs/>
                <w:sz w:val="16"/>
                <w:szCs w:val="16"/>
                <w:lang w:eastAsia="zh-CN"/>
              </w:rPr>
            </w:pPr>
            <w:r w:rsidRPr="003F7263">
              <w:rPr>
                <w:b/>
                <w:bCs/>
                <w:sz w:val="16"/>
                <w:szCs w:val="16"/>
              </w:rPr>
              <w:t>8.1.6.4</w:t>
            </w:r>
          </w:p>
        </w:tc>
        <w:tc>
          <w:tcPr>
            <w:tcW w:w="3493" w:type="dxa"/>
            <w:gridSpan w:val="4"/>
            <w:tcBorders>
              <w:bottom w:val="single" w:sz="4" w:space="0" w:color="auto"/>
            </w:tcBorders>
            <w:shd w:val="clear" w:color="auto" w:fill="D9D9D9"/>
          </w:tcPr>
          <w:p w14:paraId="4163100C" w14:textId="77777777" w:rsidR="00E079CC" w:rsidRPr="003F7263" w:rsidRDefault="00E079CC" w:rsidP="00E079CC">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106B80B1" w14:textId="77777777" w:rsidR="00E079CC" w:rsidRPr="003F7263" w:rsidRDefault="00E079CC" w:rsidP="00E079C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0734C219" w14:textId="77777777" w:rsidR="00E079CC" w:rsidRPr="003F7263" w:rsidRDefault="00E079CC" w:rsidP="00E079CC">
            <w:pPr>
              <w:pStyle w:val="TAC"/>
              <w:keepNext w:val="0"/>
              <w:keepLines w:val="0"/>
              <w:rPr>
                <w:rFonts w:cs="Arial"/>
                <w:b/>
                <w:bCs/>
                <w:sz w:val="16"/>
                <w:szCs w:val="16"/>
                <w:lang w:eastAsia="zh-CN"/>
              </w:rPr>
            </w:pPr>
          </w:p>
        </w:tc>
        <w:tc>
          <w:tcPr>
            <w:tcW w:w="3684" w:type="dxa"/>
            <w:gridSpan w:val="5"/>
            <w:tcBorders>
              <w:bottom w:val="single" w:sz="4" w:space="0" w:color="auto"/>
            </w:tcBorders>
            <w:shd w:val="clear" w:color="auto" w:fill="D9D9D9"/>
          </w:tcPr>
          <w:p w14:paraId="0E06EA9D" w14:textId="77777777" w:rsidR="00E079CC" w:rsidRPr="003F7263" w:rsidRDefault="00E079CC" w:rsidP="00E079CC">
            <w:pPr>
              <w:pStyle w:val="TAL"/>
              <w:keepNext w:val="0"/>
              <w:keepLines w:val="0"/>
              <w:rPr>
                <w:b/>
                <w:bCs/>
                <w:sz w:val="16"/>
                <w:szCs w:val="16"/>
              </w:rPr>
            </w:pPr>
          </w:p>
        </w:tc>
      </w:tr>
      <w:tr w:rsidR="00E079CC" w:rsidRPr="003F7263" w14:paraId="326A2623" w14:textId="77777777" w:rsidTr="00E079CC">
        <w:trPr>
          <w:gridBefore w:val="1"/>
          <w:wBefore w:w="32" w:type="dxa"/>
          <w:jc w:val="center"/>
        </w:trPr>
        <w:tc>
          <w:tcPr>
            <w:tcW w:w="1087" w:type="dxa"/>
            <w:gridSpan w:val="3"/>
            <w:tcBorders>
              <w:bottom w:val="single" w:sz="4" w:space="0" w:color="auto"/>
            </w:tcBorders>
            <w:shd w:val="clear" w:color="auto" w:fill="auto"/>
          </w:tcPr>
          <w:p w14:paraId="0C741AFF" w14:textId="77777777" w:rsidR="00E079CC" w:rsidRPr="003F7263" w:rsidRDefault="00E079CC" w:rsidP="00E079CC">
            <w:pPr>
              <w:pStyle w:val="TAL"/>
              <w:keepNext w:val="0"/>
              <w:keepLines w:val="0"/>
              <w:rPr>
                <w:bCs/>
                <w:sz w:val="16"/>
                <w:szCs w:val="16"/>
                <w:lang w:eastAsia="zh-CN"/>
              </w:rPr>
            </w:pPr>
            <w:r w:rsidRPr="003F7263">
              <w:rPr>
                <w:bCs/>
                <w:sz w:val="16"/>
                <w:szCs w:val="16"/>
              </w:rPr>
              <w:t>8.1.6.4.1</w:t>
            </w:r>
          </w:p>
        </w:tc>
        <w:tc>
          <w:tcPr>
            <w:tcW w:w="3493" w:type="dxa"/>
            <w:gridSpan w:val="4"/>
            <w:tcBorders>
              <w:bottom w:val="single" w:sz="4" w:space="0" w:color="auto"/>
            </w:tcBorders>
            <w:shd w:val="clear" w:color="auto" w:fill="auto"/>
          </w:tcPr>
          <w:p w14:paraId="5D3C6D1F" w14:textId="77777777" w:rsidR="00E079CC" w:rsidRPr="003F7263" w:rsidRDefault="00E079CC" w:rsidP="00E079CC">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723318D9" w14:textId="77777777" w:rsidR="00E079CC" w:rsidRPr="003F7263" w:rsidRDefault="00E079CC" w:rsidP="00E079CC">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2D4D2DD3" w14:textId="77777777" w:rsidR="00E079CC" w:rsidRPr="003F7263" w:rsidRDefault="00E079CC" w:rsidP="00E079CC">
            <w:pPr>
              <w:pStyle w:val="TAC"/>
              <w:keepNext w:val="0"/>
              <w:keepLines w:val="0"/>
              <w:rPr>
                <w:rFonts w:cs="Arial"/>
                <w:bCs/>
                <w:sz w:val="16"/>
                <w:szCs w:val="16"/>
                <w:lang w:eastAsia="zh-CN"/>
              </w:rPr>
            </w:pPr>
            <w:r w:rsidRPr="003F7263">
              <w:rPr>
                <w:bCs/>
                <w:sz w:val="16"/>
                <w:szCs w:val="16"/>
              </w:rPr>
              <w:t>C136</w:t>
            </w:r>
          </w:p>
        </w:tc>
        <w:tc>
          <w:tcPr>
            <w:tcW w:w="3684" w:type="dxa"/>
            <w:gridSpan w:val="5"/>
            <w:tcBorders>
              <w:bottom w:val="single" w:sz="4" w:space="0" w:color="auto"/>
            </w:tcBorders>
            <w:shd w:val="clear" w:color="auto" w:fill="auto"/>
          </w:tcPr>
          <w:p w14:paraId="04E3CE33" w14:textId="77777777" w:rsidR="00E079CC" w:rsidRPr="003F7263" w:rsidRDefault="00E079CC" w:rsidP="00E079CC">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E079CC" w:rsidRPr="003F7263" w14:paraId="02DAF005" w14:textId="77777777" w:rsidTr="00E079CC">
        <w:trPr>
          <w:gridBefore w:val="1"/>
          <w:wBefore w:w="32" w:type="dxa"/>
          <w:jc w:val="center"/>
        </w:trPr>
        <w:tc>
          <w:tcPr>
            <w:tcW w:w="1087" w:type="dxa"/>
            <w:gridSpan w:val="3"/>
            <w:tcBorders>
              <w:bottom w:val="single" w:sz="4" w:space="0" w:color="auto"/>
            </w:tcBorders>
            <w:shd w:val="clear" w:color="auto" w:fill="D9D9D9"/>
          </w:tcPr>
          <w:p w14:paraId="2D45DB9E" w14:textId="77777777" w:rsidR="00E079CC" w:rsidRPr="003F7263" w:rsidRDefault="00E079CC" w:rsidP="00E079CC">
            <w:pPr>
              <w:pStyle w:val="TAL"/>
              <w:keepNext w:val="0"/>
              <w:keepLines w:val="0"/>
              <w:rPr>
                <w:bCs/>
                <w:sz w:val="16"/>
                <w:szCs w:val="16"/>
              </w:rPr>
            </w:pPr>
            <w:r w:rsidRPr="00D97B5A">
              <w:rPr>
                <w:b/>
                <w:sz w:val="16"/>
                <w:szCs w:val="16"/>
              </w:rPr>
              <w:t>8.1.8</w:t>
            </w:r>
          </w:p>
        </w:tc>
        <w:tc>
          <w:tcPr>
            <w:tcW w:w="3493" w:type="dxa"/>
            <w:gridSpan w:val="4"/>
            <w:tcBorders>
              <w:bottom w:val="single" w:sz="4" w:space="0" w:color="auto"/>
            </w:tcBorders>
            <w:shd w:val="clear" w:color="auto" w:fill="D9D9D9"/>
          </w:tcPr>
          <w:p w14:paraId="6C06FA23" w14:textId="77777777" w:rsidR="00E079CC" w:rsidRPr="003F7263" w:rsidRDefault="00E079CC" w:rsidP="00E079CC">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D9D9D9"/>
          </w:tcPr>
          <w:p w14:paraId="62B70454" w14:textId="77777777" w:rsidR="00E079CC" w:rsidRPr="003F7263" w:rsidRDefault="00E079CC" w:rsidP="00E079CC">
            <w:pPr>
              <w:pStyle w:val="TAC"/>
              <w:keepNext w:val="0"/>
              <w:keepLines w:val="0"/>
              <w:rPr>
                <w:bCs/>
                <w:sz w:val="16"/>
                <w:szCs w:val="16"/>
              </w:rPr>
            </w:pPr>
          </w:p>
        </w:tc>
        <w:tc>
          <w:tcPr>
            <w:tcW w:w="1168" w:type="dxa"/>
            <w:gridSpan w:val="4"/>
            <w:tcBorders>
              <w:bottom w:val="single" w:sz="4" w:space="0" w:color="auto"/>
            </w:tcBorders>
            <w:shd w:val="clear" w:color="auto" w:fill="D9D9D9"/>
          </w:tcPr>
          <w:p w14:paraId="222DEED9" w14:textId="77777777" w:rsidR="00E079CC" w:rsidRPr="003F7263" w:rsidRDefault="00E079CC" w:rsidP="00E079CC">
            <w:pPr>
              <w:pStyle w:val="TAC"/>
              <w:keepNext w:val="0"/>
              <w:keepLines w:val="0"/>
              <w:rPr>
                <w:bCs/>
                <w:sz w:val="16"/>
                <w:szCs w:val="16"/>
              </w:rPr>
            </w:pPr>
          </w:p>
        </w:tc>
        <w:tc>
          <w:tcPr>
            <w:tcW w:w="3684" w:type="dxa"/>
            <w:gridSpan w:val="5"/>
            <w:tcBorders>
              <w:bottom w:val="single" w:sz="4" w:space="0" w:color="auto"/>
            </w:tcBorders>
            <w:shd w:val="clear" w:color="auto" w:fill="D9D9D9"/>
          </w:tcPr>
          <w:p w14:paraId="5730B6A0" w14:textId="77777777" w:rsidR="00E079CC" w:rsidRPr="003F7263" w:rsidRDefault="00E079CC" w:rsidP="00E079CC">
            <w:pPr>
              <w:pStyle w:val="TAL"/>
              <w:keepNext w:val="0"/>
              <w:keepLines w:val="0"/>
              <w:rPr>
                <w:bCs/>
                <w:sz w:val="16"/>
                <w:szCs w:val="16"/>
              </w:rPr>
            </w:pPr>
          </w:p>
        </w:tc>
      </w:tr>
      <w:tr w:rsidR="00E079CC" w:rsidRPr="003F7263" w14:paraId="55890399" w14:textId="77777777" w:rsidTr="00E079CC">
        <w:trPr>
          <w:gridBefore w:val="1"/>
          <w:wBefore w:w="32" w:type="dxa"/>
          <w:jc w:val="center"/>
        </w:trPr>
        <w:tc>
          <w:tcPr>
            <w:tcW w:w="1087" w:type="dxa"/>
            <w:gridSpan w:val="3"/>
            <w:tcBorders>
              <w:bottom w:val="single" w:sz="4" w:space="0" w:color="auto"/>
            </w:tcBorders>
            <w:shd w:val="clear" w:color="auto" w:fill="D9D9D9"/>
          </w:tcPr>
          <w:p w14:paraId="2436A5C4" w14:textId="77777777" w:rsidR="00E079CC" w:rsidRPr="003F7263" w:rsidRDefault="00E079CC" w:rsidP="00E079CC">
            <w:pPr>
              <w:pStyle w:val="TAL"/>
              <w:keepNext w:val="0"/>
              <w:keepLines w:val="0"/>
              <w:rPr>
                <w:bCs/>
                <w:sz w:val="16"/>
                <w:szCs w:val="16"/>
              </w:rPr>
            </w:pPr>
            <w:r w:rsidRPr="00D97B5A">
              <w:rPr>
                <w:b/>
                <w:sz w:val="16"/>
                <w:szCs w:val="16"/>
              </w:rPr>
              <w:t>8.1.8.1</w:t>
            </w:r>
          </w:p>
        </w:tc>
        <w:tc>
          <w:tcPr>
            <w:tcW w:w="3493" w:type="dxa"/>
            <w:gridSpan w:val="4"/>
            <w:tcBorders>
              <w:bottom w:val="single" w:sz="4" w:space="0" w:color="auto"/>
            </w:tcBorders>
            <w:shd w:val="clear" w:color="auto" w:fill="D9D9D9"/>
          </w:tcPr>
          <w:p w14:paraId="5F8221A7" w14:textId="77777777" w:rsidR="00E079CC" w:rsidRPr="003F7263" w:rsidRDefault="00E079CC" w:rsidP="00E079CC">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D9D9D9"/>
          </w:tcPr>
          <w:p w14:paraId="1E51DF28" w14:textId="77777777" w:rsidR="00E079CC" w:rsidRPr="003F7263" w:rsidRDefault="00E079CC" w:rsidP="00E079CC">
            <w:pPr>
              <w:pStyle w:val="TAC"/>
              <w:keepNext w:val="0"/>
              <w:keepLines w:val="0"/>
              <w:rPr>
                <w:bCs/>
                <w:sz w:val="16"/>
                <w:szCs w:val="16"/>
              </w:rPr>
            </w:pPr>
          </w:p>
        </w:tc>
        <w:tc>
          <w:tcPr>
            <w:tcW w:w="1168" w:type="dxa"/>
            <w:gridSpan w:val="4"/>
            <w:tcBorders>
              <w:bottom w:val="single" w:sz="4" w:space="0" w:color="auto"/>
            </w:tcBorders>
            <w:shd w:val="clear" w:color="auto" w:fill="D9D9D9"/>
          </w:tcPr>
          <w:p w14:paraId="45EAD30E" w14:textId="77777777" w:rsidR="00E079CC" w:rsidRPr="003F7263" w:rsidRDefault="00E079CC" w:rsidP="00E079CC">
            <w:pPr>
              <w:pStyle w:val="TAC"/>
              <w:keepNext w:val="0"/>
              <w:keepLines w:val="0"/>
              <w:rPr>
                <w:bCs/>
                <w:sz w:val="16"/>
                <w:szCs w:val="16"/>
              </w:rPr>
            </w:pPr>
          </w:p>
        </w:tc>
        <w:tc>
          <w:tcPr>
            <w:tcW w:w="3684" w:type="dxa"/>
            <w:gridSpan w:val="5"/>
            <w:tcBorders>
              <w:bottom w:val="single" w:sz="4" w:space="0" w:color="auto"/>
            </w:tcBorders>
            <w:shd w:val="clear" w:color="auto" w:fill="D9D9D9"/>
          </w:tcPr>
          <w:p w14:paraId="5CAF8B8A" w14:textId="77777777" w:rsidR="00E079CC" w:rsidRPr="003F7263" w:rsidRDefault="00E079CC" w:rsidP="00E079CC">
            <w:pPr>
              <w:pStyle w:val="TAL"/>
              <w:keepNext w:val="0"/>
              <w:keepLines w:val="0"/>
              <w:rPr>
                <w:bCs/>
                <w:sz w:val="16"/>
                <w:szCs w:val="16"/>
              </w:rPr>
            </w:pPr>
          </w:p>
        </w:tc>
      </w:tr>
      <w:tr w:rsidR="00E079CC" w:rsidRPr="003F7263" w14:paraId="44963F9D" w14:textId="77777777" w:rsidTr="00E079CC">
        <w:trPr>
          <w:gridBefore w:val="1"/>
          <w:wBefore w:w="32" w:type="dxa"/>
          <w:jc w:val="center"/>
        </w:trPr>
        <w:tc>
          <w:tcPr>
            <w:tcW w:w="1087" w:type="dxa"/>
            <w:gridSpan w:val="3"/>
            <w:tcBorders>
              <w:bottom w:val="single" w:sz="4" w:space="0" w:color="auto"/>
            </w:tcBorders>
            <w:shd w:val="clear" w:color="auto" w:fill="auto"/>
          </w:tcPr>
          <w:p w14:paraId="045BF5F4" w14:textId="77777777" w:rsidR="00E079CC" w:rsidRPr="003F7263" w:rsidRDefault="00E079CC" w:rsidP="00E079CC">
            <w:pPr>
              <w:pStyle w:val="TAL"/>
              <w:keepNext w:val="0"/>
              <w:keepLines w:val="0"/>
              <w:rPr>
                <w:bCs/>
                <w:sz w:val="16"/>
                <w:szCs w:val="16"/>
              </w:rPr>
            </w:pPr>
            <w:r>
              <w:rPr>
                <w:bCs/>
                <w:sz w:val="16"/>
                <w:szCs w:val="16"/>
              </w:rPr>
              <w:t>8.1.8.1.1</w:t>
            </w:r>
          </w:p>
        </w:tc>
        <w:tc>
          <w:tcPr>
            <w:tcW w:w="3493" w:type="dxa"/>
            <w:gridSpan w:val="4"/>
            <w:tcBorders>
              <w:bottom w:val="single" w:sz="4" w:space="0" w:color="auto"/>
            </w:tcBorders>
            <w:shd w:val="clear" w:color="auto" w:fill="auto"/>
          </w:tcPr>
          <w:p w14:paraId="56F73E4C" w14:textId="77777777" w:rsidR="00E079CC" w:rsidRPr="003F7263" w:rsidRDefault="00E079CC" w:rsidP="00E079CC">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661DCD56" w14:textId="77777777" w:rsidR="00E079CC" w:rsidRPr="003F7263" w:rsidRDefault="00E079CC" w:rsidP="00E079C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205B5361" w14:textId="77777777" w:rsidR="00E079CC" w:rsidRPr="003F7263" w:rsidRDefault="00E079CC" w:rsidP="00E079CC">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6A9A82BB" w14:textId="77777777" w:rsidR="00E079CC" w:rsidRPr="003F7263" w:rsidRDefault="00E079CC" w:rsidP="00E079C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079CC" w:rsidRPr="003F7263" w14:paraId="4B397A95" w14:textId="77777777" w:rsidTr="00E079CC">
        <w:trPr>
          <w:gridBefore w:val="1"/>
          <w:wBefore w:w="32" w:type="dxa"/>
          <w:jc w:val="center"/>
        </w:trPr>
        <w:tc>
          <w:tcPr>
            <w:tcW w:w="1087" w:type="dxa"/>
            <w:gridSpan w:val="3"/>
            <w:tcBorders>
              <w:bottom w:val="single" w:sz="4" w:space="0" w:color="auto"/>
            </w:tcBorders>
            <w:shd w:val="clear" w:color="auto" w:fill="auto"/>
          </w:tcPr>
          <w:p w14:paraId="5313314B" w14:textId="77777777" w:rsidR="00E079CC" w:rsidRDefault="00E079CC" w:rsidP="00E079CC">
            <w:pPr>
              <w:pStyle w:val="TAL"/>
              <w:keepNext w:val="0"/>
              <w:keepLines w:val="0"/>
              <w:rPr>
                <w:bCs/>
                <w:sz w:val="16"/>
                <w:szCs w:val="16"/>
              </w:rPr>
            </w:pPr>
            <w:r>
              <w:rPr>
                <w:bCs/>
                <w:sz w:val="16"/>
                <w:szCs w:val="16"/>
              </w:rPr>
              <w:t>8.1.8.1.2</w:t>
            </w:r>
          </w:p>
        </w:tc>
        <w:tc>
          <w:tcPr>
            <w:tcW w:w="3493" w:type="dxa"/>
            <w:gridSpan w:val="4"/>
            <w:tcBorders>
              <w:bottom w:val="single" w:sz="4" w:space="0" w:color="auto"/>
            </w:tcBorders>
            <w:shd w:val="clear" w:color="auto" w:fill="auto"/>
          </w:tcPr>
          <w:p w14:paraId="2256DA1F" w14:textId="77777777" w:rsidR="00E079CC" w:rsidRPr="00D97B5A" w:rsidRDefault="00E079CC" w:rsidP="00E079CC">
            <w:pPr>
              <w:pStyle w:val="TAL"/>
              <w:rPr>
                <w:bCs/>
                <w:sz w:val="16"/>
                <w:szCs w:val="16"/>
              </w:rPr>
            </w:pPr>
            <w:r w:rsidRPr="00457FB0">
              <w:rPr>
                <w:bCs/>
                <w:sz w:val="16"/>
                <w:szCs w:val="16"/>
              </w:rPr>
              <w:t>Measurement configuration control and reporting for Shared spectrum / RMTC / RSSI measurements / Channel Occupancy reporting / inter-frequency</w:t>
            </w:r>
          </w:p>
        </w:tc>
        <w:tc>
          <w:tcPr>
            <w:tcW w:w="813" w:type="dxa"/>
            <w:gridSpan w:val="4"/>
            <w:tcBorders>
              <w:bottom w:val="single" w:sz="4" w:space="0" w:color="auto"/>
            </w:tcBorders>
            <w:shd w:val="clear" w:color="auto" w:fill="auto"/>
          </w:tcPr>
          <w:p w14:paraId="78FAA2DC" w14:textId="77777777" w:rsidR="00E079CC" w:rsidRDefault="00E079CC" w:rsidP="00E079CC">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4246DCB0" w14:textId="77777777" w:rsidR="00E079CC" w:rsidDel="001352ED" w:rsidRDefault="00E079CC" w:rsidP="00E079CC">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338D3510" w14:textId="77777777" w:rsidR="00E079CC" w:rsidRPr="00D97B5A" w:rsidRDefault="00E079CC" w:rsidP="00E079C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079CC" w:rsidRPr="003F7263" w14:paraId="362A7C0B" w14:textId="77777777" w:rsidTr="00E079CC">
        <w:trPr>
          <w:gridBefore w:val="1"/>
          <w:wBefore w:w="32" w:type="dxa"/>
          <w:jc w:val="center"/>
        </w:trPr>
        <w:tc>
          <w:tcPr>
            <w:tcW w:w="1087" w:type="dxa"/>
            <w:gridSpan w:val="3"/>
            <w:tcBorders>
              <w:bottom w:val="single" w:sz="4" w:space="0" w:color="auto"/>
            </w:tcBorders>
            <w:shd w:val="clear" w:color="auto" w:fill="D9D9D9"/>
          </w:tcPr>
          <w:p w14:paraId="772082D0" w14:textId="77777777" w:rsidR="00E079CC" w:rsidRPr="003F7263" w:rsidRDefault="00E079CC" w:rsidP="00E079CC">
            <w:pPr>
              <w:pStyle w:val="TAL"/>
              <w:keepNext w:val="0"/>
              <w:keepLines w:val="0"/>
              <w:rPr>
                <w:bCs/>
                <w:sz w:val="16"/>
                <w:szCs w:val="16"/>
              </w:rPr>
            </w:pPr>
            <w:r w:rsidRPr="00A51B27">
              <w:rPr>
                <w:b/>
                <w:sz w:val="16"/>
                <w:szCs w:val="16"/>
              </w:rPr>
              <w:t>8.1.8.2</w:t>
            </w:r>
          </w:p>
        </w:tc>
        <w:tc>
          <w:tcPr>
            <w:tcW w:w="3493" w:type="dxa"/>
            <w:gridSpan w:val="4"/>
            <w:tcBorders>
              <w:bottom w:val="single" w:sz="4" w:space="0" w:color="auto"/>
            </w:tcBorders>
            <w:shd w:val="clear" w:color="auto" w:fill="D9D9D9"/>
          </w:tcPr>
          <w:p w14:paraId="354759DA" w14:textId="77777777" w:rsidR="00E079CC" w:rsidRPr="003F7263" w:rsidRDefault="00E079CC" w:rsidP="00E079CC">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D9D9D9"/>
          </w:tcPr>
          <w:p w14:paraId="0D4ED671" w14:textId="77777777" w:rsidR="00E079CC" w:rsidRPr="003F7263" w:rsidRDefault="00E079CC" w:rsidP="00E079CC">
            <w:pPr>
              <w:pStyle w:val="TAC"/>
              <w:keepNext w:val="0"/>
              <w:keepLines w:val="0"/>
              <w:rPr>
                <w:bCs/>
                <w:sz w:val="16"/>
                <w:szCs w:val="16"/>
              </w:rPr>
            </w:pPr>
          </w:p>
        </w:tc>
        <w:tc>
          <w:tcPr>
            <w:tcW w:w="1168" w:type="dxa"/>
            <w:gridSpan w:val="4"/>
            <w:tcBorders>
              <w:bottom w:val="single" w:sz="4" w:space="0" w:color="auto"/>
            </w:tcBorders>
            <w:shd w:val="clear" w:color="auto" w:fill="D9D9D9"/>
          </w:tcPr>
          <w:p w14:paraId="24856327" w14:textId="77777777" w:rsidR="00E079CC" w:rsidRPr="003F7263" w:rsidRDefault="00E079CC" w:rsidP="00E079CC">
            <w:pPr>
              <w:pStyle w:val="TAC"/>
              <w:keepNext w:val="0"/>
              <w:keepLines w:val="0"/>
              <w:rPr>
                <w:bCs/>
                <w:sz w:val="16"/>
                <w:szCs w:val="16"/>
              </w:rPr>
            </w:pPr>
          </w:p>
        </w:tc>
        <w:tc>
          <w:tcPr>
            <w:tcW w:w="3684" w:type="dxa"/>
            <w:gridSpan w:val="5"/>
            <w:tcBorders>
              <w:bottom w:val="single" w:sz="4" w:space="0" w:color="auto"/>
            </w:tcBorders>
            <w:shd w:val="clear" w:color="auto" w:fill="D9D9D9"/>
          </w:tcPr>
          <w:p w14:paraId="2C398831" w14:textId="77777777" w:rsidR="00E079CC" w:rsidRPr="003F7263" w:rsidRDefault="00E079CC" w:rsidP="00E079CC">
            <w:pPr>
              <w:pStyle w:val="TAL"/>
              <w:keepNext w:val="0"/>
              <w:keepLines w:val="0"/>
              <w:rPr>
                <w:bCs/>
                <w:sz w:val="16"/>
                <w:szCs w:val="16"/>
              </w:rPr>
            </w:pPr>
          </w:p>
        </w:tc>
      </w:tr>
      <w:tr w:rsidR="00E079CC" w:rsidRPr="003F7263" w14:paraId="1A473625" w14:textId="77777777" w:rsidTr="00E079CC">
        <w:trPr>
          <w:gridBefore w:val="1"/>
          <w:wBefore w:w="32" w:type="dxa"/>
          <w:jc w:val="center"/>
        </w:trPr>
        <w:tc>
          <w:tcPr>
            <w:tcW w:w="1087" w:type="dxa"/>
            <w:gridSpan w:val="3"/>
            <w:tcBorders>
              <w:bottom w:val="single" w:sz="4" w:space="0" w:color="auto"/>
            </w:tcBorders>
            <w:shd w:val="clear" w:color="auto" w:fill="auto"/>
          </w:tcPr>
          <w:p w14:paraId="16E58D56" w14:textId="77777777" w:rsidR="00E079CC" w:rsidRPr="003F7263" w:rsidRDefault="00E079CC" w:rsidP="00E079CC">
            <w:pPr>
              <w:pStyle w:val="TAL"/>
              <w:keepNext w:val="0"/>
              <w:keepLines w:val="0"/>
              <w:rPr>
                <w:bCs/>
                <w:sz w:val="16"/>
                <w:szCs w:val="16"/>
              </w:rPr>
            </w:pPr>
            <w:r>
              <w:rPr>
                <w:bCs/>
                <w:sz w:val="16"/>
                <w:szCs w:val="16"/>
              </w:rPr>
              <w:t>8.1.8.2.1</w:t>
            </w:r>
          </w:p>
        </w:tc>
        <w:tc>
          <w:tcPr>
            <w:tcW w:w="3493" w:type="dxa"/>
            <w:gridSpan w:val="4"/>
            <w:tcBorders>
              <w:bottom w:val="single" w:sz="4" w:space="0" w:color="auto"/>
            </w:tcBorders>
            <w:shd w:val="clear" w:color="auto" w:fill="auto"/>
          </w:tcPr>
          <w:p w14:paraId="7F6BDFD3" w14:textId="77777777" w:rsidR="00E079CC" w:rsidRPr="003F7263" w:rsidRDefault="00E079CC" w:rsidP="00E079CC">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4"/>
            <w:tcBorders>
              <w:bottom w:val="single" w:sz="4" w:space="0" w:color="auto"/>
            </w:tcBorders>
            <w:shd w:val="clear" w:color="auto" w:fill="auto"/>
          </w:tcPr>
          <w:p w14:paraId="68769BB5" w14:textId="77777777" w:rsidR="00E079CC" w:rsidRPr="003F7263" w:rsidRDefault="00E079CC" w:rsidP="00E079C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29406AE9" w14:textId="77777777" w:rsidR="00E079CC" w:rsidRPr="003F7263" w:rsidRDefault="00E079CC" w:rsidP="00E079CC">
            <w:pPr>
              <w:pStyle w:val="TAC"/>
              <w:keepNext w:val="0"/>
              <w:keepLines w:val="0"/>
              <w:rPr>
                <w:bCs/>
                <w:sz w:val="16"/>
                <w:szCs w:val="16"/>
              </w:rPr>
            </w:pPr>
            <w:r>
              <w:rPr>
                <w:bCs/>
                <w:sz w:val="16"/>
                <w:szCs w:val="16"/>
              </w:rPr>
              <w:t>C217</w:t>
            </w:r>
          </w:p>
        </w:tc>
        <w:tc>
          <w:tcPr>
            <w:tcW w:w="3684" w:type="dxa"/>
            <w:gridSpan w:val="5"/>
            <w:tcBorders>
              <w:bottom w:val="single" w:sz="4" w:space="0" w:color="auto"/>
            </w:tcBorders>
            <w:shd w:val="clear" w:color="auto" w:fill="auto"/>
          </w:tcPr>
          <w:p w14:paraId="275245A9" w14:textId="77777777" w:rsidR="00E079CC" w:rsidRPr="003F7263" w:rsidRDefault="00E079CC" w:rsidP="00E079CC">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E079CC" w:rsidRPr="003F7263" w14:paraId="57C3CB93" w14:textId="77777777" w:rsidTr="00E079CC">
        <w:trPr>
          <w:gridBefore w:val="1"/>
          <w:wBefore w:w="32" w:type="dxa"/>
          <w:jc w:val="center"/>
        </w:trPr>
        <w:tc>
          <w:tcPr>
            <w:tcW w:w="1087" w:type="dxa"/>
            <w:gridSpan w:val="3"/>
            <w:tcBorders>
              <w:bottom w:val="single" w:sz="4" w:space="0" w:color="auto"/>
            </w:tcBorders>
            <w:shd w:val="clear" w:color="auto" w:fill="auto"/>
          </w:tcPr>
          <w:p w14:paraId="38F4E370" w14:textId="77777777" w:rsidR="00E079CC" w:rsidRDefault="00E079CC" w:rsidP="00E079CC">
            <w:pPr>
              <w:pStyle w:val="TAL"/>
              <w:keepNext w:val="0"/>
              <w:keepLines w:val="0"/>
              <w:rPr>
                <w:bCs/>
                <w:sz w:val="16"/>
                <w:szCs w:val="16"/>
              </w:rPr>
            </w:pPr>
            <w:r>
              <w:rPr>
                <w:bCs/>
                <w:sz w:val="16"/>
                <w:szCs w:val="16"/>
              </w:rPr>
              <w:t>8.1.8.2.2</w:t>
            </w:r>
          </w:p>
        </w:tc>
        <w:tc>
          <w:tcPr>
            <w:tcW w:w="3493" w:type="dxa"/>
            <w:gridSpan w:val="4"/>
            <w:tcBorders>
              <w:bottom w:val="single" w:sz="4" w:space="0" w:color="auto"/>
            </w:tcBorders>
            <w:shd w:val="clear" w:color="auto" w:fill="auto"/>
          </w:tcPr>
          <w:p w14:paraId="25C609CB" w14:textId="77777777" w:rsidR="00E079CC" w:rsidRPr="00BC44D6" w:rsidRDefault="00E079CC" w:rsidP="00E079CC">
            <w:pPr>
              <w:pStyle w:val="TAL"/>
              <w:rPr>
                <w:bCs/>
                <w:sz w:val="16"/>
                <w:szCs w:val="16"/>
              </w:rPr>
            </w:pPr>
            <w:r w:rsidRPr="00457FB0">
              <w:rPr>
                <w:bCs/>
                <w:sz w:val="16"/>
                <w:szCs w:val="16"/>
              </w:rPr>
              <w:t xml:space="preserve">Paging monitoring / multiple PDCCH monitoring occasions / Short message indication / </w:t>
            </w:r>
            <w:proofErr w:type="spellStart"/>
            <w:r w:rsidRPr="00457FB0">
              <w:rPr>
                <w:bCs/>
                <w:sz w:val="16"/>
                <w:szCs w:val="16"/>
              </w:rPr>
              <w:t>stopPagingMonitoring</w:t>
            </w:r>
            <w:proofErr w:type="spellEnd"/>
            <w:r w:rsidRPr="00457FB0">
              <w:rPr>
                <w:bCs/>
                <w:sz w:val="16"/>
                <w:szCs w:val="16"/>
              </w:rPr>
              <w:t xml:space="preserve"> / RRC inactive</w:t>
            </w:r>
          </w:p>
        </w:tc>
        <w:tc>
          <w:tcPr>
            <w:tcW w:w="813" w:type="dxa"/>
            <w:gridSpan w:val="4"/>
            <w:tcBorders>
              <w:bottom w:val="single" w:sz="4" w:space="0" w:color="auto"/>
            </w:tcBorders>
            <w:shd w:val="clear" w:color="auto" w:fill="auto"/>
          </w:tcPr>
          <w:p w14:paraId="39727CE0" w14:textId="77777777" w:rsidR="00E079CC" w:rsidRDefault="00E079CC" w:rsidP="00E079CC">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782D65D4" w14:textId="77777777" w:rsidR="00E079CC" w:rsidDel="001352ED" w:rsidRDefault="00E079CC" w:rsidP="00E079CC">
            <w:pPr>
              <w:pStyle w:val="TAC"/>
              <w:keepNext w:val="0"/>
              <w:keepLines w:val="0"/>
              <w:rPr>
                <w:bCs/>
                <w:sz w:val="16"/>
                <w:szCs w:val="16"/>
              </w:rPr>
            </w:pPr>
            <w:r>
              <w:rPr>
                <w:bCs/>
                <w:sz w:val="16"/>
                <w:szCs w:val="16"/>
              </w:rPr>
              <w:t>C247</w:t>
            </w:r>
          </w:p>
        </w:tc>
        <w:tc>
          <w:tcPr>
            <w:tcW w:w="3684" w:type="dxa"/>
            <w:gridSpan w:val="5"/>
            <w:tcBorders>
              <w:bottom w:val="single" w:sz="4" w:space="0" w:color="auto"/>
            </w:tcBorders>
            <w:shd w:val="clear" w:color="auto" w:fill="auto"/>
          </w:tcPr>
          <w:p w14:paraId="00A868A9" w14:textId="77777777" w:rsidR="00E079CC" w:rsidRPr="00F47676" w:rsidRDefault="00E079CC" w:rsidP="00E079CC">
            <w:pPr>
              <w:pStyle w:val="TAL"/>
              <w:keepNext w:val="0"/>
              <w:keepLines w:val="0"/>
              <w:rPr>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p>
        </w:tc>
      </w:tr>
      <w:tr w:rsidR="00E079CC" w:rsidRPr="003F7263" w14:paraId="52721CAF" w14:textId="77777777" w:rsidTr="00E079CC">
        <w:trPr>
          <w:gridAfter w:val="4"/>
          <w:wAfter w:w="213" w:type="dxa"/>
          <w:jc w:val="center"/>
        </w:trPr>
        <w:tc>
          <w:tcPr>
            <w:tcW w:w="1063" w:type="dxa"/>
            <w:gridSpan w:val="2"/>
            <w:tcBorders>
              <w:bottom w:val="single" w:sz="4" w:space="0" w:color="auto"/>
            </w:tcBorders>
            <w:shd w:val="clear" w:color="auto" w:fill="D9D9D9"/>
          </w:tcPr>
          <w:p w14:paraId="0D659861" w14:textId="77777777" w:rsidR="00E079CC" w:rsidRPr="003F7263" w:rsidRDefault="00E079CC" w:rsidP="00E079CC">
            <w:pPr>
              <w:pStyle w:val="TAL"/>
              <w:keepNext w:val="0"/>
              <w:keepLines w:val="0"/>
              <w:rPr>
                <w:sz w:val="16"/>
                <w:szCs w:val="16"/>
              </w:rPr>
            </w:pPr>
            <w:r w:rsidRPr="003F7263">
              <w:rPr>
                <w:rFonts w:cs="Arial"/>
                <w:b/>
                <w:bCs/>
                <w:sz w:val="16"/>
                <w:szCs w:val="16"/>
              </w:rPr>
              <w:t>8.2</w:t>
            </w:r>
          </w:p>
        </w:tc>
        <w:tc>
          <w:tcPr>
            <w:tcW w:w="3473" w:type="dxa"/>
            <w:gridSpan w:val="3"/>
            <w:tcBorders>
              <w:bottom w:val="single" w:sz="4" w:space="0" w:color="auto"/>
            </w:tcBorders>
            <w:shd w:val="clear" w:color="auto" w:fill="D9D9D9"/>
          </w:tcPr>
          <w:p w14:paraId="0D93753E" w14:textId="77777777" w:rsidR="00E079CC" w:rsidRPr="003F7263" w:rsidRDefault="00E079CC" w:rsidP="00E079CC">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6D05813F"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73C30CC"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2B28AC98" w14:textId="77777777" w:rsidR="00E079CC" w:rsidRPr="003F7263" w:rsidRDefault="00E079CC" w:rsidP="00E079CC">
            <w:pPr>
              <w:pStyle w:val="TAL"/>
              <w:keepNext w:val="0"/>
              <w:keepLines w:val="0"/>
              <w:rPr>
                <w:sz w:val="16"/>
                <w:szCs w:val="16"/>
              </w:rPr>
            </w:pPr>
          </w:p>
        </w:tc>
      </w:tr>
      <w:tr w:rsidR="00E079CC" w:rsidRPr="003F7263" w14:paraId="15F74DF1" w14:textId="77777777" w:rsidTr="00E079CC">
        <w:trPr>
          <w:gridAfter w:val="4"/>
          <w:wAfter w:w="213" w:type="dxa"/>
          <w:jc w:val="center"/>
        </w:trPr>
        <w:tc>
          <w:tcPr>
            <w:tcW w:w="1063" w:type="dxa"/>
            <w:gridSpan w:val="2"/>
            <w:tcBorders>
              <w:bottom w:val="single" w:sz="4" w:space="0" w:color="auto"/>
            </w:tcBorders>
            <w:shd w:val="clear" w:color="auto" w:fill="E6E6E6"/>
          </w:tcPr>
          <w:p w14:paraId="7EC33AC4"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8.2.1</w:t>
            </w:r>
          </w:p>
        </w:tc>
        <w:tc>
          <w:tcPr>
            <w:tcW w:w="3473" w:type="dxa"/>
            <w:gridSpan w:val="3"/>
            <w:tcBorders>
              <w:bottom w:val="single" w:sz="4" w:space="0" w:color="auto"/>
            </w:tcBorders>
            <w:shd w:val="clear" w:color="auto" w:fill="E6E6E6"/>
          </w:tcPr>
          <w:p w14:paraId="22B25F3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2FFAF3E1"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6ADC19"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38A915C" w14:textId="77777777" w:rsidR="00E079CC" w:rsidRPr="003F7263" w:rsidRDefault="00E079CC" w:rsidP="00E079CC">
            <w:pPr>
              <w:pStyle w:val="TAL"/>
              <w:keepNext w:val="0"/>
              <w:keepLines w:val="0"/>
              <w:rPr>
                <w:rFonts w:cs="Arial"/>
                <w:sz w:val="16"/>
                <w:szCs w:val="16"/>
              </w:rPr>
            </w:pPr>
          </w:p>
        </w:tc>
      </w:tr>
      <w:tr w:rsidR="00E079CC" w:rsidRPr="003F7263" w14:paraId="74EE824B" w14:textId="77777777" w:rsidTr="00E079CC">
        <w:trPr>
          <w:gridAfter w:val="4"/>
          <w:wAfter w:w="213" w:type="dxa"/>
          <w:jc w:val="center"/>
        </w:trPr>
        <w:tc>
          <w:tcPr>
            <w:tcW w:w="1063" w:type="dxa"/>
            <w:gridSpan w:val="2"/>
            <w:tcBorders>
              <w:bottom w:val="single" w:sz="4" w:space="0" w:color="auto"/>
            </w:tcBorders>
            <w:shd w:val="clear" w:color="auto" w:fill="E6E6E6"/>
          </w:tcPr>
          <w:p w14:paraId="4B75D005"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8.2.1.1</w:t>
            </w:r>
          </w:p>
        </w:tc>
        <w:tc>
          <w:tcPr>
            <w:tcW w:w="3473" w:type="dxa"/>
            <w:gridSpan w:val="3"/>
            <w:tcBorders>
              <w:bottom w:val="single" w:sz="4" w:space="0" w:color="auto"/>
            </w:tcBorders>
            <w:shd w:val="clear" w:color="auto" w:fill="E6E6E6"/>
          </w:tcPr>
          <w:p w14:paraId="01BA35DF"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5FB16E9F"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4EDB5F6"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E6A73F0" w14:textId="77777777" w:rsidR="00E079CC" w:rsidRPr="003F7263" w:rsidRDefault="00E079CC" w:rsidP="00E079CC">
            <w:pPr>
              <w:pStyle w:val="TAL"/>
              <w:keepNext w:val="0"/>
              <w:keepLines w:val="0"/>
              <w:rPr>
                <w:rFonts w:cs="Arial"/>
                <w:sz w:val="16"/>
                <w:szCs w:val="16"/>
              </w:rPr>
            </w:pPr>
          </w:p>
        </w:tc>
      </w:tr>
      <w:tr w:rsidR="00E079CC" w:rsidRPr="003F7263" w14:paraId="065C7E1B" w14:textId="77777777" w:rsidTr="00E079CC">
        <w:trPr>
          <w:gridAfter w:val="4"/>
          <w:wAfter w:w="213" w:type="dxa"/>
          <w:jc w:val="center"/>
        </w:trPr>
        <w:tc>
          <w:tcPr>
            <w:tcW w:w="1063" w:type="dxa"/>
            <w:gridSpan w:val="2"/>
            <w:tcBorders>
              <w:bottom w:val="single" w:sz="4" w:space="0" w:color="auto"/>
            </w:tcBorders>
            <w:shd w:val="clear" w:color="auto" w:fill="auto"/>
          </w:tcPr>
          <w:p w14:paraId="7D097BB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8.2.1.1.1</w:t>
            </w:r>
          </w:p>
        </w:tc>
        <w:tc>
          <w:tcPr>
            <w:tcW w:w="3473" w:type="dxa"/>
            <w:gridSpan w:val="3"/>
            <w:tcBorders>
              <w:bottom w:val="single" w:sz="4" w:space="0" w:color="auto"/>
            </w:tcBorders>
            <w:shd w:val="clear" w:color="auto" w:fill="auto"/>
          </w:tcPr>
          <w:p w14:paraId="6FDC2113"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6AEDD102"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078245A" w14:textId="77777777" w:rsidR="00E079CC" w:rsidRPr="003F7263" w:rsidRDefault="00E079CC" w:rsidP="00E079CC">
            <w:pPr>
              <w:pStyle w:val="TAC"/>
              <w:keepNext w:val="0"/>
              <w:keepLines w:val="0"/>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5C17567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42D32A41" w14:textId="77777777" w:rsidTr="00E079CC">
        <w:trPr>
          <w:gridAfter w:val="4"/>
          <w:wAfter w:w="213" w:type="dxa"/>
          <w:jc w:val="center"/>
        </w:trPr>
        <w:tc>
          <w:tcPr>
            <w:tcW w:w="1063" w:type="dxa"/>
            <w:gridSpan w:val="2"/>
            <w:tcBorders>
              <w:bottom w:val="single" w:sz="4" w:space="0" w:color="auto"/>
            </w:tcBorders>
            <w:shd w:val="clear" w:color="auto" w:fill="auto"/>
          </w:tcPr>
          <w:p w14:paraId="255E7CBF" w14:textId="77777777" w:rsidR="00E079CC" w:rsidRPr="003F7263" w:rsidRDefault="00E079CC" w:rsidP="00E079CC">
            <w:pPr>
              <w:pStyle w:val="TAL"/>
              <w:keepNext w:val="0"/>
              <w:keepLines w:val="0"/>
              <w:rPr>
                <w:rFonts w:cs="Arial"/>
                <w:bCs/>
                <w:sz w:val="16"/>
                <w:szCs w:val="16"/>
              </w:rPr>
            </w:pPr>
            <w:r w:rsidRPr="003F7263">
              <w:rPr>
                <w:bCs/>
                <w:sz w:val="16"/>
                <w:szCs w:val="16"/>
              </w:rPr>
              <w:t>8.2.1.1.2</w:t>
            </w:r>
          </w:p>
        </w:tc>
        <w:tc>
          <w:tcPr>
            <w:tcW w:w="3473" w:type="dxa"/>
            <w:gridSpan w:val="3"/>
            <w:tcBorders>
              <w:bottom w:val="single" w:sz="4" w:space="0" w:color="auto"/>
            </w:tcBorders>
            <w:shd w:val="clear" w:color="auto" w:fill="auto"/>
          </w:tcPr>
          <w:p w14:paraId="34E461EF" w14:textId="77777777" w:rsidR="00E079CC" w:rsidRPr="003F7263" w:rsidRDefault="00E079CC" w:rsidP="00E079CC">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388DF0A8" w14:textId="77777777" w:rsidR="00E079CC" w:rsidRPr="003F7263" w:rsidRDefault="00E079CC" w:rsidP="00E079CC">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85626E9" w14:textId="77777777" w:rsidR="00E079CC" w:rsidRPr="003F7263" w:rsidRDefault="00E079CC" w:rsidP="00E079CC">
            <w:pPr>
              <w:pStyle w:val="TAC"/>
              <w:keepNext w:val="0"/>
              <w:keepLines w:val="0"/>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C1F963B" w14:textId="77777777" w:rsidR="00E079CC" w:rsidRPr="003F7263" w:rsidRDefault="00E079CC" w:rsidP="00E079CC">
            <w:pPr>
              <w:pStyle w:val="TAL"/>
              <w:keepNext w:val="0"/>
              <w:keepLines w:val="0"/>
              <w:rPr>
                <w:rFonts w:cs="Arial"/>
                <w:bCs/>
                <w:sz w:val="16"/>
                <w:szCs w:val="16"/>
              </w:rPr>
            </w:pPr>
            <w:r w:rsidRPr="003F7263">
              <w:rPr>
                <w:bCs/>
                <w:sz w:val="16"/>
                <w:szCs w:val="16"/>
              </w:rPr>
              <w:t>UEs supporting NE-DC</w:t>
            </w:r>
          </w:p>
        </w:tc>
      </w:tr>
      <w:tr w:rsidR="00E079CC" w:rsidRPr="003F7263" w14:paraId="5811BC9E" w14:textId="77777777" w:rsidTr="00E079CC">
        <w:trPr>
          <w:gridAfter w:val="4"/>
          <w:wAfter w:w="213" w:type="dxa"/>
          <w:jc w:val="center"/>
        </w:trPr>
        <w:tc>
          <w:tcPr>
            <w:tcW w:w="1063" w:type="dxa"/>
            <w:gridSpan w:val="2"/>
            <w:tcBorders>
              <w:bottom w:val="single" w:sz="4" w:space="0" w:color="auto"/>
            </w:tcBorders>
            <w:shd w:val="clear" w:color="auto" w:fill="auto"/>
          </w:tcPr>
          <w:p w14:paraId="3A08CAC4" w14:textId="77777777" w:rsidR="00E079CC" w:rsidRPr="003F7263" w:rsidRDefault="00E079CC" w:rsidP="00E079CC">
            <w:pPr>
              <w:pStyle w:val="TAL"/>
              <w:keepNext w:val="0"/>
              <w:keepLines w:val="0"/>
              <w:rPr>
                <w:rFonts w:cs="Arial"/>
                <w:sz w:val="16"/>
                <w:szCs w:val="16"/>
              </w:rPr>
            </w:pPr>
            <w:r w:rsidRPr="003F7263">
              <w:rPr>
                <w:rFonts w:cs="Arial"/>
                <w:sz w:val="16"/>
                <w:szCs w:val="16"/>
              </w:rPr>
              <w:t>8.2.1.2</w:t>
            </w:r>
          </w:p>
        </w:tc>
        <w:tc>
          <w:tcPr>
            <w:tcW w:w="3473" w:type="dxa"/>
            <w:gridSpan w:val="3"/>
            <w:tcBorders>
              <w:bottom w:val="single" w:sz="4" w:space="0" w:color="auto"/>
            </w:tcBorders>
            <w:shd w:val="clear" w:color="auto" w:fill="auto"/>
          </w:tcPr>
          <w:p w14:paraId="7E57A228" w14:textId="77777777" w:rsidR="00E079CC" w:rsidRPr="003F7263" w:rsidRDefault="00E079CC" w:rsidP="00E079CC">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02F4DA63"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066AB334"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46697DF3" w14:textId="77777777" w:rsidR="00E079CC" w:rsidRPr="003F7263" w:rsidRDefault="00E079CC" w:rsidP="00E079CC">
            <w:pPr>
              <w:pStyle w:val="TAL"/>
              <w:keepNext w:val="0"/>
              <w:keepLines w:val="0"/>
              <w:rPr>
                <w:rFonts w:cs="Arial"/>
                <w:sz w:val="16"/>
                <w:szCs w:val="16"/>
              </w:rPr>
            </w:pPr>
          </w:p>
        </w:tc>
      </w:tr>
      <w:tr w:rsidR="00E079CC" w:rsidRPr="003F7263" w14:paraId="3609BF0A" w14:textId="77777777" w:rsidTr="00E079CC">
        <w:trPr>
          <w:gridAfter w:val="4"/>
          <w:wAfter w:w="213" w:type="dxa"/>
          <w:jc w:val="center"/>
        </w:trPr>
        <w:tc>
          <w:tcPr>
            <w:tcW w:w="1063" w:type="dxa"/>
            <w:gridSpan w:val="2"/>
            <w:tcBorders>
              <w:bottom w:val="single" w:sz="4" w:space="0" w:color="auto"/>
            </w:tcBorders>
            <w:shd w:val="clear" w:color="auto" w:fill="E7E6E6"/>
          </w:tcPr>
          <w:p w14:paraId="3B7DD2CA"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8.2.2</w:t>
            </w:r>
          </w:p>
        </w:tc>
        <w:tc>
          <w:tcPr>
            <w:tcW w:w="3473" w:type="dxa"/>
            <w:gridSpan w:val="3"/>
            <w:tcBorders>
              <w:bottom w:val="single" w:sz="4" w:space="0" w:color="auto"/>
            </w:tcBorders>
            <w:shd w:val="clear" w:color="auto" w:fill="E7E6E6"/>
          </w:tcPr>
          <w:p w14:paraId="650C5D9B" w14:textId="77777777" w:rsidR="00E079CC" w:rsidRPr="003F7263" w:rsidRDefault="00E079CC" w:rsidP="00E079CC">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266FF56D"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0272294"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68664248" w14:textId="77777777" w:rsidR="00E079CC" w:rsidRPr="003F7263" w:rsidRDefault="00E079CC" w:rsidP="00E079CC">
            <w:pPr>
              <w:pStyle w:val="TAL"/>
              <w:keepNext w:val="0"/>
              <w:keepLines w:val="0"/>
              <w:rPr>
                <w:rFonts w:cs="Arial"/>
                <w:sz w:val="16"/>
                <w:szCs w:val="16"/>
              </w:rPr>
            </w:pPr>
          </w:p>
        </w:tc>
      </w:tr>
      <w:tr w:rsidR="00E079CC" w:rsidRPr="003F7263" w14:paraId="135CAA44" w14:textId="77777777" w:rsidTr="00E079CC">
        <w:trPr>
          <w:gridAfter w:val="4"/>
          <w:wAfter w:w="213" w:type="dxa"/>
          <w:jc w:val="center"/>
        </w:trPr>
        <w:tc>
          <w:tcPr>
            <w:tcW w:w="1063" w:type="dxa"/>
            <w:gridSpan w:val="2"/>
            <w:tcBorders>
              <w:bottom w:val="single" w:sz="4" w:space="0" w:color="auto"/>
            </w:tcBorders>
            <w:shd w:val="clear" w:color="auto" w:fill="E7E6E6"/>
          </w:tcPr>
          <w:p w14:paraId="2EF2B847"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8.2.2.1</w:t>
            </w:r>
          </w:p>
        </w:tc>
        <w:tc>
          <w:tcPr>
            <w:tcW w:w="3473" w:type="dxa"/>
            <w:gridSpan w:val="3"/>
            <w:tcBorders>
              <w:bottom w:val="single" w:sz="4" w:space="0" w:color="auto"/>
            </w:tcBorders>
            <w:shd w:val="clear" w:color="auto" w:fill="E7E6E6"/>
          </w:tcPr>
          <w:p w14:paraId="309446DF" w14:textId="77777777" w:rsidR="00E079CC" w:rsidRPr="003F7263" w:rsidRDefault="00E079CC" w:rsidP="00E079CC">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436FB300"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F32E69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4EC5BFD2" w14:textId="77777777" w:rsidR="00E079CC" w:rsidRPr="003F7263" w:rsidRDefault="00E079CC" w:rsidP="00E079CC">
            <w:pPr>
              <w:pStyle w:val="TAL"/>
              <w:keepNext w:val="0"/>
              <w:keepLines w:val="0"/>
              <w:rPr>
                <w:rFonts w:cs="Arial"/>
                <w:sz w:val="16"/>
                <w:szCs w:val="16"/>
              </w:rPr>
            </w:pPr>
          </w:p>
        </w:tc>
      </w:tr>
      <w:tr w:rsidR="00E079CC" w:rsidRPr="003F7263" w14:paraId="126FB213" w14:textId="77777777" w:rsidTr="00E079CC">
        <w:trPr>
          <w:gridAfter w:val="4"/>
          <w:wAfter w:w="213" w:type="dxa"/>
          <w:jc w:val="center"/>
        </w:trPr>
        <w:tc>
          <w:tcPr>
            <w:tcW w:w="1063" w:type="dxa"/>
            <w:gridSpan w:val="2"/>
            <w:tcBorders>
              <w:bottom w:val="single" w:sz="4" w:space="0" w:color="auto"/>
            </w:tcBorders>
            <w:shd w:val="clear" w:color="auto" w:fill="auto"/>
          </w:tcPr>
          <w:p w14:paraId="64FCB769"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8.2.2.1.1</w:t>
            </w:r>
          </w:p>
        </w:tc>
        <w:tc>
          <w:tcPr>
            <w:tcW w:w="3473" w:type="dxa"/>
            <w:gridSpan w:val="3"/>
            <w:tcBorders>
              <w:bottom w:val="single" w:sz="4" w:space="0" w:color="auto"/>
            </w:tcBorders>
            <w:shd w:val="clear" w:color="auto" w:fill="auto"/>
          </w:tcPr>
          <w:p w14:paraId="4E1526A3" w14:textId="77777777" w:rsidR="00E079CC" w:rsidRPr="003F7263" w:rsidRDefault="00E079CC" w:rsidP="00E079CC">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1C781FD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76A792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C22</w:t>
            </w:r>
          </w:p>
        </w:tc>
        <w:tc>
          <w:tcPr>
            <w:tcW w:w="3560" w:type="dxa"/>
            <w:gridSpan w:val="4"/>
            <w:tcBorders>
              <w:bottom w:val="single" w:sz="4" w:space="0" w:color="auto"/>
            </w:tcBorders>
            <w:shd w:val="clear" w:color="auto" w:fill="auto"/>
          </w:tcPr>
          <w:p w14:paraId="5AB5FB1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SRB3</w:t>
            </w:r>
          </w:p>
        </w:tc>
      </w:tr>
      <w:tr w:rsidR="00E079CC" w:rsidRPr="003F7263" w14:paraId="4B445ADC" w14:textId="77777777" w:rsidTr="00E079CC">
        <w:trPr>
          <w:gridAfter w:val="4"/>
          <w:wAfter w:w="213" w:type="dxa"/>
          <w:jc w:val="center"/>
        </w:trPr>
        <w:tc>
          <w:tcPr>
            <w:tcW w:w="1063" w:type="dxa"/>
            <w:gridSpan w:val="2"/>
            <w:tcBorders>
              <w:bottom w:val="single" w:sz="4" w:space="0" w:color="auto"/>
            </w:tcBorders>
            <w:shd w:val="clear" w:color="auto" w:fill="auto"/>
          </w:tcPr>
          <w:p w14:paraId="620F4643"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8.2.2.1.2</w:t>
            </w:r>
          </w:p>
        </w:tc>
        <w:tc>
          <w:tcPr>
            <w:tcW w:w="3473" w:type="dxa"/>
            <w:gridSpan w:val="3"/>
            <w:tcBorders>
              <w:bottom w:val="single" w:sz="4" w:space="0" w:color="auto"/>
            </w:tcBorders>
            <w:shd w:val="clear" w:color="auto" w:fill="auto"/>
          </w:tcPr>
          <w:p w14:paraId="7F075D7D" w14:textId="77777777" w:rsidR="00E079CC" w:rsidRPr="003F7263" w:rsidRDefault="00E079CC" w:rsidP="00E079CC">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589A8CDA"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C1A7E8F"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C86</w:t>
            </w:r>
          </w:p>
        </w:tc>
        <w:tc>
          <w:tcPr>
            <w:tcW w:w="3560" w:type="dxa"/>
            <w:gridSpan w:val="4"/>
            <w:tcBorders>
              <w:bottom w:val="single" w:sz="4" w:space="0" w:color="auto"/>
            </w:tcBorders>
            <w:shd w:val="clear" w:color="auto" w:fill="auto"/>
          </w:tcPr>
          <w:p w14:paraId="5F75F4FC"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E079CC" w:rsidRPr="003F7263" w14:paraId="50A7EFEA" w14:textId="77777777" w:rsidTr="00E079CC">
        <w:trPr>
          <w:gridAfter w:val="4"/>
          <w:wAfter w:w="213" w:type="dxa"/>
          <w:jc w:val="center"/>
        </w:trPr>
        <w:tc>
          <w:tcPr>
            <w:tcW w:w="1063" w:type="dxa"/>
            <w:gridSpan w:val="2"/>
            <w:tcBorders>
              <w:bottom w:val="single" w:sz="4" w:space="0" w:color="auto"/>
            </w:tcBorders>
            <w:shd w:val="clear" w:color="auto" w:fill="D9D9D9"/>
          </w:tcPr>
          <w:p w14:paraId="185E98AB" w14:textId="77777777" w:rsidR="00E079CC" w:rsidRPr="003F7263" w:rsidRDefault="00E079CC" w:rsidP="00E079CC">
            <w:pPr>
              <w:pStyle w:val="TAL"/>
              <w:keepNext w:val="0"/>
              <w:keepLines w:val="0"/>
              <w:rPr>
                <w:rFonts w:cs="Arial"/>
                <w:bCs/>
                <w:sz w:val="16"/>
                <w:szCs w:val="16"/>
              </w:rPr>
            </w:pPr>
            <w:r w:rsidRPr="003F7263">
              <w:rPr>
                <w:rFonts w:cs="Arial"/>
                <w:b/>
                <w:bCs/>
                <w:sz w:val="16"/>
                <w:szCs w:val="16"/>
              </w:rPr>
              <w:t>8.2.2.2</w:t>
            </w:r>
          </w:p>
        </w:tc>
        <w:tc>
          <w:tcPr>
            <w:tcW w:w="3473" w:type="dxa"/>
            <w:gridSpan w:val="3"/>
            <w:tcBorders>
              <w:bottom w:val="single" w:sz="4" w:space="0" w:color="auto"/>
            </w:tcBorders>
            <w:shd w:val="clear" w:color="auto" w:fill="D9D9D9"/>
          </w:tcPr>
          <w:p w14:paraId="00139D6F" w14:textId="77777777" w:rsidR="00E079CC" w:rsidRPr="003F7263" w:rsidRDefault="00E079CC" w:rsidP="00E079CC">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0B8B5F7A"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CDA8EFB"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67AC1B80" w14:textId="77777777" w:rsidR="00E079CC" w:rsidRPr="003F7263" w:rsidRDefault="00E079CC" w:rsidP="00E079CC">
            <w:pPr>
              <w:pStyle w:val="TAL"/>
              <w:keepNext w:val="0"/>
              <w:keepLines w:val="0"/>
              <w:rPr>
                <w:rFonts w:cs="Arial"/>
                <w:sz w:val="16"/>
                <w:szCs w:val="16"/>
              </w:rPr>
            </w:pPr>
          </w:p>
        </w:tc>
      </w:tr>
      <w:tr w:rsidR="00E079CC" w:rsidRPr="003F7263" w14:paraId="51F6F267" w14:textId="77777777" w:rsidTr="00E079CC">
        <w:trPr>
          <w:gridAfter w:val="4"/>
          <w:wAfter w:w="213" w:type="dxa"/>
          <w:jc w:val="center"/>
        </w:trPr>
        <w:tc>
          <w:tcPr>
            <w:tcW w:w="1063" w:type="dxa"/>
            <w:gridSpan w:val="2"/>
            <w:tcBorders>
              <w:bottom w:val="single" w:sz="4" w:space="0" w:color="auto"/>
            </w:tcBorders>
            <w:shd w:val="clear" w:color="auto" w:fill="auto"/>
          </w:tcPr>
          <w:p w14:paraId="55ABCBDC"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8.2.2.2.1</w:t>
            </w:r>
          </w:p>
        </w:tc>
        <w:tc>
          <w:tcPr>
            <w:tcW w:w="3473" w:type="dxa"/>
            <w:gridSpan w:val="3"/>
            <w:tcBorders>
              <w:bottom w:val="single" w:sz="4" w:space="0" w:color="auto"/>
            </w:tcBorders>
            <w:shd w:val="clear" w:color="auto" w:fill="auto"/>
          </w:tcPr>
          <w:p w14:paraId="3AB88752" w14:textId="77777777" w:rsidR="00E079CC" w:rsidRPr="003F7263" w:rsidRDefault="00E079CC" w:rsidP="00E079CC">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542C2AC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D730EC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C61</w:t>
            </w:r>
          </w:p>
        </w:tc>
        <w:tc>
          <w:tcPr>
            <w:tcW w:w="3560" w:type="dxa"/>
            <w:gridSpan w:val="4"/>
            <w:tcBorders>
              <w:bottom w:val="single" w:sz="4" w:space="0" w:color="auto"/>
            </w:tcBorders>
            <w:shd w:val="clear" w:color="auto" w:fill="auto"/>
          </w:tcPr>
          <w:p w14:paraId="0209EDD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PDCP duplication over split SRB1/2</w:t>
            </w:r>
          </w:p>
        </w:tc>
      </w:tr>
      <w:tr w:rsidR="00E079CC" w:rsidRPr="003F7263" w14:paraId="24243B54" w14:textId="77777777" w:rsidTr="00E079CC">
        <w:trPr>
          <w:gridAfter w:val="4"/>
          <w:wAfter w:w="213" w:type="dxa"/>
          <w:jc w:val="center"/>
        </w:trPr>
        <w:tc>
          <w:tcPr>
            <w:tcW w:w="1063" w:type="dxa"/>
            <w:gridSpan w:val="2"/>
            <w:tcBorders>
              <w:bottom w:val="single" w:sz="4" w:space="0" w:color="auto"/>
            </w:tcBorders>
            <w:shd w:val="clear" w:color="auto" w:fill="auto"/>
          </w:tcPr>
          <w:p w14:paraId="09BE3F54" w14:textId="77777777" w:rsidR="00E079CC" w:rsidRPr="003F7263" w:rsidRDefault="00E079CC" w:rsidP="00E079CC">
            <w:pPr>
              <w:pStyle w:val="TAL"/>
              <w:keepNext w:val="0"/>
              <w:keepLines w:val="0"/>
              <w:rPr>
                <w:rFonts w:cs="Arial"/>
                <w:bCs/>
                <w:sz w:val="16"/>
                <w:szCs w:val="16"/>
              </w:rPr>
            </w:pPr>
            <w:r>
              <w:rPr>
                <w:rFonts w:cs="Arial" w:hint="eastAsia"/>
                <w:bCs/>
                <w:sz w:val="16"/>
                <w:szCs w:val="16"/>
                <w:lang w:eastAsia="zh-CN"/>
              </w:rPr>
              <w:t>8.2.2.2.2</w:t>
            </w:r>
          </w:p>
        </w:tc>
        <w:tc>
          <w:tcPr>
            <w:tcW w:w="3473" w:type="dxa"/>
            <w:gridSpan w:val="3"/>
            <w:tcBorders>
              <w:bottom w:val="single" w:sz="4" w:space="0" w:color="auto"/>
            </w:tcBorders>
            <w:shd w:val="clear" w:color="auto" w:fill="auto"/>
          </w:tcPr>
          <w:p w14:paraId="62901ED4" w14:textId="77777777" w:rsidR="00E079CC" w:rsidRPr="003F7263" w:rsidRDefault="00E079CC" w:rsidP="00E079CC">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4DFB9663"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7C538F8" w14:textId="77777777" w:rsidR="00E079CC" w:rsidRPr="003F7263" w:rsidRDefault="00E079CC" w:rsidP="00E079CC">
            <w:pPr>
              <w:pStyle w:val="TAL"/>
              <w:keepNext w:val="0"/>
              <w:keepLines w:val="0"/>
              <w:jc w:val="center"/>
              <w:rPr>
                <w:rFonts w:cs="Arial"/>
                <w:sz w:val="16"/>
                <w:szCs w:val="16"/>
              </w:rPr>
            </w:pPr>
            <w:r>
              <w:rPr>
                <w:rFonts w:cs="Arial"/>
                <w:sz w:val="16"/>
                <w:szCs w:val="16"/>
              </w:rPr>
              <w:t>C195</w:t>
            </w:r>
          </w:p>
        </w:tc>
        <w:tc>
          <w:tcPr>
            <w:tcW w:w="3560" w:type="dxa"/>
            <w:gridSpan w:val="4"/>
            <w:tcBorders>
              <w:bottom w:val="single" w:sz="4" w:space="0" w:color="auto"/>
            </w:tcBorders>
            <w:shd w:val="clear" w:color="auto" w:fill="auto"/>
          </w:tcPr>
          <w:p w14:paraId="7427563C"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E079CC" w:rsidRPr="003F7263" w14:paraId="0D2EA8AC" w14:textId="77777777" w:rsidTr="00E079CC">
        <w:trPr>
          <w:gridAfter w:val="4"/>
          <w:wAfter w:w="213" w:type="dxa"/>
          <w:jc w:val="center"/>
        </w:trPr>
        <w:tc>
          <w:tcPr>
            <w:tcW w:w="1063" w:type="dxa"/>
            <w:gridSpan w:val="2"/>
            <w:tcBorders>
              <w:bottom w:val="single" w:sz="4" w:space="0" w:color="auto"/>
            </w:tcBorders>
            <w:shd w:val="clear" w:color="auto" w:fill="auto"/>
          </w:tcPr>
          <w:p w14:paraId="1D04BEFD" w14:textId="77777777" w:rsidR="00E079CC" w:rsidRPr="003F7263" w:rsidRDefault="00E079CC" w:rsidP="00E079CC">
            <w:pPr>
              <w:pStyle w:val="TAL"/>
              <w:keepNext w:val="0"/>
              <w:keepLines w:val="0"/>
              <w:rPr>
                <w:rFonts w:cs="Arial"/>
                <w:bCs/>
                <w:sz w:val="16"/>
                <w:szCs w:val="16"/>
              </w:rPr>
            </w:pPr>
            <w:r>
              <w:rPr>
                <w:rFonts w:cs="Arial" w:hint="eastAsia"/>
                <w:bCs/>
                <w:sz w:val="16"/>
                <w:szCs w:val="16"/>
                <w:lang w:eastAsia="zh-CN"/>
              </w:rPr>
              <w:t>8.2.2.2.3</w:t>
            </w:r>
          </w:p>
        </w:tc>
        <w:tc>
          <w:tcPr>
            <w:tcW w:w="3473" w:type="dxa"/>
            <w:gridSpan w:val="3"/>
            <w:tcBorders>
              <w:bottom w:val="single" w:sz="4" w:space="0" w:color="auto"/>
            </w:tcBorders>
            <w:shd w:val="clear" w:color="auto" w:fill="auto"/>
          </w:tcPr>
          <w:p w14:paraId="5A1FAF99" w14:textId="77777777" w:rsidR="00E079CC" w:rsidRPr="003F7263" w:rsidRDefault="00E079CC" w:rsidP="00E079CC">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0CA0698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0FE58C9" w14:textId="77777777" w:rsidR="00E079CC" w:rsidRPr="003F7263" w:rsidRDefault="00E079CC" w:rsidP="00E079CC">
            <w:pPr>
              <w:pStyle w:val="TAL"/>
              <w:keepNext w:val="0"/>
              <w:keepLines w:val="0"/>
              <w:jc w:val="center"/>
              <w:rPr>
                <w:rFonts w:cs="Arial"/>
                <w:sz w:val="16"/>
                <w:szCs w:val="16"/>
              </w:rPr>
            </w:pPr>
            <w:r>
              <w:rPr>
                <w:rFonts w:cs="Arial"/>
                <w:sz w:val="16"/>
                <w:szCs w:val="16"/>
                <w:lang w:eastAsia="zh-CN"/>
              </w:rPr>
              <w:t>C196</w:t>
            </w:r>
          </w:p>
        </w:tc>
        <w:tc>
          <w:tcPr>
            <w:tcW w:w="3560" w:type="dxa"/>
            <w:gridSpan w:val="4"/>
            <w:tcBorders>
              <w:bottom w:val="single" w:sz="4" w:space="0" w:color="auto"/>
            </w:tcBorders>
            <w:shd w:val="clear" w:color="auto" w:fill="auto"/>
          </w:tcPr>
          <w:p w14:paraId="38A0D596"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E079CC" w:rsidRPr="003F7263" w14:paraId="5E4BF021" w14:textId="77777777" w:rsidTr="00E079CC">
        <w:trPr>
          <w:gridAfter w:val="4"/>
          <w:wAfter w:w="213" w:type="dxa"/>
          <w:jc w:val="center"/>
        </w:trPr>
        <w:tc>
          <w:tcPr>
            <w:tcW w:w="1063" w:type="dxa"/>
            <w:gridSpan w:val="2"/>
            <w:tcBorders>
              <w:bottom w:val="single" w:sz="4" w:space="0" w:color="auto"/>
            </w:tcBorders>
            <w:shd w:val="clear" w:color="auto" w:fill="D9D9D9"/>
          </w:tcPr>
          <w:p w14:paraId="520990DF"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8.2.2.3</w:t>
            </w:r>
          </w:p>
        </w:tc>
        <w:tc>
          <w:tcPr>
            <w:tcW w:w="3473" w:type="dxa"/>
            <w:gridSpan w:val="3"/>
            <w:tcBorders>
              <w:bottom w:val="single" w:sz="4" w:space="0" w:color="auto"/>
            </w:tcBorders>
            <w:shd w:val="clear" w:color="auto" w:fill="D9D9D9"/>
          </w:tcPr>
          <w:p w14:paraId="5407924D" w14:textId="77777777" w:rsidR="00E079CC" w:rsidRPr="003F7263" w:rsidRDefault="00E079CC" w:rsidP="00E079CC">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41848544"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3F94DC2"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5E28CCF6" w14:textId="77777777" w:rsidR="00E079CC" w:rsidRPr="003F7263" w:rsidRDefault="00E079CC" w:rsidP="00E079CC">
            <w:pPr>
              <w:pStyle w:val="TAL"/>
              <w:keepNext w:val="0"/>
              <w:keepLines w:val="0"/>
              <w:rPr>
                <w:rFonts w:cs="Arial"/>
                <w:sz w:val="16"/>
                <w:szCs w:val="16"/>
              </w:rPr>
            </w:pPr>
          </w:p>
        </w:tc>
      </w:tr>
      <w:tr w:rsidR="00E079CC" w:rsidRPr="003F7263" w14:paraId="08AB53EB" w14:textId="77777777" w:rsidTr="00E079CC">
        <w:trPr>
          <w:gridAfter w:val="4"/>
          <w:wAfter w:w="213" w:type="dxa"/>
          <w:jc w:val="center"/>
        </w:trPr>
        <w:tc>
          <w:tcPr>
            <w:tcW w:w="1063" w:type="dxa"/>
            <w:gridSpan w:val="2"/>
            <w:tcBorders>
              <w:bottom w:val="single" w:sz="4" w:space="0" w:color="auto"/>
            </w:tcBorders>
            <w:shd w:val="clear" w:color="auto" w:fill="auto"/>
          </w:tcPr>
          <w:p w14:paraId="2247F802"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lastRenderedPageBreak/>
              <w:t>8.2.2.3.1</w:t>
            </w:r>
          </w:p>
        </w:tc>
        <w:tc>
          <w:tcPr>
            <w:tcW w:w="3473" w:type="dxa"/>
            <w:gridSpan w:val="3"/>
            <w:tcBorders>
              <w:bottom w:val="single" w:sz="4" w:space="0" w:color="auto"/>
            </w:tcBorders>
            <w:shd w:val="clear" w:color="auto" w:fill="auto"/>
          </w:tcPr>
          <w:p w14:paraId="3E022C49" w14:textId="77777777" w:rsidR="00E079CC" w:rsidRPr="003F7263" w:rsidRDefault="00E079CC" w:rsidP="00E079CC">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7469B1E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5DACC6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C23</w:t>
            </w:r>
          </w:p>
        </w:tc>
        <w:tc>
          <w:tcPr>
            <w:tcW w:w="3560" w:type="dxa"/>
            <w:gridSpan w:val="4"/>
            <w:tcBorders>
              <w:bottom w:val="single" w:sz="4" w:space="0" w:color="auto"/>
            </w:tcBorders>
            <w:shd w:val="clear" w:color="auto" w:fill="auto"/>
          </w:tcPr>
          <w:p w14:paraId="05E04B09"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E079CC" w:rsidRPr="003F7263" w14:paraId="28296EBC" w14:textId="77777777" w:rsidTr="00E079CC">
        <w:trPr>
          <w:gridAfter w:val="4"/>
          <w:wAfter w:w="213" w:type="dxa"/>
          <w:jc w:val="center"/>
        </w:trPr>
        <w:tc>
          <w:tcPr>
            <w:tcW w:w="1063" w:type="dxa"/>
            <w:gridSpan w:val="2"/>
            <w:tcBorders>
              <w:bottom w:val="single" w:sz="4" w:space="0" w:color="auto"/>
            </w:tcBorders>
            <w:shd w:val="clear" w:color="auto" w:fill="auto"/>
          </w:tcPr>
          <w:p w14:paraId="2FBF01F7"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8.2.2.3.2</w:t>
            </w:r>
          </w:p>
        </w:tc>
        <w:tc>
          <w:tcPr>
            <w:tcW w:w="3473" w:type="dxa"/>
            <w:gridSpan w:val="3"/>
            <w:tcBorders>
              <w:bottom w:val="single" w:sz="4" w:space="0" w:color="auto"/>
            </w:tcBorders>
            <w:shd w:val="clear" w:color="auto" w:fill="auto"/>
          </w:tcPr>
          <w:p w14:paraId="4DBB1EEC" w14:textId="77777777" w:rsidR="00E079CC" w:rsidRPr="003F7263" w:rsidRDefault="00E079CC" w:rsidP="00E079CC">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1E9E146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182B1DA"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C157</w:t>
            </w:r>
          </w:p>
        </w:tc>
        <w:tc>
          <w:tcPr>
            <w:tcW w:w="3560" w:type="dxa"/>
            <w:gridSpan w:val="4"/>
            <w:tcBorders>
              <w:bottom w:val="single" w:sz="4" w:space="0" w:color="auto"/>
            </w:tcBorders>
            <w:shd w:val="clear" w:color="auto" w:fill="auto"/>
          </w:tcPr>
          <w:p w14:paraId="7DEDD5A1"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E079CC" w:rsidRPr="003F7263" w14:paraId="2B802144" w14:textId="77777777" w:rsidTr="00E079CC">
        <w:trPr>
          <w:gridAfter w:val="4"/>
          <w:wAfter w:w="213" w:type="dxa"/>
          <w:jc w:val="center"/>
        </w:trPr>
        <w:tc>
          <w:tcPr>
            <w:tcW w:w="1063" w:type="dxa"/>
            <w:gridSpan w:val="2"/>
            <w:tcBorders>
              <w:bottom w:val="single" w:sz="4" w:space="0" w:color="auto"/>
            </w:tcBorders>
            <w:shd w:val="clear" w:color="auto" w:fill="E7E6E6"/>
          </w:tcPr>
          <w:p w14:paraId="5889F5D7"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8.2.2.4</w:t>
            </w:r>
          </w:p>
        </w:tc>
        <w:tc>
          <w:tcPr>
            <w:tcW w:w="3473" w:type="dxa"/>
            <w:gridSpan w:val="3"/>
            <w:tcBorders>
              <w:bottom w:val="single" w:sz="4" w:space="0" w:color="auto"/>
            </w:tcBorders>
            <w:shd w:val="clear" w:color="auto" w:fill="E7E6E6"/>
          </w:tcPr>
          <w:p w14:paraId="3FA92740" w14:textId="77777777" w:rsidR="00E079CC" w:rsidRPr="003F7263" w:rsidRDefault="00E079CC" w:rsidP="00E079CC">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7" w:type="dxa"/>
            <w:gridSpan w:val="4"/>
            <w:tcBorders>
              <w:bottom w:val="single" w:sz="4" w:space="0" w:color="auto"/>
            </w:tcBorders>
            <w:shd w:val="clear" w:color="auto" w:fill="E7E6E6"/>
          </w:tcPr>
          <w:p w14:paraId="57539C8A"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DA92F40"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1E869147" w14:textId="77777777" w:rsidR="00E079CC" w:rsidRPr="003F7263" w:rsidRDefault="00E079CC" w:rsidP="00E079CC">
            <w:pPr>
              <w:pStyle w:val="TAL"/>
              <w:keepNext w:val="0"/>
              <w:keepLines w:val="0"/>
              <w:rPr>
                <w:rFonts w:cs="Arial"/>
                <w:sz w:val="16"/>
                <w:szCs w:val="16"/>
              </w:rPr>
            </w:pPr>
          </w:p>
        </w:tc>
      </w:tr>
      <w:tr w:rsidR="00E079CC" w:rsidRPr="003F7263" w14:paraId="3308BE80" w14:textId="77777777" w:rsidTr="00E079CC">
        <w:trPr>
          <w:gridAfter w:val="4"/>
          <w:wAfter w:w="213" w:type="dxa"/>
          <w:jc w:val="center"/>
        </w:trPr>
        <w:tc>
          <w:tcPr>
            <w:tcW w:w="1063" w:type="dxa"/>
            <w:gridSpan w:val="2"/>
            <w:tcBorders>
              <w:bottom w:val="single" w:sz="4" w:space="0" w:color="auto"/>
            </w:tcBorders>
            <w:shd w:val="clear" w:color="auto" w:fill="auto"/>
          </w:tcPr>
          <w:p w14:paraId="6D890AB0" w14:textId="77777777" w:rsidR="00E079CC" w:rsidRPr="003F7263" w:rsidRDefault="00E079CC" w:rsidP="00E079CC">
            <w:pPr>
              <w:pStyle w:val="TAL"/>
              <w:keepNext w:val="0"/>
              <w:keepLines w:val="0"/>
              <w:rPr>
                <w:rFonts w:cs="Arial"/>
                <w:b/>
                <w:bCs/>
                <w:sz w:val="16"/>
                <w:szCs w:val="16"/>
              </w:rPr>
            </w:pPr>
            <w:r w:rsidRPr="003F7263">
              <w:rPr>
                <w:rFonts w:cs="Arial"/>
                <w:sz w:val="16"/>
                <w:szCs w:val="16"/>
              </w:rPr>
              <w:t>8.2.2.4.1</w:t>
            </w:r>
          </w:p>
        </w:tc>
        <w:tc>
          <w:tcPr>
            <w:tcW w:w="3473" w:type="dxa"/>
            <w:gridSpan w:val="3"/>
            <w:tcBorders>
              <w:bottom w:val="single" w:sz="4" w:space="0" w:color="auto"/>
            </w:tcBorders>
            <w:shd w:val="clear" w:color="auto" w:fill="auto"/>
          </w:tcPr>
          <w:p w14:paraId="3D6BEBBD" w14:textId="77777777" w:rsidR="00E079CC" w:rsidRPr="003F7263" w:rsidRDefault="00E079CC" w:rsidP="00E079CC">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7" w:type="dxa"/>
            <w:gridSpan w:val="4"/>
            <w:tcBorders>
              <w:bottom w:val="single" w:sz="4" w:space="0" w:color="auto"/>
            </w:tcBorders>
            <w:shd w:val="clear" w:color="auto" w:fill="auto"/>
          </w:tcPr>
          <w:p w14:paraId="703F776A"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D521D5"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047FB9D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50C8065F" w14:textId="77777777" w:rsidTr="00E079CC">
        <w:trPr>
          <w:gridAfter w:val="4"/>
          <w:wAfter w:w="213" w:type="dxa"/>
          <w:jc w:val="center"/>
        </w:trPr>
        <w:tc>
          <w:tcPr>
            <w:tcW w:w="1063" w:type="dxa"/>
            <w:gridSpan w:val="2"/>
            <w:tcBorders>
              <w:bottom w:val="single" w:sz="4" w:space="0" w:color="auto"/>
            </w:tcBorders>
            <w:shd w:val="clear" w:color="auto" w:fill="auto"/>
          </w:tcPr>
          <w:p w14:paraId="71810F16" w14:textId="77777777" w:rsidR="00E079CC" w:rsidRPr="003F7263" w:rsidRDefault="00E079CC" w:rsidP="00E079CC">
            <w:pPr>
              <w:pStyle w:val="TAL"/>
              <w:keepNext w:val="0"/>
              <w:keepLines w:val="0"/>
              <w:rPr>
                <w:rFonts w:cs="Arial"/>
                <w:sz w:val="16"/>
                <w:szCs w:val="16"/>
              </w:rPr>
            </w:pPr>
            <w:r w:rsidRPr="003F7263">
              <w:rPr>
                <w:rFonts w:cs="Arial"/>
                <w:sz w:val="16"/>
                <w:szCs w:val="16"/>
              </w:rPr>
              <w:t>8.2.2.4.2</w:t>
            </w:r>
          </w:p>
        </w:tc>
        <w:tc>
          <w:tcPr>
            <w:tcW w:w="3473" w:type="dxa"/>
            <w:gridSpan w:val="3"/>
            <w:tcBorders>
              <w:bottom w:val="single" w:sz="4" w:space="0" w:color="auto"/>
            </w:tcBorders>
            <w:shd w:val="clear" w:color="auto" w:fill="auto"/>
          </w:tcPr>
          <w:p w14:paraId="7F2CAFFB" w14:textId="77777777" w:rsidR="00E079CC" w:rsidRPr="003F7263" w:rsidRDefault="00E079CC" w:rsidP="00E079C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7" w:type="dxa"/>
            <w:gridSpan w:val="4"/>
            <w:tcBorders>
              <w:bottom w:val="single" w:sz="4" w:space="0" w:color="auto"/>
            </w:tcBorders>
            <w:shd w:val="clear" w:color="auto" w:fill="auto"/>
          </w:tcPr>
          <w:p w14:paraId="70682D1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7969D6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18214E5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10E4EA90" w14:textId="77777777" w:rsidTr="00E079CC">
        <w:trPr>
          <w:gridAfter w:val="4"/>
          <w:wAfter w:w="213" w:type="dxa"/>
          <w:jc w:val="center"/>
        </w:trPr>
        <w:tc>
          <w:tcPr>
            <w:tcW w:w="1063" w:type="dxa"/>
            <w:gridSpan w:val="2"/>
            <w:tcBorders>
              <w:bottom w:val="single" w:sz="4" w:space="0" w:color="auto"/>
            </w:tcBorders>
            <w:shd w:val="clear" w:color="auto" w:fill="auto"/>
          </w:tcPr>
          <w:p w14:paraId="24A95A62" w14:textId="77777777" w:rsidR="00E079CC" w:rsidRPr="003F7263" w:rsidRDefault="00E079CC" w:rsidP="00E079CC">
            <w:pPr>
              <w:pStyle w:val="TAL"/>
              <w:keepNext w:val="0"/>
              <w:keepLines w:val="0"/>
              <w:rPr>
                <w:rFonts w:cs="Arial"/>
                <w:bCs/>
                <w:sz w:val="16"/>
                <w:szCs w:val="16"/>
              </w:rPr>
            </w:pPr>
            <w:r w:rsidRPr="003F7263">
              <w:rPr>
                <w:bCs/>
                <w:sz w:val="16"/>
                <w:szCs w:val="16"/>
              </w:rPr>
              <w:t>8.2.2.4.3</w:t>
            </w:r>
          </w:p>
        </w:tc>
        <w:tc>
          <w:tcPr>
            <w:tcW w:w="3473" w:type="dxa"/>
            <w:gridSpan w:val="3"/>
            <w:tcBorders>
              <w:bottom w:val="single" w:sz="4" w:space="0" w:color="auto"/>
            </w:tcBorders>
            <w:shd w:val="clear" w:color="auto" w:fill="auto"/>
          </w:tcPr>
          <w:p w14:paraId="0FFD1C59" w14:textId="77777777" w:rsidR="00E079CC" w:rsidRPr="003F7263" w:rsidRDefault="00E079CC" w:rsidP="00E079C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7" w:type="dxa"/>
            <w:gridSpan w:val="4"/>
            <w:tcBorders>
              <w:bottom w:val="single" w:sz="4" w:space="0" w:color="auto"/>
            </w:tcBorders>
            <w:shd w:val="clear" w:color="auto" w:fill="auto"/>
          </w:tcPr>
          <w:p w14:paraId="7C354564" w14:textId="77777777" w:rsidR="00E079CC" w:rsidRPr="003F7263" w:rsidRDefault="00E079CC" w:rsidP="00E079C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22B3FCF9" w14:textId="77777777" w:rsidR="00E079CC" w:rsidRPr="003F7263" w:rsidRDefault="00E079CC" w:rsidP="00E079CC">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6DFCA8CE" w14:textId="77777777" w:rsidR="00E079CC" w:rsidRPr="003F7263" w:rsidRDefault="00E079CC" w:rsidP="00E079CC">
            <w:pPr>
              <w:pStyle w:val="TAL"/>
              <w:keepNext w:val="0"/>
              <w:keepLines w:val="0"/>
              <w:rPr>
                <w:rFonts w:cs="Arial"/>
                <w:bCs/>
                <w:sz w:val="16"/>
                <w:szCs w:val="16"/>
              </w:rPr>
            </w:pPr>
            <w:r w:rsidRPr="003F7263">
              <w:rPr>
                <w:bCs/>
                <w:sz w:val="16"/>
                <w:szCs w:val="16"/>
              </w:rPr>
              <w:t>UEs supporting NE-DC</w:t>
            </w:r>
          </w:p>
        </w:tc>
      </w:tr>
      <w:tr w:rsidR="00E079CC" w:rsidRPr="003F7263" w14:paraId="77B3854B" w14:textId="77777777" w:rsidTr="00E079CC">
        <w:trPr>
          <w:gridAfter w:val="4"/>
          <w:wAfter w:w="213" w:type="dxa"/>
          <w:jc w:val="center"/>
        </w:trPr>
        <w:tc>
          <w:tcPr>
            <w:tcW w:w="1063" w:type="dxa"/>
            <w:gridSpan w:val="2"/>
            <w:tcBorders>
              <w:bottom w:val="single" w:sz="4" w:space="0" w:color="auto"/>
            </w:tcBorders>
            <w:shd w:val="clear" w:color="auto" w:fill="D9D9D9"/>
          </w:tcPr>
          <w:p w14:paraId="39075660"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8.2.2.5</w:t>
            </w:r>
          </w:p>
        </w:tc>
        <w:tc>
          <w:tcPr>
            <w:tcW w:w="3473" w:type="dxa"/>
            <w:gridSpan w:val="3"/>
            <w:tcBorders>
              <w:bottom w:val="single" w:sz="4" w:space="0" w:color="auto"/>
            </w:tcBorders>
            <w:shd w:val="clear" w:color="auto" w:fill="D9D9D9"/>
          </w:tcPr>
          <w:p w14:paraId="69898653" w14:textId="77777777" w:rsidR="00E079CC" w:rsidRPr="003F7263" w:rsidRDefault="00E079CC" w:rsidP="00E079CC">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7" w:type="dxa"/>
            <w:gridSpan w:val="4"/>
            <w:tcBorders>
              <w:bottom w:val="single" w:sz="4" w:space="0" w:color="auto"/>
            </w:tcBorders>
            <w:shd w:val="clear" w:color="auto" w:fill="D9D9D9"/>
          </w:tcPr>
          <w:p w14:paraId="5BF31C1B"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88A1E9D"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5C5289B" w14:textId="77777777" w:rsidR="00E079CC" w:rsidRPr="003F7263" w:rsidRDefault="00E079CC" w:rsidP="00E079CC">
            <w:pPr>
              <w:pStyle w:val="TAL"/>
              <w:keepNext w:val="0"/>
              <w:keepLines w:val="0"/>
              <w:rPr>
                <w:rFonts w:cs="Arial"/>
                <w:sz w:val="16"/>
                <w:szCs w:val="16"/>
              </w:rPr>
            </w:pPr>
          </w:p>
        </w:tc>
      </w:tr>
      <w:tr w:rsidR="00E079CC" w:rsidRPr="003F7263" w14:paraId="15E21038" w14:textId="77777777" w:rsidTr="00E079CC">
        <w:trPr>
          <w:gridAfter w:val="4"/>
          <w:wAfter w:w="213" w:type="dxa"/>
          <w:jc w:val="center"/>
        </w:trPr>
        <w:tc>
          <w:tcPr>
            <w:tcW w:w="1063" w:type="dxa"/>
            <w:gridSpan w:val="2"/>
            <w:tcBorders>
              <w:bottom w:val="single" w:sz="4" w:space="0" w:color="auto"/>
            </w:tcBorders>
            <w:shd w:val="clear" w:color="auto" w:fill="auto"/>
          </w:tcPr>
          <w:p w14:paraId="3D0D76EC"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8.2.2.5.1</w:t>
            </w:r>
          </w:p>
        </w:tc>
        <w:tc>
          <w:tcPr>
            <w:tcW w:w="3473" w:type="dxa"/>
            <w:gridSpan w:val="3"/>
            <w:tcBorders>
              <w:bottom w:val="single" w:sz="4" w:space="0" w:color="auto"/>
            </w:tcBorders>
            <w:shd w:val="clear" w:color="auto" w:fill="auto"/>
          </w:tcPr>
          <w:p w14:paraId="48980C22" w14:textId="77777777" w:rsidR="00E079CC" w:rsidRPr="003F7263" w:rsidRDefault="00E079CC" w:rsidP="00E079C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7" w:type="dxa"/>
            <w:gridSpan w:val="4"/>
            <w:tcBorders>
              <w:bottom w:val="single" w:sz="4" w:space="0" w:color="auto"/>
            </w:tcBorders>
            <w:shd w:val="clear" w:color="auto" w:fill="auto"/>
          </w:tcPr>
          <w:p w14:paraId="0C164A5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E2FE61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1E9A05E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1880DE5C" w14:textId="77777777" w:rsidTr="00E079CC">
        <w:trPr>
          <w:gridAfter w:val="4"/>
          <w:wAfter w:w="213" w:type="dxa"/>
          <w:jc w:val="center"/>
        </w:trPr>
        <w:tc>
          <w:tcPr>
            <w:tcW w:w="1063" w:type="dxa"/>
            <w:gridSpan w:val="2"/>
            <w:tcBorders>
              <w:bottom w:val="single" w:sz="4" w:space="0" w:color="auto"/>
            </w:tcBorders>
            <w:shd w:val="clear" w:color="auto" w:fill="auto"/>
          </w:tcPr>
          <w:p w14:paraId="1C94F3E3"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8.2.2.5.2</w:t>
            </w:r>
          </w:p>
        </w:tc>
        <w:tc>
          <w:tcPr>
            <w:tcW w:w="3473" w:type="dxa"/>
            <w:gridSpan w:val="3"/>
            <w:tcBorders>
              <w:bottom w:val="single" w:sz="4" w:space="0" w:color="auto"/>
            </w:tcBorders>
            <w:shd w:val="clear" w:color="auto" w:fill="auto"/>
          </w:tcPr>
          <w:p w14:paraId="195D0024" w14:textId="77777777" w:rsidR="00E079CC" w:rsidRPr="003F7263" w:rsidRDefault="00E079CC" w:rsidP="00E079C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7" w:type="dxa"/>
            <w:gridSpan w:val="4"/>
            <w:tcBorders>
              <w:bottom w:val="single" w:sz="4" w:space="0" w:color="auto"/>
            </w:tcBorders>
            <w:shd w:val="clear" w:color="auto" w:fill="auto"/>
          </w:tcPr>
          <w:p w14:paraId="1FDB332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746435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1D92818E"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23142EC9" w14:textId="77777777" w:rsidTr="00E079CC">
        <w:trPr>
          <w:gridAfter w:val="4"/>
          <w:wAfter w:w="213" w:type="dxa"/>
          <w:jc w:val="center"/>
        </w:trPr>
        <w:tc>
          <w:tcPr>
            <w:tcW w:w="1063" w:type="dxa"/>
            <w:gridSpan w:val="2"/>
            <w:tcBorders>
              <w:bottom w:val="single" w:sz="4" w:space="0" w:color="auto"/>
            </w:tcBorders>
            <w:shd w:val="clear" w:color="auto" w:fill="auto"/>
          </w:tcPr>
          <w:p w14:paraId="22DF24A0" w14:textId="77777777" w:rsidR="00E079CC" w:rsidRPr="003F7263" w:rsidRDefault="00E079CC" w:rsidP="00E079CC">
            <w:pPr>
              <w:pStyle w:val="TAL"/>
              <w:keepNext w:val="0"/>
              <w:keepLines w:val="0"/>
              <w:rPr>
                <w:rFonts w:cs="Arial"/>
                <w:bCs/>
                <w:sz w:val="16"/>
                <w:szCs w:val="16"/>
              </w:rPr>
            </w:pPr>
            <w:r w:rsidRPr="003F7263">
              <w:rPr>
                <w:bCs/>
                <w:sz w:val="16"/>
                <w:szCs w:val="16"/>
              </w:rPr>
              <w:t>8.2.2.5.3</w:t>
            </w:r>
          </w:p>
        </w:tc>
        <w:tc>
          <w:tcPr>
            <w:tcW w:w="3473" w:type="dxa"/>
            <w:gridSpan w:val="3"/>
            <w:tcBorders>
              <w:bottom w:val="single" w:sz="4" w:space="0" w:color="auto"/>
            </w:tcBorders>
            <w:shd w:val="clear" w:color="auto" w:fill="auto"/>
          </w:tcPr>
          <w:p w14:paraId="658CC040" w14:textId="77777777" w:rsidR="00E079CC" w:rsidRPr="003F7263" w:rsidRDefault="00E079CC" w:rsidP="00E079C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7" w:type="dxa"/>
            <w:gridSpan w:val="4"/>
            <w:tcBorders>
              <w:bottom w:val="single" w:sz="4" w:space="0" w:color="auto"/>
            </w:tcBorders>
            <w:shd w:val="clear" w:color="auto" w:fill="auto"/>
          </w:tcPr>
          <w:p w14:paraId="63B844F1" w14:textId="77777777" w:rsidR="00E079CC" w:rsidRPr="003F7263" w:rsidRDefault="00E079CC" w:rsidP="00E079C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2F39CEC2" w14:textId="77777777" w:rsidR="00E079CC" w:rsidRPr="003F7263" w:rsidRDefault="00E079CC" w:rsidP="00E079CC">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7BDAFF5" w14:textId="77777777" w:rsidR="00E079CC" w:rsidRPr="003F7263" w:rsidRDefault="00E079CC" w:rsidP="00E079CC">
            <w:pPr>
              <w:pStyle w:val="TAL"/>
              <w:keepNext w:val="0"/>
              <w:keepLines w:val="0"/>
              <w:rPr>
                <w:rFonts w:cs="Arial"/>
                <w:bCs/>
                <w:sz w:val="16"/>
                <w:szCs w:val="16"/>
              </w:rPr>
            </w:pPr>
            <w:r w:rsidRPr="003F7263">
              <w:rPr>
                <w:bCs/>
                <w:sz w:val="16"/>
                <w:szCs w:val="16"/>
              </w:rPr>
              <w:t>UEs supporting NE-DC</w:t>
            </w:r>
          </w:p>
        </w:tc>
      </w:tr>
      <w:tr w:rsidR="00E079CC" w:rsidRPr="003F7263" w14:paraId="66F79EE3" w14:textId="77777777" w:rsidTr="00E079CC">
        <w:trPr>
          <w:gridAfter w:val="4"/>
          <w:wAfter w:w="213" w:type="dxa"/>
          <w:jc w:val="center"/>
        </w:trPr>
        <w:tc>
          <w:tcPr>
            <w:tcW w:w="1063" w:type="dxa"/>
            <w:gridSpan w:val="2"/>
            <w:tcBorders>
              <w:bottom w:val="single" w:sz="4" w:space="0" w:color="auto"/>
            </w:tcBorders>
            <w:shd w:val="clear" w:color="auto" w:fill="D9D9D9"/>
          </w:tcPr>
          <w:p w14:paraId="58539442" w14:textId="77777777" w:rsidR="00E079CC" w:rsidRPr="003F7263" w:rsidRDefault="00E079CC" w:rsidP="00E079CC">
            <w:pPr>
              <w:pStyle w:val="TAL"/>
              <w:keepNext w:val="0"/>
              <w:keepLines w:val="0"/>
              <w:rPr>
                <w:rFonts w:cs="Arial"/>
                <w:bCs/>
                <w:sz w:val="16"/>
                <w:szCs w:val="16"/>
              </w:rPr>
            </w:pPr>
            <w:r w:rsidRPr="003F7263">
              <w:rPr>
                <w:rFonts w:cs="Arial"/>
                <w:b/>
                <w:bCs/>
                <w:sz w:val="16"/>
                <w:szCs w:val="16"/>
              </w:rPr>
              <w:t>8.2.2.6</w:t>
            </w:r>
          </w:p>
        </w:tc>
        <w:tc>
          <w:tcPr>
            <w:tcW w:w="3473" w:type="dxa"/>
            <w:gridSpan w:val="3"/>
            <w:tcBorders>
              <w:bottom w:val="single" w:sz="4" w:space="0" w:color="auto"/>
            </w:tcBorders>
            <w:shd w:val="clear" w:color="auto" w:fill="D9D9D9"/>
          </w:tcPr>
          <w:p w14:paraId="196B8D82" w14:textId="77777777" w:rsidR="00E079CC" w:rsidRPr="003F7263" w:rsidRDefault="00E079CC" w:rsidP="00E079CC">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4E206C6C"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4CEC4DEA"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2075EC51" w14:textId="77777777" w:rsidR="00E079CC" w:rsidRPr="003F7263" w:rsidRDefault="00E079CC" w:rsidP="00E079CC">
            <w:pPr>
              <w:pStyle w:val="TAL"/>
              <w:keepNext w:val="0"/>
              <w:keepLines w:val="0"/>
              <w:rPr>
                <w:rFonts w:cs="Arial"/>
                <w:sz w:val="16"/>
                <w:szCs w:val="16"/>
              </w:rPr>
            </w:pPr>
          </w:p>
        </w:tc>
      </w:tr>
      <w:tr w:rsidR="00E079CC" w:rsidRPr="003F7263" w14:paraId="34572985" w14:textId="77777777" w:rsidTr="00E079CC">
        <w:trPr>
          <w:gridAfter w:val="4"/>
          <w:wAfter w:w="213" w:type="dxa"/>
          <w:jc w:val="center"/>
        </w:trPr>
        <w:tc>
          <w:tcPr>
            <w:tcW w:w="1063" w:type="dxa"/>
            <w:gridSpan w:val="2"/>
            <w:tcBorders>
              <w:bottom w:val="single" w:sz="4" w:space="0" w:color="auto"/>
            </w:tcBorders>
            <w:shd w:val="clear" w:color="auto" w:fill="auto"/>
          </w:tcPr>
          <w:p w14:paraId="449764E6"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8.2.2.6.1</w:t>
            </w:r>
          </w:p>
        </w:tc>
        <w:tc>
          <w:tcPr>
            <w:tcW w:w="3473" w:type="dxa"/>
            <w:gridSpan w:val="3"/>
            <w:tcBorders>
              <w:bottom w:val="single" w:sz="4" w:space="0" w:color="auto"/>
            </w:tcBorders>
            <w:shd w:val="clear" w:color="auto" w:fill="auto"/>
          </w:tcPr>
          <w:p w14:paraId="7F069DBF"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3BDEB28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974C953"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405C69E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0DDE89A4" w14:textId="77777777" w:rsidTr="00E079CC">
        <w:trPr>
          <w:gridAfter w:val="4"/>
          <w:wAfter w:w="213" w:type="dxa"/>
          <w:jc w:val="center"/>
        </w:trPr>
        <w:tc>
          <w:tcPr>
            <w:tcW w:w="1063" w:type="dxa"/>
            <w:gridSpan w:val="2"/>
            <w:tcBorders>
              <w:bottom w:val="single" w:sz="4" w:space="0" w:color="auto"/>
            </w:tcBorders>
            <w:shd w:val="clear" w:color="auto" w:fill="D9D9D9"/>
          </w:tcPr>
          <w:p w14:paraId="0EE0970E"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8.2.2.7</w:t>
            </w:r>
          </w:p>
        </w:tc>
        <w:tc>
          <w:tcPr>
            <w:tcW w:w="3473" w:type="dxa"/>
            <w:gridSpan w:val="3"/>
            <w:tcBorders>
              <w:bottom w:val="single" w:sz="4" w:space="0" w:color="auto"/>
            </w:tcBorders>
            <w:shd w:val="clear" w:color="auto" w:fill="D9D9D9"/>
          </w:tcPr>
          <w:p w14:paraId="590FAF5A" w14:textId="77777777" w:rsidR="00E079CC" w:rsidRPr="003F7263" w:rsidRDefault="00E079CC" w:rsidP="00E079CC">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49C70389"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2DF7190"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1149681" w14:textId="77777777" w:rsidR="00E079CC" w:rsidRPr="003F7263" w:rsidRDefault="00E079CC" w:rsidP="00E079CC">
            <w:pPr>
              <w:pStyle w:val="TAL"/>
              <w:keepNext w:val="0"/>
              <w:keepLines w:val="0"/>
              <w:rPr>
                <w:rFonts w:cs="Arial"/>
                <w:sz w:val="16"/>
                <w:szCs w:val="16"/>
              </w:rPr>
            </w:pPr>
          </w:p>
        </w:tc>
      </w:tr>
      <w:tr w:rsidR="00E079CC" w:rsidRPr="003F7263" w14:paraId="5CC6CBBB" w14:textId="77777777" w:rsidTr="00E079CC">
        <w:trPr>
          <w:gridAfter w:val="4"/>
          <w:wAfter w:w="213" w:type="dxa"/>
          <w:jc w:val="center"/>
        </w:trPr>
        <w:tc>
          <w:tcPr>
            <w:tcW w:w="1063" w:type="dxa"/>
            <w:gridSpan w:val="2"/>
            <w:tcBorders>
              <w:bottom w:val="single" w:sz="4" w:space="0" w:color="auto"/>
            </w:tcBorders>
            <w:shd w:val="clear" w:color="auto" w:fill="auto"/>
          </w:tcPr>
          <w:p w14:paraId="2D53039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8.2.2.7.1</w:t>
            </w:r>
          </w:p>
        </w:tc>
        <w:tc>
          <w:tcPr>
            <w:tcW w:w="3473" w:type="dxa"/>
            <w:gridSpan w:val="3"/>
            <w:tcBorders>
              <w:bottom w:val="single" w:sz="4" w:space="0" w:color="auto"/>
            </w:tcBorders>
            <w:shd w:val="clear" w:color="auto" w:fill="auto"/>
          </w:tcPr>
          <w:p w14:paraId="64BD80DF"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5505D85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C4A7F24"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30FC5E9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2AA0210" w14:textId="77777777" w:rsidTr="00E079CC">
        <w:trPr>
          <w:gridAfter w:val="4"/>
          <w:wAfter w:w="213" w:type="dxa"/>
          <w:jc w:val="center"/>
        </w:trPr>
        <w:tc>
          <w:tcPr>
            <w:tcW w:w="1063" w:type="dxa"/>
            <w:gridSpan w:val="2"/>
            <w:tcBorders>
              <w:bottom w:val="single" w:sz="4" w:space="0" w:color="auto"/>
            </w:tcBorders>
            <w:shd w:val="clear" w:color="auto" w:fill="auto"/>
          </w:tcPr>
          <w:p w14:paraId="5182BA32"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8.2.2.7.2</w:t>
            </w:r>
          </w:p>
        </w:tc>
        <w:tc>
          <w:tcPr>
            <w:tcW w:w="3473" w:type="dxa"/>
            <w:gridSpan w:val="3"/>
            <w:tcBorders>
              <w:bottom w:val="single" w:sz="4" w:space="0" w:color="auto"/>
            </w:tcBorders>
            <w:shd w:val="clear" w:color="auto" w:fill="auto"/>
          </w:tcPr>
          <w:p w14:paraId="1F2DF445"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4100C85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611AFA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7F8D816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679701A8" w14:textId="77777777" w:rsidTr="00E079CC">
        <w:trPr>
          <w:gridAfter w:val="4"/>
          <w:wAfter w:w="213" w:type="dxa"/>
          <w:jc w:val="center"/>
        </w:trPr>
        <w:tc>
          <w:tcPr>
            <w:tcW w:w="1063" w:type="dxa"/>
            <w:gridSpan w:val="2"/>
            <w:tcBorders>
              <w:bottom w:val="single" w:sz="4" w:space="0" w:color="auto"/>
            </w:tcBorders>
            <w:shd w:val="clear" w:color="auto" w:fill="auto"/>
          </w:tcPr>
          <w:p w14:paraId="7F1E221C" w14:textId="77777777" w:rsidR="00E079CC" w:rsidRPr="003F7263" w:rsidRDefault="00E079CC" w:rsidP="00E079CC">
            <w:pPr>
              <w:pStyle w:val="TAL"/>
              <w:keepNext w:val="0"/>
              <w:keepLines w:val="0"/>
              <w:rPr>
                <w:rFonts w:cs="Arial"/>
                <w:bCs/>
                <w:sz w:val="16"/>
                <w:szCs w:val="16"/>
              </w:rPr>
            </w:pPr>
            <w:r>
              <w:rPr>
                <w:rFonts w:cs="Arial" w:hint="eastAsia"/>
                <w:bCs/>
                <w:sz w:val="16"/>
                <w:szCs w:val="16"/>
                <w:lang w:eastAsia="zh-CN"/>
              </w:rPr>
              <w:t>8.2.2.7.3</w:t>
            </w:r>
          </w:p>
        </w:tc>
        <w:tc>
          <w:tcPr>
            <w:tcW w:w="3473" w:type="dxa"/>
            <w:gridSpan w:val="3"/>
            <w:tcBorders>
              <w:bottom w:val="single" w:sz="4" w:space="0" w:color="auto"/>
            </w:tcBorders>
            <w:shd w:val="clear" w:color="auto" w:fill="auto"/>
          </w:tcPr>
          <w:p w14:paraId="420F8794" w14:textId="77777777" w:rsidR="00E079CC" w:rsidRPr="003F7263" w:rsidRDefault="00E079CC" w:rsidP="00E079CC">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68D118E5" w14:textId="77777777" w:rsidR="00E079CC" w:rsidRPr="003F7263" w:rsidRDefault="00E079CC" w:rsidP="00E079C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8B50B1E"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14785664"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07488A4C" w14:textId="77777777" w:rsidTr="00E079CC">
        <w:trPr>
          <w:gridAfter w:val="4"/>
          <w:wAfter w:w="213" w:type="dxa"/>
          <w:jc w:val="center"/>
        </w:trPr>
        <w:tc>
          <w:tcPr>
            <w:tcW w:w="1063" w:type="dxa"/>
            <w:gridSpan w:val="2"/>
            <w:tcBorders>
              <w:bottom w:val="single" w:sz="4" w:space="0" w:color="auto"/>
            </w:tcBorders>
            <w:shd w:val="clear" w:color="auto" w:fill="D9D9D9"/>
          </w:tcPr>
          <w:p w14:paraId="2727873D"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8.2.2.8</w:t>
            </w:r>
          </w:p>
        </w:tc>
        <w:tc>
          <w:tcPr>
            <w:tcW w:w="3473" w:type="dxa"/>
            <w:gridSpan w:val="3"/>
            <w:tcBorders>
              <w:bottom w:val="single" w:sz="4" w:space="0" w:color="auto"/>
            </w:tcBorders>
            <w:shd w:val="clear" w:color="auto" w:fill="D9D9D9"/>
          </w:tcPr>
          <w:p w14:paraId="327BF6A5" w14:textId="77777777" w:rsidR="00E079CC" w:rsidRPr="003F7263" w:rsidRDefault="00E079CC" w:rsidP="00E079CC">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58B1D65B" w14:textId="77777777" w:rsidR="00E079CC" w:rsidRPr="003F7263" w:rsidRDefault="00E079CC" w:rsidP="00E079C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397946A9"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bottom w:val="single" w:sz="4" w:space="0" w:color="auto"/>
            </w:tcBorders>
            <w:shd w:val="clear" w:color="auto" w:fill="D9D9D9"/>
          </w:tcPr>
          <w:p w14:paraId="7C98A6EB" w14:textId="77777777" w:rsidR="00E079CC" w:rsidRPr="003F7263" w:rsidRDefault="00E079CC" w:rsidP="00E079CC">
            <w:pPr>
              <w:pStyle w:val="TAL"/>
              <w:keepNext w:val="0"/>
              <w:keepLines w:val="0"/>
              <w:rPr>
                <w:rFonts w:cs="Arial"/>
                <w:b/>
                <w:sz w:val="16"/>
                <w:szCs w:val="16"/>
              </w:rPr>
            </w:pPr>
          </w:p>
        </w:tc>
      </w:tr>
      <w:tr w:rsidR="00E079CC" w:rsidRPr="003F7263" w14:paraId="32B65325" w14:textId="77777777" w:rsidTr="00E079CC">
        <w:trPr>
          <w:gridAfter w:val="4"/>
          <w:wAfter w:w="213" w:type="dxa"/>
          <w:jc w:val="center"/>
        </w:trPr>
        <w:tc>
          <w:tcPr>
            <w:tcW w:w="1063" w:type="dxa"/>
            <w:gridSpan w:val="2"/>
            <w:tcBorders>
              <w:bottom w:val="single" w:sz="4" w:space="0" w:color="auto"/>
            </w:tcBorders>
            <w:shd w:val="clear" w:color="auto" w:fill="auto"/>
          </w:tcPr>
          <w:p w14:paraId="04EE4215" w14:textId="77777777" w:rsidR="00E079CC" w:rsidRPr="003F7263" w:rsidRDefault="00E079CC" w:rsidP="00E079CC">
            <w:pPr>
              <w:pStyle w:val="TAL"/>
              <w:keepNext w:val="0"/>
              <w:keepLines w:val="0"/>
              <w:rPr>
                <w:rFonts w:cs="Arial"/>
                <w:bCs/>
                <w:sz w:val="16"/>
                <w:szCs w:val="16"/>
              </w:rPr>
            </w:pPr>
            <w:r w:rsidRPr="003F7263">
              <w:rPr>
                <w:rFonts w:cs="Arial"/>
                <w:sz w:val="16"/>
                <w:szCs w:val="16"/>
              </w:rPr>
              <w:t>8.2.2.8.1</w:t>
            </w:r>
          </w:p>
        </w:tc>
        <w:tc>
          <w:tcPr>
            <w:tcW w:w="3473" w:type="dxa"/>
            <w:gridSpan w:val="3"/>
            <w:tcBorders>
              <w:bottom w:val="single" w:sz="4" w:space="0" w:color="auto"/>
            </w:tcBorders>
            <w:shd w:val="clear" w:color="auto" w:fill="auto"/>
          </w:tcPr>
          <w:p w14:paraId="4369C325"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4B70400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C55215D"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58EDB7F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DC23358" w14:textId="77777777" w:rsidTr="00E079CC">
        <w:trPr>
          <w:gridAfter w:val="4"/>
          <w:wAfter w:w="213" w:type="dxa"/>
          <w:jc w:val="center"/>
        </w:trPr>
        <w:tc>
          <w:tcPr>
            <w:tcW w:w="1063" w:type="dxa"/>
            <w:gridSpan w:val="2"/>
            <w:tcBorders>
              <w:bottom w:val="single" w:sz="4" w:space="0" w:color="auto"/>
            </w:tcBorders>
            <w:shd w:val="clear" w:color="auto" w:fill="auto"/>
          </w:tcPr>
          <w:p w14:paraId="17A08DEE" w14:textId="77777777" w:rsidR="00E079CC" w:rsidRPr="003F7263" w:rsidRDefault="00E079CC" w:rsidP="00E079CC">
            <w:pPr>
              <w:pStyle w:val="TAL"/>
              <w:keepNext w:val="0"/>
              <w:keepLines w:val="0"/>
              <w:rPr>
                <w:rFonts w:cs="Arial"/>
                <w:sz w:val="16"/>
                <w:szCs w:val="16"/>
              </w:rPr>
            </w:pPr>
            <w:r w:rsidRPr="003F7263">
              <w:rPr>
                <w:rFonts w:cs="Arial"/>
                <w:sz w:val="16"/>
                <w:szCs w:val="16"/>
              </w:rPr>
              <w:t>8.2.2.8.2</w:t>
            </w:r>
          </w:p>
        </w:tc>
        <w:tc>
          <w:tcPr>
            <w:tcW w:w="3473" w:type="dxa"/>
            <w:gridSpan w:val="3"/>
            <w:tcBorders>
              <w:bottom w:val="single" w:sz="4" w:space="0" w:color="auto"/>
            </w:tcBorders>
            <w:shd w:val="clear" w:color="auto" w:fill="auto"/>
          </w:tcPr>
          <w:p w14:paraId="0571B4FD"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638F2F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1CF1D7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01AA4FC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13EB985D" w14:textId="77777777" w:rsidTr="00E079CC">
        <w:trPr>
          <w:gridAfter w:val="4"/>
          <w:wAfter w:w="213" w:type="dxa"/>
          <w:jc w:val="center"/>
        </w:trPr>
        <w:tc>
          <w:tcPr>
            <w:tcW w:w="1063" w:type="dxa"/>
            <w:gridSpan w:val="2"/>
            <w:tcBorders>
              <w:bottom w:val="single" w:sz="4" w:space="0" w:color="auto"/>
            </w:tcBorders>
            <w:shd w:val="clear" w:color="auto" w:fill="auto"/>
          </w:tcPr>
          <w:p w14:paraId="1E38A975" w14:textId="77777777" w:rsidR="00E079CC" w:rsidRPr="003F7263" w:rsidRDefault="00E079CC" w:rsidP="00E079CC">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3" w:type="dxa"/>
            <w:gridSpan w:val="3"/>
            <w:tcBorders>
              <w:bottom w:val="single" w:sz="4" w:space="0" w:color="auto"/>
            </w:tcBorders>
            <w:shd w:val="clear" w:color="auto" w:fill="auto"/>
          </w:tcPr>
          <w:p w14:paraId="7EC9A2ED" w14:textId="77777777" w:rsidR="00E079CC" w:rsidRPr="003F7263" w:rsidRDefault="00E079CC" w:rsidP="00E079CC">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187C4B7F" w14:textId="77777777" w:rsidR="00E079CC" w:rsidRPr="003F7263" w:rsidRDefault="00E079CC" w:rsidP="00E079C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369021A"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1E829DC7"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348D1D41" w14:textId="77777777" w:rsidTr="00E079CC">
        <w:trPr>
          <w:gridAfter w:val="4"/>
          <w:wAfter w:w="213" w:type="dxa"/>
          <w:jc w:val="center"/>
        </w:trPr>
        <w:tc>
          <w:tcPr>
            <w:tcW w:w="1063" w:type="dxa"/>
            <w:gridSpan w:val="2"/>
            <w:tcBorders>
              <w:bottom w:val="single" w:sz="4" w:space="0" w:color="auto"/>
            </w:tcBorders>
            <w:shd w:val="clear" w:color="auto" w:fill="D9D9D9"/>
          </w:tcPr>
          <w:p w14:paraId="5040DCAF" w14:textId="77777777" w:rsidR="00E079CC" w:rsidRPr="003F7263" w:rsidRDefault="00E079CC" w:rsidP="00E079CC">
            <w:pPr>
              <w:pStyle w:val="TAL"/>
              <w:keepNext w:val="0"/>
              <w:keepLines w:val="0"/>
              <w:rPr>
                <w:rFonts w:cs="Arial"/>
                <w:b/>
                <w:sz w:val="16"/>
                <w:szCs w:val="16"/>
              </w:rPr>
            </w:pPr>
            <w:r w:rsidRPr="003F7263">
              <w:rPr>
                <w:rFonts w:cs="Arial"/>
                <w:b/>
                <w:sz w:val="16"/>
                <w:szCs w:val="16"/>
              </w:rPr>
              <w:t>8.2.2.9</w:t>
            </w:r>
          </w:p>
        </w:tc>
        <w:tc>
          <w:tcPr>
            <w:tcW w:w="3473" w:type="dxa"/>
            <w:gridSpan w:val="3"/>
            <w:tcBorders>
              <w:bottom w:val="single" w:sz="4" w:space="0" w:color="auto"/>
            </w:tcBorders>
            <w:shd w:val="clear" w:color="auto" w:fill="D9D9D9"/>
          </w:tcPr>
          <w:p w14:paraId="635F088D" w14:textId="77777777" w:rsidR="00E079CC" w:rsidRPr="003F7263" w:rsidRDefault="00E079CC" w:rsidP="00E079CC">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4FD80767"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2DA0CFC3"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D4F4169" w14:textId="77777777" w:rsidR="00E079CC" w:rsidRPr="003F7263" w:rsidRDefault="00E079CC" w:rsidP="00E079CC">
            <w:pPr>
              <w:pStyle w:val="TAL"/>
              <w:keepNext w:val="0"/>
              <w:keepLines w:val="0"/>
              <w:rPr>
                <w:rFonts w:cs="Arial"/>
                <w:sz w:val="16"/>
                <w:szCs w:val="16"/>
              </w:rPr>
            </w:pPr>
          </w:p>
        </w:tc>
      </w:tr>
      <w:tr w:rsidR="00E079CC" w:rsidRPr="003F7263" w14:paraId="6674160F" w14:textId="77777777" w:rsidTr="00E079CC">
        <w:trPr>
          <w:gridAfter w:val="4"/>
          <w:wAfter w:w="213" w:type="dxa"/>
          <w:jc w:val="center"/>
        </w:trPr>
        <w:tc>
          <w:tcPr>
            <w:tcW w:w="1063" w:type="dxa"/>
            <w:gridSpan w:val="2"/>
            <w:tcBorders>
              <w:bottom w:val="single" w:sz="4" w:space="0" w:color="auto"/>
            </w:tcBorders>
            <w:shd w:val="clear" w:color="auto" w:fill="auto"/>
          </w:tcPr>
          <w:p w14:paraId="24A824BA" w14:textId="77777777" w:rsidR="00E079CC" w:rsidRPr="003F7263" w:rsidRDefault="00E079CC" w:rsidP="00E079CC">
            <w:pPr>
              <w:pStyle w:val="TAL"/>
              <w:keepNext w:val="0"/>
              <w:keepLines w:val="0"/>
              <w:rPr>
                <w:rFonts w:cs="Arial"/>
                <w:bCs/>
                <w:sz w:val="16"/>
                <w:szCs w:val="16"/>
              </w:rPr>
            </w:pPr>
            <w:r w:rsidRPr="003F7263">
              <w:rPr>
                <w:rFonts w:cs="Arial"/>
                <w:sz w:val="16"/>
                <w:szCs w:val="16"/>
              </w:rPr>
              <w:t>8.2.2.9.1</w:t>
            </w:r>
          </w:p>
        </w:tc>
        <w:tc>
          <w:tcPr>
            <w:tcW w:w="3473" w:type="dxa"/>
            <w:gridSpan w:val="3"/>
            <w:tcBorders>
              <w:bottom w:val="single" w:sz="4" w:space="0" w:color="auto"/>
            </w:tcBorders>
            <w:shd w:val="clear" w:color="auto" w:fill="auto"/>
          </w:tcPr>
          <w:p w14:paraId="6195AC70"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46053FB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26A596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54F56D6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3A263B5A" w14:textId="77777777" w:rsidTr="00E079CC">
        <w:trPr>
          <w:gridAfter w:val="4"/>
          <w:wAfter w:w="213" w:type="dxa"/>
          <w:jc w:val="center"/>
        </w:trPr>
        <w:tc>
          <w:tcPr>
            <w:tcW w:w="1063" w:type="dxa"/>
            <w:gridSpan w:val="2"/>
            <w:tcBorders>
              <w:bottom w:val="single" w:sz="4" w:space="0" w:color="auto"/>
            </w:tcBorders>
            <w:shd w:val="clear" w:color="auto" w:fill="auto"/>
          </w:tcPr>
          <w:p w14:paraId="0E7F3C62" w14:textId="77777777" w:rsidR="00E079CC" w:rsidRPr="003F7263" w:rsidRDefault="00E079CC" w:rsidP="00E079CC">
            <w:pPr>
              <w:pStyle w:val="TAL"/>
              <w:keepNext w:val="0"/>
              <w:keepLines w:val="0"/>
              <w:rPr>
                <w:rFonts w:cs="Arial"/>
                <w:sz w:val="16"/>
                <w:szCs w:val="16"/>
              </w:rPr>
            </w:pPr>
            <w:r w:rsidRPr="003F7263">
              <w:rPr>
                <w:rFonts w:cs="Arial"/>
                <w:sz w:val="16"/>
                <w:szCs w:val="16"/>
              </w:rPr>
              <w:t>8.2.2.9.2</w:t>
            </w:r>
          </w:p>
        </w:tc>
        <w:tc>
          <w:tcPr>
            <w:tcW w:w="3473" w:type="dxa"/>
            <w:gridSpan w:val="3"/>
            <w:tcBorders>
              <w:bottom w:val="single" w:sz="4" w:space="0" w:color="auto"/>
            </w:tcBorders>
            <w:shd w:val="clear" w:color="auto" w:fill="auto"/>
          </w:tcPr>
          <w:p w14:paraId="423C238A"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182C37DB"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367946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67B587C3"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492B6B46" w14:textId="77777777" w:rsidTr="00E079CC">
        <w:trPr>
          <w:gridAfter w:val="4"/>
          <w:wAfter w:w="213" w:type="dxa"/>
          <w:jc w:val="center"/>
        </w:trPr>
        <w:tc>
          <w:tcPr>
            <w:tcW w:w="1063" w:type="dxa"/>
            <w:gridSpan w:val="2"/>
            <w:tcBorders>
              <w:bottom w:val="single" w:sz="4" w:space="0" w:color="auto"/>
            </w:tcBorders>
            <w:shd w:val="clear" w:color="auto" w:fill="auto"/>
          </w:tcPr>
          <w:p w14:paraId="67BFBAAB" w14:textId="77777777" w:rsidR="00E079CC" w:rsidRPr="003F7263" w:rsidRDefault="00E079CC" w:rsidP="00E079CC">
            <w:pPr>
              <w:pStyle w:val="TAL"/>
              <w:keepNext w:val="0"/>
              <w:keepLines w:val="0"/>
              <w:rPr>
                <w:rFonts w:cs="Arial"/>
                <w:sz w:val="16"/>
                <w:szCs w:val="16"/>
              </w:rPr>
            </w:pPr>
            <w:r>
              <w:rPr>
                <w:rFonts w:cs="Arial" w:hint="eastAsia"/>
                <w:sz w:val="16"/>
                <w:szCs w:val="16"/>
                <w:lang w:eastAsia="zh-CN"/>
              </w:rPr>
              <w:t>8.2.2.9.3</w:t>
            </w:r>
          </w:p>
        </w:tc>
        <w:tc>
          <w:tcPr>
            <w:tcW w:w="3473" w:type="dxa"/>
            <w:gridSpan w:val="3"/>
            <w:tcBorders>
              <w:bottom w:val="single" w:sz="4" w:space="0" w:color="auto"/>
            </w:tcBorders>
            <w:shd w:val="clear" w:color="auto" w:fill="auto"/>
          </w:tcPr>
          <w:p w14:paraId="41691D32" w14:textId="77777777" w:rsidR="00E079CC" w:rsidRPr="003F7263" w:rsidRDefault="00E079CC" w:rsidP="00E079CC">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7891D04A" w14:textId="77777777" w:rsidR="00E079CC" w:rsidRPr="003F7263" w:rsidRDefault="00E079CC" w:rsidP="00E079C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CF0B1E1"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08E4B61F"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5E5B18CF" w14:textId="77777777" w:rsidTr="00E079CC">
        <w:trPr>
          <w:gridAfter w:val="4"/>
          <w:wAfter w:w="213" w:type="dxa"/>
          <w:jc w:val="center"/>
        </w:trPr>
        <w:tc>
          <w:tcPr>
            <w:tcW w:w="1063" w:type="dxa"/>
            <w:gridSpan w:val="2"/>
            <w:tcBorders>
              <w:bottom w:val="single" w:sz="4" w:space="0" w:color="auto"/>
            </w:tcBorders>
            <w:shd w:val="clear" w:color="auto" w:fill="E7E6E6"/>
          </w:tcPr>
          <w:p w14:paraId="21BF361F"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8.2.3</w:t>
            </w:r>
          </w:p>
        </w:tc>
        <w:tc>
          <w:tcPr>
            <w:tcW w:w="3473" w:type="dxa"/>
            <w:gridSpan w:val="3"/>
            <w:tcBorders>
              <w:bottom w:val="single" w:sz="4" w:space="0" w:color="auto"/>
            </w:tcBorders>
            <w:shd w:val="clear" w:color="auto" w:fill="E7E6E6"/>
          </w:tcPr>
          <w:p w14:paraId="3F8C06FF" w14:textId="77777777" w:rsidR="00E079CC" w:rsidRPr="003F7263" w:rsidRDefault="00E079CC" w:rsidP="00E079CC">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79F54644"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5195928B"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7223B170" w14:textId="77777777" w:rsidR="00E079CC" w:rsidRPr="003F7263" w:rsidRDefault="00E079CC" w:rsidP="00E079CC">
            <w:pPr>
              <w:pStyle w:val="TAL"/>
              <w:keepNext w:val="0"/>
              <w:keepLines w:val="0"/>
              <w:rPr>
                <w:rFonts w:cs="Arial"/>
                <w:sz w:val="16"/>
                <w:szCs w:val="16"/>
              </w:rPr>
            </w:pPr>
          </w:p>
        </w:tc>
      </w:tr>
      <w:tr w:rsidR="00E079CC" w:rsidRPr="003F7263" w14:paraId="44EB3759" w14:textId="77777777" w:rsidTr="00E079CC">
        <w:trPr>
          <w:gridAfter w:val="4"/>
          <w:wAfter w:w="213" w:type="dxa"/>
          <w:jc w:val="center"/>
        </w:trPr>
        <w:tc>
          <w:tcPr>
            <w:tcW w:w="1063" w:type="dxa"/>
            <w:gridSpan w:val="2"/>
            <w:tcBorders>
              <w:bottom w:val="single" w:sz="4" w:space="0" w:color="auto"/>
            </w:tcBorders>
            <w:shd w:val="clear" w:color="auto" w:fill="E7E6E6"/>
          </w:tcPr>
          <w:p w14:paraId="67D3B89B"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8.2.3.1</w:t>
            </w:r>
          </w:p>
        </w:tc>
        <w:tc>
          <w:tcPr>
            <w:tcW w:w="3473" w:type="dxa"/>
            <w:gridSpan w:val="3"/>
            <w:tcBorders>
              <w:bottom w:val="single" w:sz="4" w:space="0" w:color="auto"/>
            </w:tcBorders>
            <w:shd w:val="clear" w:color="auto" w:fill="E7E6E6"/>
          </w:tcPr>
          <w:p w14:paraId="405DF25E" w14:textId="77777777" w:rsidR="00E079CC" w:rsidRPr="003F7263" w:rsidRDefault="00E079CC" w:rsidP="00E079C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6F27D4BD"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61959A2"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7590892B" w14:textId="77777777" w:rsidR="00E079CC" w:rsidRPr="003F7263" w:rsidRDefault="00E079CC" w:rsidP="00E079CC">
            <w:pPr>
              <w:pStyle w:val="TAL"/>
              <w:keepNext w:val="0"/>
              <w:keepLines w:val="0"/>
              <w:rPr>
                <w:rFonts w:cs="Arial"/>
                <w:sz w:val="16"/>
                <w:szCs w:val="16"/>
              </w:rPr>
            </w:pPr>
          </w:p>
        </w:tc>
      </w:tr>
      <w:tr w:rsidR="00E079CC" w:rsidRPr="003F7263" w14:paraId="115399C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0EB72D92"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245C0485" w14:textId="77777777" w:rsidR="00E079CC" w:rsidRPr="003F7263" w:rsidRDefault="00E079CC" w:rsidP="00E079CC">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79262AE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84979F3"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45D82D6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DBFBEDC"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4F3E047C" w14:textId="77777777" w:rsidR="00E079CC" w:rsidRPr="003F7263" w:rsidRDefault="00E079CC" w:rsidP="00E079CC">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3" w:type="dxa"/>
            <w:gridSpan w:val="3"/>
            <w:tcBorders>
              <w:top w:val="single" w:sz="4" w:space="0" w:color="auto"/>
              <w:bottom w:val="single" w:sz="4" w:space="0" w:color="auto"/>
            </w:tcBorders>
            <w:shd w:val="clear" w:color="auto" w:fill="auto"/>
          </w:tcPr>
          <w:p w14:paraId="193EE98F"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1D92C4A1" w14:textId="77777777" w:rsidR="00E079CC" w:rsidRPr="004E7E19"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28E1860"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75" w:type="dxa"/>
            <w:gridSpan w:val="5"/>
            <w:tcBorders>
              <w:top w:val="single" w:sz="4" w:space="0" w:color="auto"/>
              <w:bottom w:val="single" w:sz="4" w:space="0" w:color="auto"/>
            </w:tcBorders>
            <w:shd w:val="clear" w:color="auto" w:fill="auto"/>
          </w:tcPr>
          <w:p w14:paraId="4049E415"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0F5AEC1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7009F7D4" w14:textId="77777777" w:rsidR="00E079CC" w:rsidRPr="003F7263" w:rsidRDefault="00E079CC" w:rsidP="00E079CC">
            <w:pPr>
              <w:pStyle w:val="TAL"/>
              <w:keepNext w:val="0"/>
              <w:keepLines w:val="0"/>
              <w:rPr>
                <w:rFonts w:cs="Arial"/>
                <w:b/>
                <w:sz w:val="16"/>
                <w:szCs w:val="16"/>
              </w:rPr>
            </w:pPr>
            <w:r w:rsidRPr="003F7263">
              <w:rPr>
                <w:rFonts w:cs="Arial"/>
                <w:b/>
                <w:sz w:val="16"/>
                <w:szCs w:val="16"/>
              </w:rPr>
              <w:t>8.2.3.2</w:t>
            </w:r>
          </w:p>
        </w:tc>
        <w:tc>
          <w:tcPr>
            <w:tcW w:w="3473" w:type="dxa"/>
            <w:gridSpan w:val="3"/>
            <w:tcBorders>
              <w:top w:val="single" w:sz="4" w:space="0" w:color="auto"/>
              <w:bottom w:val="single" w:sz="4" w:space="0" w:color="auto"/>
            </w:tcBorders>
            <w:shd w:val="clear" w:color="auto" w:fill="D9D9D9"/>
          </w:tcPr>
          <w:p w14:paraId="49756E3C" w14:textId="77777777" w:rsidR="00E079CC" w:rsidRPr="003F7263" w:rsidRDefault="00E079CC" w:rsidP="00E079C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3912D521"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2872AF5"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3687B5EC" w14:textId="77777777" w:rsidR="00E079CC" w:rsidRPr="003F7263" w:rsidRDefault="00E079CC" w:rsidP="00E079CC">
            <w:pPr>
              <w:pStyle w:val="TAL"/>
              <w:keepNext w:val="0"/>
              <w:keepLines w:val="0"/>
              <w:rPr>
                <w:rFonts w:cs="Arial"/>
                <w:b/>
                <w:sz w:val="16"/>
                <w:szCs w:val="16"/>
              </w:rPr>
            </w:pPr>
          </w:p>
        </w:tc>
      </w:tr>
      <w:tr w:rsidR="00E079CC" w:rsidRPr="003F7263" w14:paraId="01C8CEB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2E1EE6AC"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
          <w:p w14:paraId="72842B8C"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53879C9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48FE52A"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6F57439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4DF68D9B"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0FAE7096"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3221EFE1" w14:textId="77777777" w:rsidR="00E079CC" w:rsidRPr="003F7263" w:rsidRDefault="00E079CC" w:rsidP="00E079CC">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5AFC5CDC" w14:textId="77777777" w:rsidR="00E079CC" w:rsidRPr="003F7263"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E8340C3"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bottom w:val="single" w:sz="4" w:space="0" w:color="auto"/>
            </w:tcBorders>
            <w:shd w:val="clear" w:color="auto" w:fill="auto"/>
          </w:tcPr>
          <w:p w14:paraId="2C582E57"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3F000BF9"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06A35086"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
          <w:p w14:paraId="4254D6A8"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4BBBCACA"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E5F8677"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31B67054" w14:textId="77777777" w:rsidR="00E079CC" w:rsidRPr="003F7263" w:rsidRDefault="00E079CC" w:rsidP="00E079CC">
            <w:pPr>
              <w:pStyle w:val="TAL"/>
              <w:keepNext w:val="0"/>
              <w:keepLines w:val="0"/>
              <w:rPr>
                <w:rFonts w:cs="Arial"/>
                <w:b/>
                <w:sz w:val="16"/>
                <w:szCs w:val="16"/>
              </w:rPr>
            </w:pPr>
          </w:p>
        </w:tc>
      </w:tr>
      <w:tr w:rsidR="00E079CC" w:rsidRPr="003F7263" w14:paraId="7DA74752"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FD837E7"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
          <w:p w14:paraId="24E5A111"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1860BE4D"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271617E"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62B6109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84F040B"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15680629"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
          <w:p w14:paraId="52C0FFA0"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511B87D2"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836764E"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4C656135" w14:textId="77777777" w:rsidR="00E079CC" w:rsidRPr="003F7263" w:rsidRDefault="00E079CC" w:rsidP="00E079CC">
            <w:pPr>
              <w:pStyle w:val="TAL"/>
              <w:keepNext w:val="0"/>
              <w:keepLines w:val="0"/>
              <w:rPr>
                <w:rFonts w:cs="Arial"/>
                <w:b/>
                <w:sz w:val="16"/>
                <w:szCs w:val="16"/>
              </w:rPr>
            </w:pPr>
          </w:p>
        </w:tc>
      </w:tr>
      <w:tr w:rsidR="00E079CC" w:rsidRPr="003F7263" w14:paraId="7035CA3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A5B1960"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
          <w:p w14:paraId="53E9499F"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37BA391F"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E2E245D"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C13</w:t>
            </w:r>
          </w:p>
        </w:tc>
        <w:tc>
          <w:tcPr>
            <w:tcW w:w="3560" w:type="dxa"/>
            <w:gridSpan w:val="4"/>
            <w:tcBorders>
              <w:top w:val="single" w:sz="4" w:space="0" w:color="auto"/>
              <w:bottom w:val="single" w:sz="4" w:space="0" w:color="auto"/>
            </w:tcBorders>
            <w:shd w:val="clear" w:color="auto" w:fill="auto"/>
          </w:tcPr>
          <w:p w14:paraId="4B35F64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E079CC" w14:paraId="1926A5F9" w14:textId="77777777" w:rsidTr="00E079CC">
        <w:tblPrEx>
          <w:tblLook w:val="04A0" w:firstRow="1" w:lastRow="0" w:firstColumn="1" w:lastColumn="0" w:noHBand="0" w:noVBand="1"/>
        </w:tblPrEx>
        <w:trPr>
          <w:gridBefore w:val="1"/>
          <w:gridAfter w:val="3"/>
          <w:wBefore w:w="32" w:type="dxa"/>
          <w:wAfter w:w="151" w:type="dxa"/>
          <w:jc w:val="center"/>
        </w:trPr>
        <w:tc>
          <w:tcPr>
            <w:tcW w:w="1073" w:type="dxa"/>
            <w:gridSpan w:val="2"/>
            <w:tcBorders>
              <w:top w:val="single" w:sz="4" w:space="0" w:color="auto"/>
              <w:bottom w:val="single" w:sz="4" w:space="0" w:color="auto"/>
            </w:tcBorders>
            <w:shd w:val="clear" w:color="auto" w:fill="auto"/>
          </w:tcPr>
          <w:p w14:paraId="5A9CC587" w14:textId="77777777" w:rsidR="00E079CC" w:rsidRDefault="00E079CC" w:rsidP="00E079CC">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
          <w:p w14:paraId="4B52A296" w14:textId="77777777" w:rsidR="00E079CC" w:rsidRDefault="00E079CC" w:rsidP="00E079CC">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3C342677" w14:textId="77777777" w:rsidR="00E079CC" w:rsidRDefault="00E079CC" w:rsidP="00E079C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37B47221" w14:textId="77777777" w:rsidR="00E079CC" w:rsidRDefault="00E079CC" w:rsidP="00E079CC">
            <w:pPr>
              <w:pStyle w:val="TAL"/>
              <w:keepNext w:val="0"/>
              <w:keepLines w:val="0"/>
              <w:jc w:val="center"/>
              <w:rPr>
                <w:rFonts w:cs="Arial"/>
                <w:sz w:val="16"/>
                <w:szCs w:val="16"/>
                <w:lang w:val="en-US"/>
              </w:rPr>
            </w:pPr>
            <w:r>
              <w:rPr>
                <w:rFonts w:cs="Arial"/>
                <w:sz w:val="16"/>
                <w:szCs w:val="16"/>
                <w:lang w:val="en-US"/>
              </w:rPr>
              <w:t>C160</w:t>
            </w:r>
          </w:p>
        </w:tc>
        <w:tc>
          <w:tcPr>
            <w:tcW w:w="3565" w:type="dxa"/>
            <w:gridSpan w:val="4"/>
            <w:tcBorders>
              <w:top w:val="single" w:sz="4" w:space="0" w:color="auto"/>
              <w:bottom w:val="single" w:sz="4" w:space="0" w:color="auto"/>
            </w:tcBorders>
            <w:shd w:val="clear" w:color="auto" w:fill="auto"/>
          </w:tcPr>
          <w:p w14:paraId="208B4018" w14:textId="77777777" w:rsidR="00E079CC" w:rsidRDefault="00E079CC" w:rsidP="00E079C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079CC" w:rsidRPr="003F7263" w14:paraId="07A7DE78"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7AB9FF58"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
          <w:p w14:paraId="4C85D485" w14:textId="77777777" w:rsidR="00E079CC" w:rsidRPr="003F7263" w:rsidRDefault="00E079CC" w:rsidP="00E079CC">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4536CE67"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62992852"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
          <w:p w14:paraId="28ACC900" w14:textId="77777777" w:rsidR="00E079CC" w:rsidRPr="003F7263" w:rsidRDefault="00E079CC" w:rsidP="00E079CC">
            <w:pPr>
              <w:pStyle w:val="TAL"/>
              <w:keepNext w:val="0"/>
              <w:keepLines w:val="0"/>
              <w:rPr>
                <w:rFonts w:cs="Arial"/>
                <w:sz w:val="16"/>
                <w:szCs w:val="16"/>
              </w:rPr>
            </w:pPr>
          </w:p>
        </w:tc>
      </w:tr>
      <w:tr w:rsidR="00E079CC" w:rsidRPr="003F7263" w14:paraId="0291BA79"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4E0E506C"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
          <w:p w14:paraId="16302D3B"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5143FCC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8458862"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5E8DD78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E079CC" w:rsidRPr="003F7263" w14:paraId="3BEE3167"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2BAB6D6E" w14:textId="77777777" w:rsidR="00E079CC" w:rsidRPr="003F7263" w:rsidRDefault="00E079CC" w:rsidP="00E079CC">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6A91D4A6" w14:textId="77777777" w:rsidR="00E079CC" w:rsidRPr="003F7263" w:rsidRDefault="00E079CC" w:rsidP="00E079CC">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bottom w:val="single" w:sz="4" w:space="0" w:color="auto"/>
            </w:tcBorders>
            <w:shd w:val="clear" w:color="auto" w:fill="auto"/>
            <w:vAlign w:val="center"/>
          </w:tcPr>
          <w:p w14:paraId="7797E447" w14:textId="77777777" w:rsidR="00E079CC" w:rsidRPr="003F7263" w:rsidRDefault="00E079CC" w:rsidP="00E079C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91D814A" w14:textId="77777777" w:rsidR="00E079CC" w:rsidRPr="003F7263" w:rsidRDefault="00E079CC" w:rsidP="00E079CC">
            <w:pPr>
              <w:pStyle w:val="TAL"/>
              <w:keepNext w:val="0"/>
              <w:keepLines w:val="0"/>
              <w:jc w:val="center"/>
              <w:rPr>
                <w:rFonts w:cs="Arial"/>
                <w:sz w:val="16"/>
                <w:szCs w:val="16"/>
              </w:rPr>
            </w:pPr>
            <w:r>
              <w:rPr>
                <w:rFonts w:cs="Arial"/>
                <w:sz w:val="16"/>
                <w:szCs w:val="16"/>
                <w:lang w:val="en-US"/>
              </w:rPr>
              <w:t>C160</w:t>
            </w:r>
          </w:p>
        </w:tc>
        <w:tc>
          <w:tcPr>
            <w:tcW w:w="3560" w:type="dxa"/>
            <w:gridSpan w:val="4"/>
            <w:tcBorders>
              <w:top w:val="single" w:sz="4" w:space="0" w:color="auto"/>
              <w:bottom w:val="single" w:sz="4" w:space="0" w:color="auto"/>
            </w:tcBorders>
            <w:shd w:val="clear" w:color="auto" w:fill="auto"/>
          </w:tcPr>
          <w:p w14:paraId="1BF5B359" w14:textId="77777777" w:rsidR="00E079CC" w:rsidRPr="003F7263" w:rsidRDefault="00E079CC" w:rsidP="00E079C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079CC" w:rsidRPr="003F7263" w14:paraId="47885FA7"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3BEA0E9D"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
          <w:p w14:paraId="1D3F80D8"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283E8FD9"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03214636"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2E8F38F2" w14:textId="77777777" w:rsidR="00E079CC" w:rsidRPr="003F7263" w:rsidRDefault="00E079CC" w:rsidP="00E079CC">
            <w:pPr>
              <w:pStyle w:val="TAL"/>
              <w:keepNext w:val="0"/>
              <w:keepLines w:val="0"/>
              <w:rPr>
                <w:rFonts w:cs="Arial"/>
                <w:b/>
                <w:sz w:val="16"/>
                <w:szCs w:val="16"/>
              </w:rPr>
            </w:pPr>
          </w:p>
        </w:tc>
      </w:tr>
      <w:tr w:rsidR="00E079CC" w:rsidRPr="003F7263" w14:paraId="7ED126F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55CA5BF0"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
          <w:p w14:paraId="4F35F0F6"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6369E0F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E918A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5C63E19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214A9525"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8D05015"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
          <w:p w14:paraId="2A9D0FC5"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6672BFBF"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B32F1A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4C6D89C1"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00CDCEF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454872B9"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
          <w:p w14:paraId="07660B96"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70D72DF0"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0A561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4995543F"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079CC" w:rsidRPr="003F7263" w14:paraId="03ABD81A"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28926DA"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
          <w:p w14:paraId="12A46C97" w14:textId="77777777" w:rsidR="00E079CC" w:rsidRPr="003F7263" w:rsidRDefault="00E079CC" w:rsidP="00E079CC">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48E69161"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0641CBD" w14:textId="77777777" w:rsidR="00E079CC" w:rsidRPr="003F7263" w:rsidRDefault="00E079CC" w:rsidP="00E079CC">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2BAF6B15" w14:textId="77777777" w:rsidR="00E079CC" w:rsidRPr="003F7263" w:rsidRDefault="00E079CC" w:rsidP="00E079C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079CC" w:rsidRPr="003F7263" w14:paraId="02D174D7"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28E1E41"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
          <w:p w14:paraId="512BA863" w14:textId="77777777" w:rsidR="00E079CC" w:rsidRPr="003F7263" w:rsidRDefault="00E079CC" w:rsidP="00E079C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12E7B2B6"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DBFB44D" w14:textId="77777777" w:rsidR="00E079CC" w:rsidRPr="003F7263" w:rsidRDefault="00E079CC" w:rsidP="00E079CC">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1E74D30E" w14:textId="77777777" w:rsidR="00E079CC" w:rsidRPr="003F7263" w:rsidRDefault="00E079CC" w:rsidP="00E079C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0AE1423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87C0AC9"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
          <w:p w14:paraId="09B6A115" w14:textId="77777777" w:rsidR="00E079CC" w:rsidRPr="003F7263" w:rsidRDefault="00E079CC" w:rsidP="00E079C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3E4E67DD"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0F35CD4" w14:textId="77777777" w:rsidR="00E079CC" w:rsidRPr="003F7263" w:rsidRDefault="00E079CC" w:rsidP="00E079CC">
            <w:pPr>
              <w:pStyle w:val="TAL"/>
              <w:keepNext w:val="0"/>
              <w:keepLines w:val="0"/>
              <w:jc w:val="center"/>
              <w:rPr>
                <w:rFonts w:cs="Arial"/>
                <w:b/>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733D1F28" w14:textId="77777777" w:rsidR="00E079CC" w:rsidRPr="003F7263" w:rsidRDefault="00E079CC" w:rsidP="00E079C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5110615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7EB4DA44"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
          <w:p w14:paraId="7B2650B2"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7F2AF62"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043EF9AE"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7EFD28BA" w14:textId="77777777" w:rsidR="00E079CC" w:rsidRPr="003F7263" w:rsidRDefault="00E079CC" w:rsidP="00E079CC">
            <w:pPr>
              <w:pStyle w:val="TAL"/>
              <w:keepNext w:val="0"/>
              <w:keepLines w:val="0"/>
              <w:rPr>
                <w:rFonts w:cs="Arial"/>
                <w:b/>
                <w:sz w:val="16"/>
                <w:szCs w:val="16"/>
              </w:rPr>
            </w:pPr>
          </w:p>
        </w:tc>
      </w:tr>
      <w:tr w:rsidR="00E079CC" w:rsidRPr="003F7263" w14:paraId="0C09C035"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C72B3CC"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
          <w:p w14:paraId="5768829B"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5F676AE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D7DA7D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789BCCB9"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586923E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6D1F736A"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73" w:type="dxa"/>
            <w:gridSpan w:val="3"/>
            <w:tcBorders>
              <w:top w:val="single" w:sz="4" w:space="0" w:color="auto"/>
              <w:bottom w:val="single" w:sz="4" w:space="0" w:color="auto"/>
            </w:tcBorders>
            <w:shd w:val="clear" w:color="auto" w:fill="auto"/>
            <w:vAlign w:val="center"/>
          </w:tcPr>
          <w:p w14:paraId="6A9B924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6D46C56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F1072B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450E809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26B2C85D"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54946F4D"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3" w:type="dxa"/>
            <w:gridSpan w:val="3"/>
            <w:tcBorders>
              <w:top w:val="single" w:sz="4" w:space="0" w:color="auto"/>
              <w:bottom w:val="single" w:sz="4" w:space="0" w:color="auto"/>
            </w:tcBorders>
            <w:shd w:val="clear" w:color="auto" w:fill="auto"/>
          </w:tcPr>
          <w:p w14:paraId="5D7EB0E4" w14:textId="77777777" w:rsidR="00E079CC" w:rsidRPr="003F7263" w:rsidRDefault="00E079CC" w:rsidP="00E079CC">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6055057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8BEF8D3"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115C8DA6"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079CC" w:rsidRPr="003F7263" w14:paraId="21F325D6"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3BD4DF6"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
          <w:p w14:paraId="0064965C" w14:textId="77777777" w:rsidR="00E079CC" w:rsidRPr="003F7263" w:rsidRDefault="00E079CC" w:rsidP="00E079CC">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2DE8FF8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EA05335"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47A50D11"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079CC" w:rsidRPr="003F7263" w14:paraId="13389DB2"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07FF425C"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
          <w:p w14:paraId="66A17F10" w14:textId="77777777" w:rsidR="00E079CC" w:rsidRPr="003F7263" w:rsidRDefault="00E079CC" w:rsidP="00E079C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5C947921"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6F7CB8B"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2B486432" w14:textId="77777777" w:rsidR="00E079CC" w:rsidRPr="003F7263" w:rsidRDefault="00E079CC" w:rsidP="00E079C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079CC" w:rsidRPr="003F7263" w14:paraId="72BEE73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E066CBC"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
          <w:p w14:paraId="5786558B" w14:textId="77777777" w:rsidR="00E079CC" w:rsidRPr="003F7263" w:rsidRDefault="00E079CC" w:rsidP="00E079C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578C890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57232C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4912D695"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748F211A"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20BA42EA"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
          <w:p w14:paraId="24A5DB8F" w14:textId="77777777" w:rsidR="00E079CC" w:rsidRPr="003F7263" w:rsidRDefault="00E079CC" w:rsidP="00E079C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09E4BA8B"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26D525D0"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
          <w:p w14:paraId="5A1862B2" w14:textId="77777777" w:rsidR="00E079CC" w:rsidRPr="003F7263" w:rsidRDefault="00E079CC" w:rsidP="00E079CC">
            <w:pPr>
              <w:pStyle w:val="TAL"/>
              <w:keepNext w:val="0"/>
              <w:keepLines w:val="0"/>
              <w:rPr>
                <w:rFonts w:cs="Arial"/>
                <w:sz w:val="16"/>
                <w:szCs w:val="16"/>
              </w:rPr>
            </w:pPr>
          </w:p>
        </w:tc>
      </w:tr>
      <w:tr w:rsidR="00E079CC" w:rsidRPr="003F7263" w14:paraId="6D22B4D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1F5C580"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
          <w:p w14:paraId="3CA69E6F"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5F18E77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9754DB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04348017"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141317AE"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677F942F"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
          <w:p w14:paraId="2464BC66"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479C490E"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1AB7A2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3A7ACCE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37591669"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B802150"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
          <w:p w14:paraId="3D8ACF42"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113DDE9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D91D30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2E596A8B"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079CC" w:rsidRPr="003F7263" w14:paraId="58BD5267"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6FBD91A8"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
          <w:p w14:paraId="5689E03A" w14:textId="77777777" w:rsidR="00E079CC" w:rsidRPr="003F7263" w:rsidRDefault="00E079CC" w:rsidP="00E079C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026BF734"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2F7291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5EF0D8E3"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079CC" w:rsidRPr="003F7263" w14:paraId="08C6A57C"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720F18B9"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
          <w:p w14:paraId="48347335" w14:textId="77777777" w:rsidR="00E079CC" w:rsidRPr="003F7263" w:rsidRDefault="00E079CC" w:rsidP="00E079C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1F3497C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FAFEA9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5AC66968" w14:textId="77777777" w:rsidR="00E079CC" w:rsidRPr="003F7263" w:rsidRDefault="00E079CC" w:rsidP="00E079C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079CC" w:rsidRPr="003F7263" w14:paraId="77D09E86"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47C72C56"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
          <w:p w14:paraId="3EFCB21D" w14:textId="77777777" w:rsidR="00E079CC" w:rsidRPr="003F7263" w:rsidRDefault="00E079CC" w:rsidP="00E079C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F49D85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EFCE78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C183</w:t>
            </w:r>
          </w:p>
        </w:tc>
        <w:tc>
          <w:tcPr>
            <w:tcW w:w="3575" w:type="dxa"/>
            <w:gridSpan w:val="5"/>
            <w:tcBorders>
              <w:top w:val="single" w:sz="4" w:space="0" w:color="auto"/>
              <w:bottom w:val="single" w:sz="4" w:space="0" w:color="auto"/>
            </w:tcBorders>
            <w:shd w:val="clear" w:color="auto" w:fill="auto"/>
          </w:tcPr>
          <w:p w14:paraId="574B1E27"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466BA53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195E6B26"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
          <w:p w14:paraId="56415D01"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2499E527"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EF8D153"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6A8333EB" w14:textId="77777777" w:rsidR="00E079CC" w:rsidRPr="003F7263" w:rsidRDefault="00E079CC" w:rsidP="00E079CC">
            <w:pPr>
              <w:pStyle w:val="TAL"/>
              <w:keepNext w:val="0"/>
              <w:keepLines w:val="0"/>
              <w:rPr>
                <w:rFonts w:cs="Arial"/>
                <w:b/>
                <w:sz w:val="16"/>
                <w:szCs w:val="16"/>
              </w:rPr>
            </w:pPr>
          </w:p>
        </w:tc>
      </w:tr>
      <w:tr w:rsidR="00E079CC" w:rsidRPr="003F7263" w14:paraId="3C2C404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2AAF4ACA"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
          <w:p w14:paraId="21D4E640"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7F91E7EF"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B7BAEF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bottom w:val="single" w:sz="4" w:space="0" w:color="auto"/>
            </w:tcBorders>
            <w:shd w:val="clear" w:color="auto" w:fill="auto"/>
          </w:tcPr>
          <w:p w14:paraId="72F500CA"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079CC" w:rsidRPr="003F7263" w14:paraId="10DC68EE"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08AA465A"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
          <w:p w14:paraId="07598F6A"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11DF8923"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479CBCF6"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6309FA83" w14:textId="77777777" w:rsidR="00E079CC" w:rsidRPr="003F7263" w:rsidRDefault="00E079CC" w:rsidP="00E079CC">
            <w:pPr>
              <w:pStyle w:val="TAL"/>
              <w:keepNext w:val="0"/>
              <w:keepLines w:val="0"/>
              <w:rPr>
                <w:rFonts w:cs="Arial"/>
                <w:b/>
                <w:sz w:val="16"/>
                <w:szCs w:val="16"/>
              </w:rPr>
            </w:pPr>
          </w:p>
        </w:tc>
      </w:tr>
      <w:tr w:rsidR="00E079CC" w:rsidRPr="003F7263" w14:paraId="252B306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2B2372B" w14:textId="77777777" w:rsidR="00E079CC" w:rsidRPr="003F7263" w:rsidRDefault="00E079CC" w:rsidP="00E079CC">
            <w:pPr>
              <w:pStyle w:val="TAL"/>
              <w:keepNext w:val="0"/>
              <w:keepLines w:val="0"/>
              <w:rPr>
                <w:rFonts w:cs="Arial"/>
                <w:sz w:val="16"/>
                <w:szCs w:val="16"/>
              </w:rPr>
            </w:pPr>
            <w:r w:rsidRPr="003F7263">
              <w:rPr>
                <w:rFonts w:cs="Arial"/>
                <w:color w:val="000000"/>
                <w:sz w:val="16"/>
                <w:szCs w:val="16"/>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B5C1D"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09A92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CAB87ED"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B8A56A8"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E079CC" w:rsidRPr="003F7263" w14:paraId="2FBC07D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04ED33FE"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AF056D1"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13F449B"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3379605"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68321FF" w14:textId="77777777" w:rsidR="00E079CC" w:rsidRPr="003F7263" w:rsidRDefault="00E079CC" w:rsidP="00E079CC">
            <w:pPr>
              <w:pStyle w:val="TAL"/>
              <w:keepNext w:val="0"/>
              <w:keepLines w:val="0"/>
              <w:rPr>
                <w:rFonts w:cs="Arial"/>
                <w:b/>
                <w:sz w:val="16"/>
                <w:szCs w:val="16"/>
              </w:rPr>
            </w:pPr>
          </w:p>
        </w:tc>
      </w:tr>
      <w:tr w:rsidR="00E079CC" w:rsidRPr="003F7263" w14:paraId="49712D9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B863CB1"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32DDD"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934FC7"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D684CA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5506CF8"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E079CC" w:rsidRPr="003F7263" w14:paraId="2A6CDA8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5EE452F"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0DB50"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4A7196"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F48C7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FBE8122"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079CC" w:rsidRPr="003F7263" w14:paraId="027D6B5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D0768F2"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1DCD7"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91DE2D"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05356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4DF383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E079CC" w:rsidRPr="003F7263" w14:paraId="688E888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208C4AD1"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11EF5B7"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BC54A64"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AC3C129"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02D60BC7" w14:textId="77777777" w:rsidR="00E079CC" w:rsidRPr="003F7263" w:rsidRDefault="00E079CC" w:rsidP="00E079CC">
            <w:pPr>
              <w:pStyle w:val="TAL"/>
              <w:keepNext w:val="0"/>
              <w:keepLines w:val="0"/>
              <w:rPr>
                <w:rFonts w:cs="Arial"/>
                <w:b/>
                <w:sz w:val="16"/>
                <w:szCs w:val="16"/>
              </w:rPr>
            </w:pPr>
          </w:p>
        </w:tc>
      </w:tr>
      <w:tr w:rsidR="00E079CC" w:rsidRPr="003F7263" w14:paraId="20E6DD7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F1804C6"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C0217"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68DDE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115036A"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E30CAF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4BCE535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3CBDEFF" w14:textId="77777777" w:rsidR="00E079CC" w:rsidRPr="003F7263" w:rsidRDefault="00E079CC" w:rsidP="00E079C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6CDA1" w14:textId="77777777" w:rsidR="00E079CC" w:rsidRPr="003F7263" w:rsidRDefault="00E079CC" w:rsidP="00E079CC">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7B7009" w14:textId="77777777" w:rsidR="00E079CC" w:rsidRPr="003F7263" w:rsidRDefault="00E079CC" w:rsidP="00E079C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E85B4E2" w14:textId="77777777" w:rsidR="00E079CC" w:rsidRPr="003F7263" w:rsidRDefault="00E079CC" w:rsidP="00E079CC">
            <w:pPr>
              <w:pStyle w:val="TAL"/>
              <w:keepNext w:val="0"/>
              <w:keepLines w:val="0"/>
              <w:jc w:val="center"/>
              <w:rPr>
                <w:rFonts w:cs="Arial"/>
                <w:sz w:val="16"/>
                <w:szCs w:val="16"/>
              </w:rPr>
            </w:pPr>
            <w:r>
              <w:rPr>
                <w:rFonts w:cs="Arial"/>
                <w:sz w:val="16"/>
                <w:szCs w:val="16"/>
                <w:lang w:val="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A78EAA3" w14:textId="77777777" w:rsidR="00E079CC" w:rsidRPr="003F7263" w:rsidRDefault="00E079CC" w:rsidP="00E079C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E079CC" w:rsidRPr="003F7263" w14:paraId="16FAC9A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55F3E0A"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1DBE9E2" w14:textId="77777777" w:rsidR="00E079CC" w:rsidRPr="003F7263" w:rsidRDefault="00E079CC" w:rsidP="00E079CC">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A884A8"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7F5D6C2"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D3C8D04" w14:textId="77777777" w:rsidR="00E079CC" w:rsidRPr="003F7263" w:rsidRDefault="00E079CC" w:rsidP="00E079CC">
            <w:pPr>
              <w:pStyle w:val="TAL"/>
              <w:keepNext w:val="0"/>
              <w:keepLines w:val="0"/>
              <w:rPr>
                <w:rFonts w:cs="Arial"/>
                <w:b/>
                <w:sz w:val="16"/>
                <w:szCs w:val="16"/>
              </w:rPr>
            </w:pPr>
          </w:p>
        </w:tc>
      </w:tr>
      <w:tr w:rsidR="00E079CC" w:rsidRPr="003F7263" w14:paraId="1D6E4B0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E17584C"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337C5" w14:textId="77777777" w:rsidR="00E079CC" w:rsidRPr="003F7263" w:rsidRDefault="00E079CC" w:rsidP="00E079CC">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9F6A71"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EC33DC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325D522"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A169115"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B40FE92" w14:textId="77777777" w:rsidR="00E079CC" w:rsidRPr="003F7263" w:rsidRDefault="00E079CC" w:rsidP="00E079CC">
            <w:pPr>
              <w:pStyle w:val="TAL"/>
              <w:keepNext w:val="0"/>
              <w:keepLines w:val="0"/>
              <w:rPr>
                <w:rFonts w:cs="Arial"/>
                <w:color w:val="000000"/>
                <w:sz w:val="16"/>
                <w:szCs w:val="16"/>
              </w:rPr>
            </w:pPr>
            <w:r w:rsidRPr="005051EA">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2F543" w14:textId="77777777" w:rsidR="00E079CC" w:rsidRPr="003F7263" w:rsidRDefault="00E079CC" w:rsidP="00E079CC">
            <w:pPr>
              <w:pStyle w:val="TAL"/>
              <w:keepNext w:val="0"/>
              <w:keepLines w:val="0"/>
              <w:rPr>
                <w:rFonts w:cs="Arial"/>
                <w:sz w:val="16"/>
                <w:szCs w:val="16"/>
                <w:lang w:eastAsia="zh-CN"/>
              </w:rPr>
            </w:pPr>
            <w:proofErr w:type="spellStart"/>
            <w:r w:rsidRPr="005051EA">
              <w:rPr>
                <w:rFonts w:cs="Arial"/>
                <w:sz w:val="16"/>
                <w:szCs w:val="16"/>
                <w:lang w:eastAsia="zh-CN"/>
              </w:rPr>
              <w:t>PCell</w:t>
            </w:r>
            <w:proofErr w:type="spellEnd"/>
            <w:r w:rsidRPr="005051EA">
              <w:rPr>
                <w:rFonts w:cs="Arial"/>
                <w:sz w:val="16"/>
                <w:szCs w:val="16"/>
                <w:lang w:eastAsia="zh-CN"/>
              </w:rPr>
              <w:t xml:space="preserve"> Handover with SCG change on same </w:t>
            </w:r>
            <w:proofErr w:type="spellStart"/>
            <w:r w:rsidRPr="005051EA">
              <w:rPr>
                <w:rFonts w:cs="Arial"/>
                <w:sz w:val="16"/>
                <w:szCs w:val="16"/>
                <w:lang w:eastAsia="zh-CN"/>
              </w:rPr>
              <w:t>PSCell</w:t>
            </w:r>
            <w:proofErr w:type="spellEnd"/>
            <w:r w:rsidRPr="005051EA">
              <w:rPr>
                <w:rFonts w:cs="Arial"/>
                <w:sz w:val="16"/>
                <w:szCs w:val="16"/>
                <w:lang w:eastAsia="zh-CN"/>
              </w:rPr>
              <w:t xml:space="preserve">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FD75" w14:textId="77777777" w:rsidR="00E079CC" w:rsidRPr="003F7263"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F033D8E"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A5D5870"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3D851BD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EC8CF02"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8BA6DA6"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30D3EAF"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E2AC76B"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2A3139DA" w14:textId="77777777" w:rsidR="00E079CC" w:rsidRPr="003F7263" w:rsidRDefault="00E079CC" w:rsidP="00E079CC">
            <w:pPr>
              <w:pStyle w:val="TAL"/>
              <w:keepNext w:val="0"/>
              <w:keepLines w:val="0"/>
              <w:rPr>
                <w:rFonts w:cs="Arial"/>
                <w:b/>
                <w:sz w:val="16"/>
                <w:szCs w:val="16"/>
              </w:rPr>
            </w:pPr>
          </w:p>
        </w:tc>
      </w:tr>
      <w:tr w:rsidR="00E079CC" w:rsidRPr="003F7263" w14:paraId="7DFF84E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89D110"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61100" w14:textId="77777777" w:rsidR="00E079CC" w:rsidRPr="003F7263" w:rsidRDefault="00E079CC" w:rsidP="00E079CC">
            <w:pPr>
              <w:pStyle w:val="TAL"/>
              <w:keepNext w:val="0"/>
              <w:keepLines w:val="0"/>
              <w:rPr>
                <w:rFonts w:cs="Arial"/>
                <w:sz w:val="16"/>
                <w:szCs w:val="16"/>
                <w:lang w:eastAsia="zh-CN"/>
              </w:rPr>
            </w:pPr>
            <w:r w:rsidRPr="003F7263">
              <w:rPr>
                <w:rFonts w:eastAsia="宋体"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672410"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DF455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A73F80A"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273AC6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E997F22"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F1BA2" w14:textId="77777777" w:rsidR="00E079CC" w:rsidRPr="003F7263" w:rsidRDefault="00E079CC" w:rsidP="00E079CC">
            <w:pPr>
              <w:pStyle w:val="TAL"/>
              <w:keepNext w:val="0"/>
              <w:keepLines w:val="0"/>
              <w:rPr>
                <w:rFonts w:eastAsia="宋体" w:cs="Arial"/>
                <w:sz w:val="16"/>
                <w:szCs w:val="16"/>
                <w:lang w:eastAsia="zh-CN"/>
              </w:rPr>
            </w:pPr>
            <w:r w:rsidRPr="003F7263">
              <w:rPr>
                <w:rFonts w:eastAsia="宋体"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C3FF5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27EFF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62CDEF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5275393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0952" w14:textId="77777777" w:rsidR="00E079CC" w:rsidRPr="003F7263" w:rsidRDefault="00E079CC" w:rsidP="00E079CC">
            <w:pPr>
              <w:pStyle w:val="TAL"/>
              <w:keepNext w:val="0"/>
              <w:keepLines w:val="0"/>
              <w:rPr>
                <w:rFonts w:cs="Arial"/>
                <w:color w:val="000000"/>
                <w:sz w:val="16"/>
                <w:szCs w:val="16"/>
              </w:rPr>
            </w:pPr>
            <w:r w:rsidRPr="005051EA">
              <w:rPr>
                <w:rFonts w:eastAsia="宋体"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17750" w14:textId="77777777" w:rsidR="00E079CC" w:rsidRPr="003F7263" w:rsidRDefault="00E079CC" w:rsidP="00E079CC">
            <w:pPr>
              <w:pStyle w:val="TAL"/>
              <w:keepNext w:val="0"/>
              <w:keepLines w:val="0"/>
              <w:rPr>
                <w:rFonts w:eastAsia="宋体" w:cs="Arial"/>
                <w:sz w:val="16"/>
                <w:szCs w:val="16"/>
                <w:lang w:eastAsia="zh-CN"/>
              </w:rPr>
            </w:pPr>
            <w:r>
              <w:rPr>
                <w:rFonts w:eastAsia="宋体" w:cs="Arial"/>
                <w:sz w:val="16"/>
                <w:szCs w:val="16"/>
                <w:lang w:eastAsia="zh-CN"/>
              </w:rPr>
              <w:t xml:space="preserve">SCG </w:t>
            </w:r>
            <w:r w:rsidRPr="005051EA">
              <w:rPr>
                <w:rFonts w:eastAsia="宋体" w:cs="Arial"/>
                <w:sz w:val="16"/>
                <w:szCs w:val="16"/>
                <w:lang w:eastAsia="zh-CN"/>
              </w:rPr>
              <w:t>change with HO /</w:t>
            </w:r>
            <w:proofErr w:type="spellStart"/>
            <w:r w:rsidRPr="005051EA">
              <w:rPr>
                <w:rFonts w:eastAsia="宋体" w:cs="Arial"/>
                <w:sz w:val="16"/>
                <w:szCs w:val="16"/>
                <w:lang w:eastAsia="zh-CN"/>
              </w:rPr>
              <w:t>mobilityControlInfoSCG</w:t>
            </w:r>
            <w:proofErr w:type="spellEnd"/>
            <w:r w:rsidRPr="005051EA">
              <w:rPr>
                <w:rFonts w:eastAsia="宋体"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9B20D0" w14:textId="77777777" w:rsidR="00E079CC" w:rsidRPr="003F7263"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346A302"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7E8363A"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2A8C089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621E81F" w14:textId="77777777" w:rsidR="00E079CC" w:rsidRPr="003F7263" w:rsidRDefault="00E079CC" w:rsidP="00E079CC">
            <w:pPr>
              <w:pStyle w:val="TAL"/>
              <w:keepNext w:val="0"/>
              <w:keepLines w:val="0"/>
              <w:rPr>
                <w:rFonts w:cs="Arial"/>
                <w:color w:val="000000"/>
                <w:sz w:val="16"/>
                <w:szCs w:val="16"/>
              </w:rPr>
            </w:pPr>
            <w:r w:rsidRPr="003F7263">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DD2DCFC" w14:textId="77777777" w:rsidR="00E079CC" w:rsidRPr="003F7263" w:rsidRDefault="00E079CC" w:rsidP="00E079CC">
            <w:pPr>
              <w:pStyle w:val="TAL"/>
              <w:keepNext w:val="0"/>
              <w:keepLines w:val="0"/>
              <w:rPr>
                <w:rFonts w:eastAsia="宋体"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745C6D"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40ABA3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A97545B" w14:textId="77777777" w:rsidR="00E079CC" w:rsidRPr="003F7263" w:rsidRDefault="00E079CC" w:rsidP="00E079CC">
            <w:pPr>
              <w:pStyle w:val="TAL"/>
              <w:keepNext w:val="0"/>
              <w:keepLines w:val="0"/>
              <w:rPr>
                <w:rFonts w:cs="Arial"/>
                <w:sz w:val="16"/>
                <w:szCs w:val="16"/>
              </w:rPr>
            </w:pPr>
          </w:p>
        </w:tc>
      </w:tr>
      <w:tr w:rsidR="00E079CC" w:rsidRPr="003F7263" w14:paraId="59114EB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9335BE8"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9AA33" w14:textId="77777777" w:rsidR="00E079CC" w:rsidRPr="003F7263" w:rsidRDefault="00E079CC" w:rsidP="00E079CC">
            <w:pPr>
              <w:pStyle w:val="TAL"/>
              <w:keepNext w:val="0"/>
              <w:keepLines w:val="0"/>
              <w:rPr>
                <w:rFonts w:eastAsia="宋体" w:cs="Arial"/>
                <w:sz w:val="16"/>
                <w:szCs w:val="16"/>
                <w:lang w:eastAsia="zh-CN"/>
              </w:rPr>
            </w:pPr>
            <w:r w:rsidRPr="003F7263">
              <w:rPr>
                <w:rFonts w:eastAsia="宋体"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E334F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B743B79" w14:textId="77777777" w:rsidR="00E079CC" w:rsidRPr="003F7263" w:rsidRDefault="00E079CC" w:rsidP="00E079CC">
            <w:pPr>
              <w:pStyle w:val="TAL"/>
              <w:keepNext w:val="0"/>
              <w:keepLines w:val="0"/>
              <w:jc w:val="center"/>
              <w:rPr>
                <w:rFonts w:cs="Arial"/>
                <w:sz w:val="16"/>
                <w:szCs w:val="16"/>
              </w:rPr>
            </w:pPr>
            <w:r w:rsidRPr="003F7263">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51A9D4C"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E079CC" w:rsidRPr="003F7263" w14:paraId="086CCA6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0804AD3A" w14:textId="77777777" w:rsidR="00E079CC" w:rsidRPr="003F7263" w:rsidRDefault="00E079CC" w:rsidP="00E079CC">
            <w:pPr>
              <w:pStyle w:val="TAL"/>
              <w:keepNext w:val="0"/>
              <w:keepLines w:val="0"/>
              <w:rPr>
                <w:rFonts w:cs="Arial"/>
                <w:color w:val="000000"/>
                <w:sz w:val="16"/>
                <w:szCs w:val="16"/>
              </w:rPr>
            </w:pPr>
            <w:r w:rsidRPr="003F7263">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6764424" w14:textId="77777777" w:rsidR="00E079CC" w:rsidRPr="003F7263" w:rsidRDefault="00E079CC" w:rsidP="00E079CC">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220EA26"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3C3A22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3316141" w14:textId="77777777" w:rsidR="00E079CC" w:rsidRPr="003F7263" w:rsidRDefault="00E079CC" w:rsidP="00E079CC">
            <w:pPr>
              <w:pStyle w:val="TAL"/>
              <w:keepNext w:val="0"/>
              <w:keepLines w:val="0"/>
              <w:jc w:val="both"/>
              <w:rPr>
                <w:rFonts w:cs="Arial"/>
                <w:sz w:val="16"/>
                <w:szCs w:val="16"/>
              </w:rPr>
            </w:pPr>
          </w:p>
        </w:tc>
      </w:tr>
      <w:tr w:rsidR="00E079CC" w:rsidRPr="003F7263" w14:paraId="4E7972E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09E0924"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1929A"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F206B2"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F7B1F4" w14:textId="77777777" w:rsidR="00E079CC" w:rsidRPr="003F7263" w:rsidRDefault="00E079CC" w:rsidP="00E079CC">
            <w:pPr>
              <w:pStyle w:val="TAL"/>
              <w:keepNext w:val="0"/>
              <w:keepLines w:val="0"/>
              <w:jc w:val="center"/>
              <w:rPr>
                <w:rFonts w:cs="Arial"/>
                <w:sz w:val="16"/>
                <w:szCs w:val="16"/>
              </w:rPr>
            </w:pPr>
            <w:r w:rsidRPr="003F7263">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72CEF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E079CC" w:rsidRPr="003F7263" w14:paraId="67A57C4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438E33A"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1F878"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E99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EFF398" w14:textId="77777777" w:rsidR="00E079CC" w:rsidRPr="003F7263" w:rsidRDefault="00E079CC" w:rsidP="00E079CC">
            <w:pPr>
              <w:pStyle w:val="TAL"/>
              <w:keepNext w:val="0"/>
              <w:keepLines w:val="0"/>
              <w:jc w:val="center"/>
              <w:rPr>
                <w:sz w:val="16"/>
                <w:szCs w:val="16"/>
                <w:lang w:eastAsia="zh-CN"/>
              </w:rPr>
            </w:pPr>
            <w:r w:rsidRPr="003F7263">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260D3A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E079CC" w:rsidRPr="003F7263" w14:paraId="31581C8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529E5164" w14:textId="77777777" w:rsidR="00E079CC" w:rsidRPr="003F7263" w:rsidRDefault="00E079CC" w:rsidP="00E079CC">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EA544BE" w14:textId="77777777" w:rsidR="00E079CC" w:rsidRPr="003F7263" w:rsidRDefault="00E079CC" w:rsidP="00E079CC">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54AF794"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808B856" w14:textId="77777777" w:rsidR="00E079CC" w:rsidRPr="003F7263" w:rsidRDefault="00E079CC" w:rsidP="00E079CC">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194B7B3" w14:textId="77777777" w:rsidR="00E079CC" w:rsidRPr="003F7263" w:rsidRDefault="00E079CC" w:rsidP="00E079CC">
            <w:pPr>
              <w:pStyle w:val="TAL"/>
              <w:keepNext w:val="0"/>
              <w:keepLines w:val="0"/>
              <w:rPr>
                <w:rFonts w:cs="Arial"/>
                <w:sz w:val="16"/>
                <w:szCs w:val="16"/>
              </w:rPr>
            </w:pPr>
          </w:p>
        </w:tc>
      </w:tr>
      <w:tr w:rsidR="00E079CC" w:rsidRPr="003F7263" w14:paraId="22EBF59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C4C34DA"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44AB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022451"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82439" w14:textId="77777777" w:rsidR="00E079CC" w:rsidRPr="003F7263" w:rsidRDefault="00E079CC" w:rsidP="00E079CC">
            <w:pPr>
              <w:pStyle w:val="TAL"/>
              <w:keepNext w:val="0"/>
              <w:keepLines w:val="0"/>
              <w:jc w:val="center"/>
              <w:rPr>
                <w:sz w:val="16"/>
                <w:szCs w:val="16"/>
                <w:lang w:eastAsia="zh-CN"/>
              </w:rPr>
            </w:pPr>
            <w:r w:rsidRPr="003F7263">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D26EA9"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079CC" w:rsidRPr="003F7263" w14:paraId="43523209"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139F53A"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19B92"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3A004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29DEF8" w14:textId="77777777" w:rsidR="00E079CC" w:rsidRPr="003F7263" w:rsidRDefault="00E079CC" w:rsidP="00E079CC">
            <w:pPr>
              <w:pStyle w:val="TAL"/>
              <w:keepNext w:val="0"/>
              <w:keepLines w:val="0"/>
              <w:jc w:val="center"/>
              <w:rPr>
                <w:sz w:val="16"/>
                <w:szCs w:val="16"/>
                <w:lang w:eastAsia="zh-CN"/>
              </w:rPr>
            </w:pPr>
            <w:r w:rsidRPr="003F7263">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F5B7989"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079CC" w:rsidRPr="003F7263" w14:paraId="31B48E3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356537B" w14:textId="77777777" w:rsidR="00E079CC" w:rsidRPr="004F27B1" w:rsidRDefault="00E079CC" w:rsidP="00E079CC">
            <w:pPr>
              <w:pStyle w:val="TAL"/>
              <w:keepNext w:val="0"/>
              <w:keepLines w:val="0"/>
              <w:rPr>
                <w:rFonts w:cs="Arial"/>
                <w:color w:val="000000"/>
                <w:sz w:val="16"/>
                <w:szCs w:val="16"/>
                <w:lang w:eastAsia="zh-CN"/>
              </w:rPr>
            </w:pPr>
            <w:r w:rsidRPr="004F27B1">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1CD6D7F" w14:textId="77777777" w:rsidR="00E079CC" w:rsidRPr="004F27B1" w:rsidRDefault="00E079CC" w:rsidP="00E079CC">
            <w:pPr>
              <w:pStyle w:val="TAL"/>
              <w:keepNext w:val="0"/>
              <w:keepLines w:val="0"/>
              <w:rPr>
                <w:rFonts w:cs="Arial"/>
                <w:sz w:val="16"/>
                <w:szCs w:val="16"/>
                <w:lang w:eastAsia="zh-CN"/>
              </w:rPr>
            </w:pPr>
            <w:r w:rsidRPr="004F27B1">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20EE9CD8" w14:textId="77777777" w:rsidR="00E079CC" w:rsidRPr="008A76E2" w:rsidRDefault="00E079CC" w:rsidP="00E079CC">
            <w:pPr>
              <w:pStyle w:val="TAC"/>
              <w:rPr>
                <w:rFonts w:cs="Arial"/>
                <w:sz w:val="16"/>
                <w:szCs w:val="16"/>
                <w:lang w:eastAsia="zh-CN"/>
              </w:rPr>
            </w:pPr>
            <w:r w:rsidRPr="008A76E2">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D03E009" w14:textId="77777777" w:rsidR="00E079CC" w:rsidRPr="004F27B1" w:rsidRDefault="00E079CC" w:rsidP="00E079CC">
            <w:pPr>
              <w:pStyle w:val="TAL"/>
              <w:keepNext w:val="0"/>
              <w:keepLines w:val="0"/>
              <w:jc w:val="center"/>
              <w:rPr>
                <w:sz w:val="16"/>
                <w:szCs w:val="16"/>
                <w:lang w:eastAsia="zh-CN"/>
              </w:rPr>
            </w:pPr>
            <w:r>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8B6A3BF" w14:textId="77777777" w:rsidR="00E079CC" w:rsidRPr="004F27B1" w:rsidRDefault="00E079CC" w:rsidP="00E079CC">
            <w:pPr>
              <w:pStyle w:val="TAL"/>
              <w:keepNext w:val="0"/>
              <w:keepLines w:val="0"/>
              <w:rPr>
                <w:rFonts w:cs="Arial"/>
                <w:sz w:val="16"/>
                <w:szCs w:val="16"/>
              </w:rPr>
            </w:pPr>
            <w:r w:rsidRPr="004F27B1">
              <w:rPr>
                <w:sz w:val="16"/>
                <w:szCs w:val="16"/>
              </w:rPr>
              <w:t xml:space="preserve">UEs supporting NE-DC and SFTD measurement between NR </w:t>
            </w:r>
            <w:proofErr w:type="spellStart"/>
            <w:r w:rsidRPr="004F27B1">
              <w:rPr>
                <w:sz w:val="16"/>
                <w:szCs w:val="16"/>
              </w:rPr>
              <w:t>PCell</w:t>
            </w:r>
            <w:proofErr w:type="spellEnd"/>
            <w:r w:rsidRPr="004F27B1">
              <w:rPr>
                <w:sz w:val="16"/>
                <w:szCs w:val="16"/>
              </w:rPr>
              <w:t xml:space="preserve"> and E-UTRA </w:t>
            </w:r>
            <w:proofErr w:type="spellStart"/>
            <w:r w:rsidRPr="004F27B1">
              <w:rPr>
                <w:sz w:val="16"/>
                <w:szCs w:val="16"/>
              </w:rPr>
              <w:t>PSCell</w:t>
            </w:r>
            <w:proofErr w:type="spellEnd"/>
          </w:p>
        </w:tc>
      </w:tr>
      <w:tr w:rsidR="00E079CC" w:rsidRPr="003F7263" w14:paraId="5848E7F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76C06D74" w14:textId="77777777" w:rsidR="00E079CC" w:rsidRPr="003F7263" w:rsidRDefault="00E079CC" w:rsidP="00E079CC">
            <w:pPr>
              <w:pStyle w:val="TAL"/>
              <w:keepNext w:val="0"/>
              <w:keepLines w:val="0"/>
              <w:rPr>
                <w:rFonts w:cs="Arial"/>
                <w:color w:val="000000"/>
                <w:sz w:val="16"/>
                <w:szCs w:val="16"/>
                <w:lang w:eastAsia="zh-CN"/>
              </w:rPr>
            </w:pPr>
            <w:r w:rsidRPr="003F7263">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4F33F20D" w14:textId="77777777" w:rsidR="00E079CC" w:rsidRPr="003F7263" w:rsidRDefault="00E079CC" w:rsidP="00E079CC">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16D9C0C1"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3AC47266" w14:textId="77777777" w:rsidR="00E079CC" w:rsidRPr="003F7263" w:rsidRDefault="00E079CC" w:rsidP="00E079CC">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1D657512" w14:textId="77777777" w:rsidR="00E079CC" w:rsidRPr="003F7263" w:rsidRDefault="00E079CC" w:rsidP="00E079CC">
            <w:pPr>
              <w:pStyle w:val="TAL"/>
              <w:keepNext w:val="0"/>
              <w:keepLines w:val="0"/>
              <w:rPr>
                <w:rFonts w:cs="Arial"/>
                <w:sz w:val="16"/>
                <w:szCs w:val="16"/>
              </w:rPr>
            </w:pPr>
          </w:p>
        </w:tc>
      </w:tr>
      <w:tr w:rsidR="00E079CC" w:rsidRPr="003F7263" w14:paraId="05D1B25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FF8B471"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F4399"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0F177"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7C3482" w14:textId="77777777" w:rsidR="00E079CC" w:rsidRPr="003F7263" w:rsidRDefault="00E079CC" w:rsidP="00E079CC">
            <w:pPr>
              <w:pStyle w:val="TAL"/>
              <w:keepNext w:val="0"/>
              <w:keepLines w:val="0"/>
              <w:jc w:val="center"/>
              <w:rPr>
                <w:sz w:val="16"/>
                <w:szCs w:val="16"/>
                <w:lang w:eastAsia="zh-CN"/>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4F71447"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079CC" w:rsidRPr="003F7263" w14:paraId="4743718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8B3CFE8"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3BCD6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42AA66"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8FF2AF" w14:textId="77777777" w:rsidR="00E079CC" w:rsidRPr="003F7263" w:rsidRDefault="00E079CC" w:rsidP="00E079CC">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75DDF11"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079CC" w:rsidRPr="003F7263" w14:paraId="1445996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1684163"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11C8E"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D11FC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D9A87" w14:textId="77777777" w:rsidR="00E079CC" w:rsidRPr="003F7263" w:rsidRDefault="00E079CC" w:rsidP="00E079CC">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BDE2530"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079CC" w:rsidRPr="003F7263" w14:paraId="4700D743" w14:textId="77777777" w:rsidTr="00E079CC">
        <w:trPr>
          <w:gridAfter w:val="4"/>
          <w:wAfter w:w="213" w:type="dxa"/>
          <w:jc w:val="center"/>
        </w:trPr>
        <w:tc>
          <w:tcPr>
            <w:tcW w:w="1063" w:type="dxa"/>
            <w:gridSpan w:val="2"/>
            <w:tcBorders>
              <w:bottom w:val="single" w:sz="4" w:space="0" w:color="auto"/>
            </w:tcBorders>
            <w:shd w:val="clear" w:color="auto" w:fill="E7E6E6"/>
          </w:tcPr>
          <w:p w14:paraId="4D1BAF28"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8.2.4</w:t>
            </w:r>
          </w:p>
        </w:tc>
        <w:tc>
          <w:tcPr>
            <w:tcW w:w="3473" w:type="dxa"/>
            <w:gridSpan w:val="3"/>
            <w:tcBorders>
              <w:bottom w:val="single" w:sz="4" w:space="0" w:color="auto"/>
            </w:tcBorders>
            <w:shd w:val="clear" w:color="auto" w:fill="E7E6E6"/>
          </w:tcPr>
          <w:p w14:paraId="3A1B7317" w14:textId="77777777" w:rsidR="00E079CC" w:rsidRPr="003F7263" w:rsidRDefault="00E079CC" w:rsidP="00E079CC">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
          <w:p w14:paraId="4A1AFFDD"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8D69835"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B99D158" w14:textId="77777777" w:rsidR="00E079CC" w:rsidRPr="003F7263" w:rsidRDefault="00E079CC" w:rsidP="00E079CC">
            <w:pPr>
              <w:pStyle w:val="TAL"/>
              <w:keepNext w:val="0"/>
              <w:keepLines w:val="0"/>
              <w:rPr>
                <w:rFonts w:cs="Arial"/>
                <w:sz w:val="16"/>
                <w:szCs w:val="16"/>
              </w:rPr>
            </w:pPr>
          </w:p>
        </w:tc>
      </w:tr>
      <w:tr w:rsidR="00E079CC" w:rsidRPr="003F7263" w14:paraId="27DE5170" w14:textId="77777777" w:rsidTr="00E079CC">
        <w:trPr>
          <w:gridAfter w:val="4"/>
          <w:wAfter w:w="213" w:type="dxa"/>
          <w:jc w:val="center"/>
        </w:trPr>
        <w:tc>
          <w:tcPr>
            <w:tcW w:w="1063" w:type="dxa"/>
            <w:gridSpan w:val="2"/>
            <w:tcBorders>
              <w:bottom w:val="single" w:sz="4" w:space="0" w:color="auto"/>
            </w:tcBorders>
            <w:shd w:val="clear" w:color="auto" w:fill="E7E6E6"/>
          </w:tcPr>
          <w:p w14:paraId="064F0B52"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8.2.4.1</w:t>
            </w:r>
          </w:p>
        </w:tc>
        <w:tc>
          <w:tcPr>
            <w:tcW w:w="3473" w:type="dxa"/>
            <w:gridSpan w:val="3"/>
            <w:tcBorders>
              <w:bottom w:val="single" w:sz="4" w:space="0" w:color="auto"/>
            </w:tcBorders>
            <w:shd w:val="clear" w:color="auto" w:fill="E7E6E6"/>
          </w:tcPr>
          <w:p w14:paraId="2172046F"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7" w:type="dxa"/>
            <w:gridSpan w:val="4"/>
            <w:tcBorders>
              <w:bottom w:val="single" w:sz="4" w:space="0" w:color="auto"/>
            </w:tcBorders>
            <w:shd w:val="clear" w:color="auto" w:fill="E7E6E6"/>
          </w:tcPr>
          <w:p w14:paraId="2E20E048"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E48E859"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0E066F08" w14:textId="77777777" w:rsidR="00E079CC" w:rsidRPr="003F7263" w:rsidRDefault="00E079CC" w:rsidP="00E079CC">
            <w:pPr>
              <w:pStyle w:val="TAL"/>
              <w:keepNext w:val="0"/>
              <w:keepLines w:val="0"/>
              <w:rPr>
                <w:rFonts w:cs="Arial"/>
                <w:sz w:val="16"/>
                <w:szCs w:val="16"/>
              </w:rPr>
            </w:pPr>
          </w:p>
        </w:tc>
      </w:tr>
      <w:tr w:rsidR="00E079CC" w:rsidRPr="003F7263" w14:paraId="5C153478" w14:textId="77777777" w:rsidTr="00E079CC">
        <w:trPr>
          <w:gridAfter w:val="4"/>
          <w:wAfter w:w="213" w:type="dxa"/>
          <w:jc w:val="center"/>
        </w:trPr>
        <w:tc>
          <w:tcPr>
            <w:tcW w:w="1063" w:type="dxa"/>
            <w:gridSpan w:val="2"/>
            <w:tcBorders>
              <w:bottom w:val="single" w:sz="4" w:space="0" w:color="auto"/>
            </w:tcBorders>
            <w:shd w:val="clear" w:color="auto" w:fill="E7E6E6"/>
          </w:tcPr>
          <w:p w14:paraId="16E6ECC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lastRenderedPageBreak/>
              <w:t>8.2.4.1.1</w:t>
            </w:r>
          </w:p>
        </w:tc>
        <w:tc>
          <w:tcPr>
            <w:tcW w:w="3473" w:type="dxa"/>
            <w:gridSpan w:val="3"/>
            <w:tcBorders>
              <w:bottom w:val="single" w:sz="4" w:space="0" w:color="auto"/>
            </w:tcBorders>
            <w:shd w:val="clear" w:color="auto" w:fill="E7E6E6"/>
          </w:tcPr>
          <w:p w14:paraId="3415BBB9"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7" w:type="dxa"/>
            <w:gridSpan w:val="4"/>
            <w:tcBorders>
              <w:bottom w:val="single" w:sz="4" w:space="0" w:color="auto"/>
            </w:tcBorders>
            <w:shd w:val="clear" w:color="auto" w:fill="E7E6E6"/>
          </w:tcPr>
          <w:p w14:paraId="40CF7B9A"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2C5A327"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310F1B3" w14:textId="77777777" w:rsidR="00E079CC" w:rsidRPr="003F7263" w:rsidRDefault="00E079CC" w:rsidP="00E079CC">
            <w:pPr>
              <w:pStyle w:val="TAL"/>
              <w:keepNext w:val="0"/>
              <w:keepLines w:val="0"/>
              <w:rPr>
                <w:rFonts w:cs="Arial"/>
                <w:sz w:val="16"/>
                <w:szCs w:val="16"/>
              </w:rPr>
            </w:pPr>
          </w:p>
        </w:tc>
      </w:tr>
      <w:tr w:rsidR="00E079CC" w:rsidRPr="003F7263" w14:paraId="436A03F4" w14:textId="77777777" w:rsidTr="00E079CC">
        <w:trPr>
          <w:gridAfter w:val="4"/>
          <w:wAfter w:w="213" w:type="dxa"/>
          <w:jc w:val="center"/>
        </w:trPr>
        <w:tc>
          <w:tcPr>
            <w:tcW w:w="1063" w:type="dxa"/>
            <w:gridSpan w:val="2"/>
            <w:tcBorders>
              <w:bottom w:val="single" w:sz="4" w:space="0" w:color="auto"/>
            </w:tcBorders>
            <w:shd w:val="clear" w:color="auto" w:fill="auto"/>
          </w:tcPr>
          <w:p w14:paraId="348AD4A2" w14:textId="77777777" w:rsidR="00E079CC" w:rsidRPr="003F7263" w:rsidRDefault="00E079CC" w:rsidP="00E079CC">
            <w:pPr>
              <w:pStyle w:val="TAL"/>
              <w:keepNext w:val="0"/>
              <w:keepLines w:val="0"/>
              <w:rPr>
                <w:rFonts w:cs="Arial"/>
                <w:sz w:val="16"/>
                <w:szCs w:val="16"/>
              </w:rPr>
            </w:pPr>
            <w:r w:rsidRPr="003F7263">
              <w:rPr>
                <w:rFonts w:cs="Arial"/>
                <w:sz w:val="16"/>
                <w:szCs w:val="16"/>
              </w:rPr>
              <w:t>8.2.4.1.1.1</w:t>
            </w:r>
          </w:p>
        </w:tc>
        <w:tc>
          <w:tcPr>
            <w:tcW w:w="3473" w:type="dxa"/>
            <w:gridSpan w:val="3"/>
            <w:tcBorders>
              <w:bottom w:val="single" w:sz="4" w:space="0" w:color="auto"/>
            </w:tcBorders>
            <w:shd w:val="clear" w:color="auto" w:fill="auto"/>
          </w:tcPr>
          <w:p w14:paraId="4D0C1A0D"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7" w:type="dxa"/>
            <w:gridSpan w:val="4"/>
            <w:tcBorders>
              <w:bottom w:val="single" w:sz="4" w:space="0" w:color="auto"/>
            </w:tcBorders>
            <w:shd w:val="clear" w:color="auto" w:fill="auto"/>
            <w:vAlign w:val="center"/>
          </w:tcPr>
          <w:p w14:paraId="64503E5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5744C5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
          <w:p w14:paraId="09A2BE4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E079CC" w:rsidRPr="003F7263" w14:paraId="05388757" w14:textId="77777777" w:rsidTr="00E079CC">
        <w:trPr>
          <w:gridAfter w:val="4"/>
          <w:wAfter w:w="213" w:type="dxa"/>
          <w:jc w:val="center"/>
        </w:trPr>
        <w:tc>
          <w:tcPr>
            <w:tcW w:w="1063" w:type="dxa"/>
            <w:gridSpan w:val="2"/>
            <w:tcBorders>
              <w:bottom w:val="single" w:sz="4" w:space="0" w:color="auto"/>
            </w:tcBorders>
            <w:shd w:val="clear" w:color="auto" w:fill="auto"/>
          </w:tcPr>
          <w:p w14:paraId="55268BE5" w14:textId="77777777" w:rsidR="00E079CC" w:rsidRPr="003F7263" w:rsidRDefault="00E079CC" w:rsidP="00E079CC">
            <w:pPr>
              <w:pStyle w:val="TAL"/>
              <w:keepNext w:val="0"/>
              <w:keepLines w:val="0"/>
              <w:rPr>
                <w:rFonts w:cs="Arial"/>
                <w:sz w:val="16"/>
                <w:szCs w:val="16"/>
              </w:rPr>
            </w:pPr>
            <w:r w:rsidRPr="003F7263">
              <w:rPr>
                <w:rFonts w:cs="Arial"/>
                <w:sz w:val="16"/>
                <w:szCs w:val="16"/>
              </w:rPr>
              <w:t>8.2.4.1.1.2</w:t>
            </w:r>
          </w:p>
        </w:tc>
        <w:tc>
          <w:tcPr>
            <w:tcW w:w="3473" w:type="dxa"/>
            <w:gridSpan w:val="3"/>
            <w:tcBorders>
              <w:bottom w:val="single" w:sz="4" w:space="0" w:color="auto"/>
            </w:tcBorders>
            <w:shd w:val="clear" w:color="auto" w:fill="auto"/>
          </w:tcPr>
          <w:p w14:paraId="42D1AB61"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7" w:type="dxa"/>
            <w:gridSpan w:val="4"/>
            <w:tcBorders>
              <w:bottom w:val="single" w:sz="4" w:space="0" w:color="auto"/>
            </w:tcBorders>
            <w:shd w:val="clear" w:color="auto" w:fill="auto"/>
            <w:vAlign w:val="center"/>
          </w:tcPr>
          <w:p w14:paraId="00A8844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5BE6673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
          <w:p w14:paraId="31117169"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E079CC" w:rsidRPr="003F7263" w14:paraId="46CAB9DC" w14:textId="77777777" w:rsidTr="00E079CC">
        <w:trPr>
          <w:gridAfter w:val="4"/>
          <w:wAfter w:w="213" w:type="dxa"/>
          <w:jc w:val="center"/>
        </w:trPr>
        <w:tc>
          <w:tcPr>
            <w:tcW w:w="1063" w:type="dxa"/>
            <w:gridSpan w:val="2"/>
            <w:tcBorders>
              <w:bottom w:val="single" w:sz="4" w:space="0" w:color="auto"/>
            </w:tcBorders>
            <w:shd w:val="clear" w:color="auto" w:fill="auto"/>
          </w:tcPr>
          <w:p w14:paraId="64ACBEF0" w14:textId="77777777" w:rsidR="00E079CC" w:rsidRPr="003F7263" w:rsidRDefault="00E079CC" w:rsidP="00E079CC">
            <w:pPr>
              <w:pStyle w:val="TAL"/>
              <w:keepNext w:val="0"/>
              <w:keepLines w:val="0"/>
              <w:rPr>
                <w:rFonts w:cs="Arial"/>
                <w:sz w:val="16"/>
                <w:szCs w:val="16"/>
              </w:rPr>
            </w:pPr>
            <w:r w:rsidRPr="003F7263">
              <w:rPr>
                <w:rFonts w:cs="Arial"/>
                <w:sz w:val="16"/>
                <w:szCs w:val="16"/>
              </w:rPr>
              <w:t>8.2.4.1.1.3</w:t>
            </w:r>
          </w:p>
        </w:tc>
        <w:tc>
          <w:tcPr>
            <w:tcW w:w="3473" w:type="dxa"/>
            <w:gridSpan w:val="3"/>
            <w:tcBorders>
              <w:bottom w:val="single" w:sz="4" w:space="0" w:color="auto"/>
            </w:tcBorders>
            <w:shd w:val="clear" w:color="auto" w:fill="auto"/>
          </w:tcPr>
          <w:p w14:paraId="5225EF14"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7" w:type="dxa"/>
            <w:gridSpan w:val="4"/>
            <w:tcBorders>
              <w:bottom w:val="single" w:sz="4" w:space="0" w:color="auto"/>
            </w:tcBorders>
            <w:shd w:val="clear" w:color="auto" w:fill="auto"/>
            <w:vAlign w:val="center"/>
          </w:tcPr>
          <w:p w14:paraId="1451AFB4"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1CCE534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
          <w:p w14:paraId="325D77D3"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E079CC" w:rsidRPr="003F7263" w14:paraId="4DCEBCAE" w14:textId="77777777" w:rsidTr="00E079CC">
        <w:trPr>
          <w:gridAfter w:val="4"/>
          <w:wAfter w:w="213" w:type="dxa"/>
          <w:jc w:val="center"/>
        </w:trPr>
        <w:tc>
          <w:tcPr>
            <w:tcW w:w="1063" w:type="dxa"/>
            <w:gridSpan w:val="2"/>
            <w:tcBorders>
              <w:bottom w:val="single" w:sz="4" w:space="0" w:color="auto"/>
            </w:tcBorders>
            <w:shd w:val="clear" w:color="auto" w:fill="auto"/>
          </w:tcPr>
          <w:p w14:paraId="6A490F73" w14:textId="77777777" w:rsidR="00E079CC" w:rsidRPr="003F7263" w:rsidRDefault="00E079CC" w:rsidP="00E079CC">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3" w:type="dxa"/>
            <w:gridSpan w:val="3"/>
            <w:tcBorders>
              <w:bottom w:val="single" w:sz="4" w:space="0" w:color="auto"/>
            </w:tcBorders>
            <w:shd w:val="clear" w:color="auto" w:fill="auto"/>
          </w:tcPr>
          <w:p w14:paraId="0FE2A983" w14:textId="77777777" w:rsidR="00E079CC" w:rsidRPr="003F7263" w:rsidRDefault="00E079CC" w:rsidP="00E079C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7" w:type="dxa"/>
            <w:gridSpan w:val="4"/>
            <w:tcBorders>
              <w:bottom w:val="single" w:sz="4" w:space="0" w:color="auto"/>
            </w:tcBorders>
            <w:shd w:val="clear" w:color="auto" w:fill="auto"/>
          </w:tcPr>
          <w:p w14:paraId="058DCE4D"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2C300CEE" w14:textId="77777777" w:rsidR="00E079CC" w:rsidRPr="003F7263" w:rsidRDefault="00E079CC" w:rsidP="00E079CC">
            <w:pPr>
              <w:pStyle w:val="TAL"/>
              <w:keepNext w:val="0"/>
              <w:keepLines w:val="0"/>
              <w:jc w:val="center"/>
              <w:rPr>
                <w:rFonts w:cs="Arial"/>
                <w:sz w:val="16"/>
                <w:szCs w:val="16"/>
              </w:rPr>
            </w:pPr>
            <w:r>
              <w:rPr>
                <w:rFonts w:cs="Arial"/>
                <w:sz w:val="16"/>
                <w:szCs w:val="16"/>
              </w:rPr>
              <w:t>C199</w:t>
            </w:r>
          </w:p>
        </w:tc>
        <w:tc>
          <w:tcPr>
            <w:tcW w:w="3560" w:type="dxa"/>
            <w:gridSpan w:val="4"/>
            <w:tcBorders>
              <w:bottom w:val="single" w:sz="4" w:space="0" w:color="auto"/>
            </w:tcBorders>
            <w:shd w:val="clear" w:color="auto" w:fill="auto"/>
          </w:tcPr>
          <w:p w14:paraId="4A6CDFB3"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E079CC" w:rsidRPr="003F7263" w14:paraId="3118EF6A" w14:textId="77777777" w:rsidTr="00E079CC">
        <w:trPr>
          <w:gridAfter w:val="4"/>
          <w:wAfter w:w="213" w:type="dxa"/>
          <w:jc w:val="center"/>
        </w:trPr>
        <w:tc>
          <w:tcPr>
            <w:tcW w:w="1063" w:type="dxa"/>
            <w:gridSpan w:val="2"/>
            <w:tcBorders>
              <w:bottom w:val="single" w:sz="4" w:space="0" w:color="auto"/>
            </w:tcBorders>
            <w:shd w:val="clear" w:color="auto" w:fill="auto"/>
          </w:tcPr>
          <w:p w14:paraId="0F293335" w14:textId="77777777" w:rsidR="00E079CC" w:rsidRPr="003F7263" w:rsidRDefault="00E079CC" w:rsidP="00E079CC">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3" w:type="dxa"/>
            <w:gridSpan w:val="3"/>
            <w:tcBorders>
              <w:bottom w:val="single" w:sz="4" w:space="0" w:color="auto"/>
            </w:tcBorders>
            <w:shd w:val="clear" w:color="auto" w:fill="auto"/>
          </w:tcPr>
          <w:p w14:paraId="3A9E437C" w14:textId="77777777" w:rsidR="00E079CC" w:rsidRPr="003F7263" w:rsidRDefault="00E079CC" w:rsidP="00E079C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
          <w:p w14:paraId="648FAD9B"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7041109" w14:textId="77777777" w:rsidR="00E079CC" w:rsidRPr="003F7263" w:rsidRDefault="00E079CC" w:rsidP="00E079CC">
            <w:pPr>
              <w:pStyle w:val="TAL"/>
              <w:keepNext w:val="0"/>
              <w:keepLines w:val="0"/>
              <w:jc w:val="center"/>
              <w:rPr>
                <w:rFonts w:cs="Arial"/>
                <w:sz w:val="16"/>
                <w:szCs w:val="16"/>
              </w:rPr>
            </w:pPr>
            <w:r>
              <w:rPr>
                <w:rFonts w:cs="Arial"/>
                <w:sz w:val="16"/>
                <w:szCs w:val="16"/>
              </w:rPr>
              <w:t>CC200</w:t>
            </w:r>
          </w:p>
        </w:tc>
        <w:tc>
          <w:tcPr>
            <w:tcW w:w="3560" w:type="dxa"/>
            <w:gridSpan w:val="4"/>
            <w:tcBorders>
              <w:bottom w:val="single" w:sz="4" w:space="0" w:color="auto"/>
            </w:tcBorders>
            <w:shd w:val="clear" w:color="auto" w:fill="auto"/>
          </w:tcPr>
          <w:p w14:paraId="720E7E87"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E079CC" w:rsidRPr="003F7263" w14:paraId="6B645F6F" w14:textId="77777777" w:rsidTr="00E079CC">
        <w:trPr>
          <w:gridAfter w:val="4"/>
          <w:wAfter w:w="213" w:type="dxa"/>
          <w:jc w:val="center"/>
        </w:trPr>
        <w:tc>
          <w:tcPr>
            <w:tcW w:w="1063" w:type="dxa"/>
            <w:gridSpan w:val="2"/>
            <w:tcBorders>
              <w:bottom w:val="single" w:sz="4" w:space="0" w:color="auto"/>
            </w:tcBorders>
            <w:shd w:val="clear" w:color="auto" w:fill="auto"/>
          </w:tcPr>
          <w:p w14:paraId="24A57E6A" w14:textId="77777777" w:rsidR="00E079CC" w:rsidRPr="003F7263" w:rsidRDefault="00E079CC" w:rsidP="00E079CC">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3" w:type="dxa"/>
            <w:gridSpan w:val="3"/>
            <w:tcBorders>
              <w:bottom w:val="single" w:sz="4" w:space="0" w:color="auto"/>
            </w:tcBorders>
            <w:shd w:val="clear" w:color="auto" w:fill="auto"/>
          </w:tcPr>
          <w:p w14:paraId="7BEF783A" w14:textId="77777777" w:rsidR="00E079CC" w:rsidRPr="003F7263" w:rsidRDefault="00E079CC" w:rsidP="00E079C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7" w:type="dxa"/>
            <w:gridSpan w:val="4"/>
            <w:tcBorders>
              <w:bottom w:val="single" w:sz="4" w:space="0" w:color="auto"/>
            </w:tcBorders>
            <w:shd w:val="clear" w:color="auto" w:fill="auto"/>
          </w:tcPr>
          <w:p w14:paraId="2CE45377"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E62C296" w14:textId="77777777" w:rsidR="00E079CC" w:rsidRPr="003F7263" w:rsidRDefault="00E079CC" w:rsidP="00E079CC">
            <w:pPr>
              <w:pStyle w:val="TAL"/>
              <w:keepNext w:val="0"/>
              <w:keepLines w:val="0"/>
              <w:jc w:val="center"/>
              <w:rPr>
                <w:rFonts w:cs="Arial"/>
                <w:sz w:val="16"/>
                <w:szCs w:val="16"/>
              </w:rPr>
            </w:pPr>
            <w:r>
              <w:rPr>
                <w:rFonts w:cs="Arial"/>
                <w:sz w:val="16"/>
                <w:szCs w:val="16"/>
              </w:rPr>
              <w:t>C201</w:t>
            </w:r>
          </w:p>
        </w:tc>
        <w:tc>
          <w:tcPr>
            <w:tcW w:w="3560" w:type="dxa"/>
            <w:gridSpan w:val="4"/>
            <w:tcBorders>
              <w:bottom w:val="single" w:sz="4" w:space="0" w:color="auto"/>
            </w:tcBorders>
            <w:shd w:val="clear" w:color="auto" w:fill="auto"/>
          </w:tcPr>
          <w:p w14:paraId="3DCFE3D6"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E079CC" w:rsidRPr="003F7263" w14:paraId="7ABB324E" w14:textId="77777777" w:rsidTr="00E079CC">
        <w:trPr>
          <w:gridAfter w:val="4"/>
          <w:wAfter w:w="213" w:type="dxa"/>
          <w:jc w:val="center"/>
        </w:trPr>
        <w:tc>
          <w:tcPr>
            <w:tcW w:w="1063" w:type="dxa"/>
            <w:gridSpan w:val="2"/>
            <w:tcBorders>
              <w:bottom w:val="single" w:sz="4" w:space="0" w:color="auto"/>
            </w:tcBorders>
            <w:shd w:val="clear" w:color="auto" w:fill="D9D9D9"/>
          </w:tcPr>
          <w:p w14:paraId="04AE053D" w14:textId="77777777" w:rsidR="00E079CC" w:rsidRPr="003F7263" w:rsidRDefault="00E079CC" w:rsidP="00E079CC">
            <w:pPr>
              <w:pStyle w:val="TAL"/>
              <w:keepNext w:val="0"/>
              <w:keepLines w:val="0"/>
              <w:rPr>
                <w:rFonts w:cs="Arial"/>
                <w:sz w:val="16"/>
                <w:szCs w:val="16"/>
              </w:rPr>
            </w:pPr>
            <w:r w:rsidRPr="0086210A">
              <w:rPr>
                <w:rFonts w:cs="Arial"/>
                <w:b/>
                <w:bCs/>
                <w:sz w:val="16"/>
                <w:szCs w:val="16"/>
              </w:rPr>
              <w:t>8.2.4.1.2</w:t>
            </w:r>
          </w:p>
        </w:tc>
        <w:tc>
          <w:tcPr>
            <w:tcW w:w="3473" w:type="dxa"/>
            <w:gridSpan w:val="3"/>
            <w:tcBorders>
              <w:bottom w:val="single" w:sz="4" w:space="0" w:color="auto"/>
            </w:tcBorders>
            <w:shd w:val="clear" w:color="auto" w:fill="D9D9D9"/>
          </w:tcPr>
          <w:p w14:paraId="230B9575" w14:textId="77777777" w:rsidR="00E079CC" w:rsidRPr="003F7263" w:rsidRDefault="00E079CC" w:rsidP="00E079CC">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7" w:type="dxa"/>
            <w:gridSpan w:val="4"/>
            <w:tcBorders>
              <w:bottom w:val="single" w:sz="4" w:space="0" w:color="auto"/>
            </w:tcBorders>
            <w:shd w:val="clear" w:color="auto" w:fill="D9D9D9"/>
            <w:vAlign w:val="center"/>
          </w:tcPr>
          <w:p w14:paraId="0E7167FF" w14:textId="77777777" w:rsidR="00E079CC" w:rsidRPr="003F7263" w:rsidRDefault="00E079CC" w:rsidP="00E079C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2FAF67D9"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772FAADF" w14:textId="77777777" w:rsidR="00E079CC" w:rsidRPr="003F7263" w:rsidRDefault="00E079CC" w:rsidP="00E079CC">
            <w:pPr>
              <w:pStyle w:val="TAL"/>
              <w:keepNext w:val="0"/>
              <w:keepLines w:val="0"/>
              <w:rPr>
                <w:rFonts w:cs="Arial"/>
                <w:sz w:val="16"/>
                <w:szCs w:val="16"/>
              </w:rPr>
            </w:pPr>
          </w:p>
        </w:tc>
      </w:tr>
      <w:tr w:rsidR="00E079CC" w:rsidRPr="003F7263" w14:paraId="0087017E" w14:textId="77777777" w:rsidTr="00E079CC">
        <w:trPr>
          <w:gridAfter w:val="4"/>
          <w:wAfter w:w="213" w:type="dxa"/>
          <w:jc w:val="center"/>
        </w:trPr>
        <w:tc>
          <w:tcPr>
            <w:tcW w:w="1063" w:type="dxa"/>
            <w:gridSpan w:val="2"/>
            <w:tcBorders>
              <w:bottom w:val="single" w:sz="4" w:space="0" w:color="auto"/>
            </w:tcBorders>
            <w:shd w:val="clear" w:color="auto" w:fill="auto"/>
          </w:tcPr>
          <w:p w14:paraId="7A85DFEE" w14:textId="77777777" w:rsidR="00E079CC" w:rsidRPr="003F7263" w:rsidRDefault="00E079CC" w:rsidP="00E079CC">
            <w:pPr>
              <w:pStyle w:val="TAL"/>
              <w:keepNext w:val="0"/>
              <w:keepLines w:val="0"/>
              <w:rPr>
                <w:rFonts w:cs="Arial"/>
                <w:sz w:val="16"/>
                <w:szCs w:val="16"/>
              </w:rPr>
            </w:pPr>
            <w:r>
              <w:rPr>
                <w:sz w:val="16"/>
                <w:szCs w:val="16"/>
              </w:rPr>
              <w:t>8.2.4.1.2.1</w:t>
            </w:r>
          </w:p>
        </w:tc>
        <w:tc>
          <w:tcPr>
            <w:tcW w:w="3473" w:type="dxa"/>
            <w:gridSpan w:val="3"/>
            <w:tcBorders>
              <w:bottom w:val="single" w:sz="4" w:space="0" w:color="auto"/>
            </w:tcBorders>
            <w:shd w:val="clear" w:color="auto" w:fill="auto"/>
          </w:tcPr>
          <w:p w14:paraId="7CECA891" w14:textId="77777777" w:rsidR="00E079CC" w:rsidRPr="003F7263" w:rsidRDefault="00E079CC" w:rsidP="00E079C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1E0BAD4D"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10428BB" w14:textId="77777777" w:rsidR="00E079CC" w:rsidRPr="003F7263" w:rsidRDefault="00E079CC" w:rsidP="00E079CC">
            <w:pPr>
              <w:pStyle w:val="TAL"/>
              <w:keepNext w:val="0"/>
              <w:keepLines w:val="0"/>
              <w:jc w:val="center"/>
              <w:rPr>
                <w:rFonts w:cs="Arial"/>
                <w:sz w:val="16"/>
                <w:szCs w:val="16"/>
              </w:rPr>
            </w:pPr>
            <w:r>
              <w:rPr>
                <w:rFonts w:cs="Arial"/>
                <w:sz w:val="16"/>
                <w:szCs w:val="16"/>
              </w:rPr>
              <w:t>C202</w:t>
            </w:r>
          </w:p>
        </w:tc>
        <w:tc>
          <w:tcPr>
            <w:tcW w:w="3560" w:type="dxa"/>
            <w:gridSpan w:val="4"/>
            <w:tcBorders>
              <w:bottom w:val="single" w:sz="4" w:space="0" w:color="auto"/>
            </w:tcBorders>
            <w:shd w:val="clear" w:color="auto" w:fill="auto"/>
          </w:tcPr>
          <w:p w14:paraId="579B6BE4"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E079CC" w:rsidRPr="003F7263" w14:paraId="1EF64A7C" w14:textId="77777777" w:rsidTr="00E079CC">
        <w:trPr>
          <w:gridAfter w:val="4"/>
          <w:wAfter w:w="213" w:type="dxa"/>
          <w:jc w:val="center"/>
        </w:trPr>
        <w:tc>
          <w:tcPr>
            <w:tcW w:w="1063" w:type="dxa"/>
            <w:gridSpan w:val="2"/>
            <w:tcBorders>
              <w:bottom w:val="single" w:sz="4" w:space="0" w:color="auto"/>
            </w:tcBorders>
            <w:shd w:val="clear" w:color="auto" w:fill="auto"/>
          </w:tcPr>
          <w:p w14:paraId="5650F552" w14:textId="77777777" w:rsidR="00E079CC" w:rsidRPr="003F7263" w:rsidRDefault="00E079CC" w:rsidP="00E079CC">
            <w:pPr>
              <w:pStyle w:val="TAL"/>
              <w:keepNext w:val="0"/>
              <w:keepLines w:val="0"/>
              <w:rPr>
                <w:rFonts w:cs="Arial"/>
                <w:sz w:val="16"/>
                <w:szCs w:val="16"/>
              </w:rPr>
            </w:pPr>
            <w:r>
              <w:rPr>
                <w:sz w:val="16"/>
                <w:szCs w:val="16"/>
              </w:rPr>
              <w:t>8.2.4.1.2.2</w:t>
            </w:r>
          </w:p>
        </w:tc>
        <w:tc>
          <w:tcPr>
            <w:tcW w:w="3473" w:type="dxa"/>
            <w:gridSpan w:val="3"/>
            <w:tcBorders>
              <w:bottom w:val="single" w:sz="4" w:space="0" w:color="auto"/>
            </w:tcBorders>
            <w:shd w:val="clear" w:color="auto" w:fill="auto"/>
          </w:tcPr>
          <w:p w14:paraId="7AE02D9E" w14:textId="77777777" w:rsidR="00E079CC" w:rsidRPr="003F7263" w:rsidRDefault="00E079CC" w:rsidP="00E079C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0543021C"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6B49B73" w14:textId="77777777" w:rsidR="00E079CC" w:rsidRPr="003F7263" w:rsidRDefault="00E079CC" w:rsidP="00E079CC">
            <w:pPr>
              <w:pStyle w:val="TAL"/>
              <w:keepNext w:val="0"/>
              <w:keepLines w:val="0"/>
              <w:jc w:val="center"/>
              <w:rPr>
                <w:rFonts w:cs="Arial"/>
                <w:sz w:val="16"/>
                <w:szCs w:val="16"/>
              </w:rPr>
            </w:pPr>
            <w:r>
              <w:rPr>
                <w:rFonts w:cs="Arial"/>
                <w:sz w:val="16"/>
                <w:szCs w:val="16"/>
              </w:rPr>
              <w:t>C203</w:t>
            </w:r>
          </w:p>
        </w:tc>
        <w:tc>
          <w:tcPr>
            <w:tcW w:w="3560" w:type="dxa"/>
            <w:gridSpan w:val="4"/>
            <w:tcBorders>
              <w:bottom w:val="single" w:sz="4" w:space="0" w:color="auto"/>
            </w:tcBorders>
            <w:shd w:val="clear" w:color="auto" w:fill="auto"/>
          </w:tcPr>
          <w:p w14:paraId="09BC7C39"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E079CC" w:rsidRPr="003F7263" w14:paraId="38E47774" w14:textId="77777777" w:rsidTr="00E079CC">
        <w:trPr>
          <w:gridAfter w:val="4"/>
          <w:wAfter w:w="213" w:type="dxa"/>
          <w:jc w:val="center"/>
        </w:trPr>
        <w:tc>
          <w:tcPr>
            <w:tcW w:w="1063" w:type="dxa"/>
            <w:gridSpan w:val="2"/>
            <w:tcBorders>
              <w:bottom w:val="single" w:sz="4" w:space="0" w:color="auto"/>
            </w:tcBorders>
            <w:shd w:val="clear" w:color="auto" w:fill="auto"/>
          </w:tcPr>
          <w:p w14:paraId="69943E3A" w14:textId="77777777" w:rsidR="00E079CC" w:rsidRPr="003F7263" w:rsidRDefault="00E079CC" w:rsidP="00E079CC">
            <w:pPr>
              <w:pStyle w:val="TAL"/>
              <w:keepNext w:val="0"/>
              <w:keepLines w:val="0"/>
              <w:rPr>
                <w:rFonts w:cs="Arial"/>
                <w:sz w:val="16"/>
                <w:szCs w:val="16"/>
              </w:rPr>
            </w:pPr>
            <w:r>
              <w:rPr>
                <w:sz w:val="16"/>
                <w:szCs w:val="16"/>
              </w:rPr>
              <w:t>8.2.4.1.2.3</w:t>
            </w:r>
          </w:p>
        </w:tc>
        <w:tc>
          <w:tcPr>
            <w:tcW w:w="3473" w:type="dxa"/>
            <w:gridSpan w:val="3"/>
            <w:tcBorders>
              <w:bottom w:val="single" w:sz="4" w:space="0" w:color="auto"/>
            </w:tcBorders>
            <w:shd w:val="clear" w:color="auto" w:fill="auto"/>
          </w:tcPr>
          <w:p w14:paraId="77242656" w14:textId="77777777" w:rsidR="00E079CC" w:rsidRPr="003F7263" w:rsidRDefault="00E079CC" w:rsidP="00E079C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40DFA754"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5F23258B" w14:textId="77777777" w:rsidR="00E079CC" w:rsidRPr="003F7263" w:rsidRDefault="00E079CC" w:rsidP="00E079CC">
            <w:pPr>
              <w:pStyle w:val="TAL"/>
              <w:keepNext w:val="0"/>
              <w:keepLines w:val="0"/>
              <w:jc w:val="center"/>
              <w:rPr>
                <w:rFonts w:cs="Arial"/>
                <w:sz w:val="16"/>
                <w:szCs w:val="16"/>
              </w:rPr>
            </w:pPr>
            <w:r>
              <w:rPr>
                <w:rFonts w:cs="Arial"/>
                <w:sz w:val="16"/>
                <w:szCs w:val="16"/>
              </w:rPr>
              <w:t>C204</w:t>
            </w:r>
          </w:p>
        </w:tc>
        <w:tc>
          <w:tcPr>
            <w:tcW w:w="3560" w:type="dxa"/>
            <w:gridSpan w:val="4"/>
            <w:tcBorders>
              <w:bottom w:val="single" w:sz="4" w:space="0" w:color="auto"/>
            </w:tcBorders>
            <w:shd w:val="clear" w:color="auto" w:fill="auto"/>
          </w:tcPr>
          <w:p w14:paraId="62643224"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E079CC" w:rsidRPr="003F7263" w14:paraId="5B30D528" w14:textId="77777777" w:rsidTr="00E079CC">
        <w:trPr>
          <w:gridAfter w:val="4"/>
          <w:wAfter w:w="213" w:type="dxa"/>
          <w:jc w:val="center"/>
        </w:trPr>
        <w:tc>
          <w:tcPr>
            <w:tcW w:w="1063" w:type="dxa"/>
            <w:gridSpan w:val="2"/>
            <w:tcBorders>
              <w:bottom w:val="single" w:sz="4" w:space="0" w:color="auto"/>
            </w:tcBorders>
            <w:shd w:val="clear" w:color="auto" w:fill="D9D9D9"/>
          </w:tcPr>
          <w:p w14:paraId="2FC777F4"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8.2.4.2</w:t>
            </w:r>
          </w:p>
        </w:tc>
        <w:tc>
          <w:tcPr>
            <w:tcW w:w="3473" w:type="dxa"/>
            <w:gridSpan w:val="3"/>
            <w:tcBorders>
              <w:bottom w:val="single" w:sz="4" w:space="0" w:color="auto"/>
            </w:tcBorders>
            <w:shd w:val="clear" w:color="auto" w:fill="D9D9D9"/>
          </w:tcPr>
          <w:p w14:paraId="1251AB2D" w14:textId="77777777" w:rsidR="00E079CC" w:rsidRPr="003F7263" w:rsidRDefault="00E079CC" w:rsidP="00E079C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7" w:type="dxa"/>
            <w:gridSpan w:val="4"/>
            <w:tcBorders>
              <w:bottom w:val="single" w:sz="4" w:space="0" w:color="auto"/>
            </w:tcBorders>
            <w:shd w:val="clear" w:color="auto" w:fill="D9D9D9"/>
            <w:vAlign w:val="center"/>
          </w:tcPr>
          <w:p w14:paraId="6220A786" w14:textId="77777777" w:rsidR="00E079CC" w:rsidRPr="003F7263" w:rsidRDefault="00E079CC" w:rsidP="00E079C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19C7B924"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1E165E6A" w14:textId="77777777" w:rsidR="00E079CC" w:rsidRPr="003F7263" w:rsidRDefault="00E079CC" w:rsidP="00E079CC">
            <w:pPr>
              <w:pStyle w:val="TAL"/>
              <w:keepNext w:val="0"/>
              <w:keepLines w:val="0"/>
              <w:rPr>
                <w:rFonts w:cs="Arial"/>
                <w:sz w:val="16"/>
                <w:szCs w:val="16"/>
              </w:rPr>
            </w:pPr>
          </w:p>
        </w:tc>
      </w:tr>
      <w:tr w:rsidR="00E079CC" w:rsidRPr="003F7263" w14:paraId="34C6A808" w14:textId="77777777" w:rsidTr="00E079CC">
        <w:trPr>
          <w:gridAfter w:val="4"/>
          <w:wAfter w:w="213" w:type="dxa"/>
          <w:jc w:val="center"/>
        </w:trPr>
        <w:tc>
          <w:tcPr>
            <w:tcW w:w="1063" w:type="dxa"/>
            <w:gridSpan w:val="2"/>
            <w:tcBorders>
              <w:bottom w:val="single" w:sz="4" w:space="0" w:color="auto"/>
            </w:tcBorders>
            <w:shd w:val="clear" w:color="auto" w:fill="D9D9D9"/>
          </w:tcPr>
          <w:p w14:paraId="7B6E58C3"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8.2.4.2.1</w:t>
            </w:r>
          </w:p>
        </w:tc>
        <w:tc>
          <w:tcPr>
            <w:tcW w:w="3473" w:type="dxa"/>
            <w:gridSpan w:val="3"/>
            <w:tcBorders>
              <w:bottom w:val="single" w:sz="4" w:space="0" w:color="auto"/>
            </w:tcBorders>
            <w:shd w:val="clear" w:color="auto" w:fill="D9D9D9"/>
          </w:tcPr>
          <w:p w14:paraId="53502CFF" w14:textId="77777777" w:rsidR="00E079CC" w:rsidRPr="003F7263" w:rsidRDefault="00E079CC" w:rsidP="00E079C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7" w:type="dxa"/>
            <w:gridSpan w:val="4"/>
            <w:tcBorders>
              <w:bottom w:val="single" w:sz="4" w:space="0" w:color="auto"/>
            </w:tcBorders>
            <w:shd w:val="clear" w:color="auto" w:fill="D9D9D9"/>
            <w:vAlign w:val="center"/>
          </w:tcPr>
          <w:p w14:paraId="45DB0BBA" w14:textId="77777777" w:rsidR="00E079CC" w:rsidRPr="003F7263" w:rsidRDefault="00E079CC" w:rsidP="00E079C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F5DB748"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494D47C2" w14:textId="77777777" w:rsidR="00E079CC" w:rsidRPr="003F7263" w:rsidRDefault="00E079CC" w:rsidP="00E079CC">
            <w:pPr>
              <w:pStyle w:val="TAL"/>
              <w:keepNext w:val="0"/>
              <w:keepLines w:val="0"/>
              <w:rPr>
                <w:rFonts w:cs="Arial"/>
                <w:sz w:val="16"/>
                <w:szCs w:val="16"/>
              </w:rPr>
            </w:pPr>
          </w:p>
        </w:tc>
      </w:tr>
      <w:tr w:rsidR="00E079CC" w:rsidRPr="003F7263" w14:paraId="7CB89FA5" w14:textId="77777777" w:rsidTr="00E079CC">
        <w:trPr>
          <w:gridAfter w:val="4"/>
          <w:wAfter w:w="213" w:type="dxa"/>
          <w:jc w:val="center"/>
        </w:trPr>
        <w:tc>
          <w:tcPr>
            <w:tcW w:w="1063" w:type="dxa"/>
            <w:gridSpan w:val="2"/>
            <w:tcBorders>
              <w:bottom w:val="single" w:sz="4" w:space="0" w:color="auto"/>
            </w:tcBorders>
            <w:shd w:val="clear" w:color="auto" w:fill="auto"/>
          </w:tcPr>
          <w:p w14:paraId="44290A7B" w14:textId="77777777" w:rsidR="00E079CC" w:rsidRPr="003F7263" w:rsidRDefault="00E079CC" w:rsidP="00E079CC">
            <w:pPr>
              <w:pStyle w:val="TAL"/>
              <w:keepNext w:val="0"/>
              <w:keepLines w:val="0"/>
              <w:rPr>
                <w:rFonts w:cs="Arial"/>
                <w:sz w:val="16"/>
                <w:szCs w:val="16"/>
              </w:rPr>
            </w:pPr>
            <w:r w:rsidRPr="003F7263">
              <w:rPr>
                <w:rFonts w:cs="Arial"/>
                <w:sz w:val="16"/>
                <w:szCs w:val="16"/>
              </w:rPr>
              <w:t>8.2.4.2.1.1</w:t>
            </w:r>
          </w:p>
        </w:tc>
        <w:tc>
          <w:tcPr>
            <w:tcW w:w="3473" w:type="dxa"/>
            <w:gridSpan w:val="3"/>
            <w:tcBorders>
              <w:bottom w:val="single" w:sz="4" w:space="0" w:color="auto"/>
            </w:tcBorders>
            <w:shd w:val="clear" w:color="auto" w:fill="auto"/>
          </w:tcPr>
          <w:p w14:paraId="7583E6C6"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7" w:type="dxa"/>
            <w:gridSpan w:val="4"/>
            <w:tcBorders>
              <w:bottom w:val="single" w:sz="4" w:space="0" w:color="auto"/>
            </w:tcBorders>
            <w:shd w:val="clear" w:color="auto" w:fill="auto"/>
            <w:vAlign w:val="center"/>
          </w:tcPr>
          <w:p w14:paraId="60392ED1"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CC5EF8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
          <w:p w14:paraId="2083D61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Contiguous CA</w:t>
            </w:r>
          </w:p>
        </w:tc>
      </w:tr>
      <w:tr w:rsidR="00E079CC" w:rsidRPr="003F7263" w14:paraId="28E44B7E" w14:textId="77777777" w:rsidTr="00E079CC">
        <w:trPr>
          <w:gridAfter w:val="4"/>
          <w:wAfter w:w="213" w:type="dxa"/>
          <w:jc w:val="center"/>
        </w:trPr>
        <w:tc>
          <w:tcPr>
            <w:tcW w:w="1063" w:type="dxa"/>
            <w:gridSpan w:val="2"/>
            <w:tcBorders>
              <w:bottom w:val="single" w:sz="4" w:space="0" w:color="auto"/>
            </w:tcBorders>
            <w:shd w:val="clear" w:color="auto" w:fill="auto"/>
          </w:tcPr>
          <w:p w14:paraId="51D169BD" w14:textId="77777777" w:rsidR="00E079CC" w:rsidRPr="003F7263" w:rsidRDefault="00E079CC" w:rsidP="00E079CC">
            <w:pPr>
              <w:pStyle w:val="TAL"/>
              <w:keepNext w:val="0"/>
              <w:keepLines w:val="0"/>
              <w:rPr>
                <w:rFonts w:cs="Arial"/>
                <w:sz w:val="16"/>
                <w:szCs w:val="16"/>
              </w:rPr>
            </w:pPr>
            <w:r w:rsidRPr="003F7263">
              <w:rPr>
                <w:rFonts w:cs="Arial"/>
                <w:sz w:val="16"/>
                <w:szCs w:val="16"/>
              </w:rPr>
              <w:t>8.2.4.2.1.2</w:t>
            </w:r>
          </w:p>
        </w:tc>
        <w:tc>
          <w:tcPr>
            <w:tcW w:w="3473" w:type="dxa"/>
            <w:gridSpan w:val="3"/>
            <w:tcBorders>
              <w:bottom w:val="single" w:sz="4" w:space="0" w:color="auto"/>
            </w:tcBorders>
            <w:shd w:val="clear" w:color="auto" w:fill="auto"/>
          </w:tcPr>
          <w:p w14:paraId="69D2479B"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7" w:type="dxa"/>
            <w:gridSpan w:val="4"/>
            <w:tcBorders>
              <w:bottom w:val="single" w:sz="4" w:space="0" w:color="auto"/>
            </w:tcBorders>
            <w:shd w:val="clear" w:color="auto" w:fill="auto"/>
            <w:vAlign w:val="center"/>
          </w:tcPr>
          <w:p w14:paraId="4311FE3E"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245370C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
          <w:p w14:paraId="301B785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Non-Contiguous CA</w:t>
            </w:r>
          </w:p>
        </w:tc>
      </w:tr>
      <w:tr w:rsidR="00E079CC" w:rsidRPr="003F7263" w14:paraId="14CC3366" w14:textId="77777777" w:rsidTr="00E079CC">
        <w:trPr>
          <w:gridAfter w:val="4"/>
          <w:wAfter w:w="213" w:type="dxa"/>
          <w:jc w:val="center"/>
        </w:trPr>
        <w:tc>
          <w:tcPr>
            <w:tcW w:w="1063" w:type="dxa"/>
            <w:gridSpan w:val="2"/>
            <w:tcBorders>
              <w:bottom w:val="single" w:sz="4" w:space="0" w:color="auto"/>
            </w:tcBorders>
            <w:shd w:val="clear" w:color="auto" w:fill="auto"/>
          </w:tcPr>
          <w:p w14:paraId="5930E8DA" w14:textId="77777777" w:rsidR="00E079CC" w:rsidRPr="003F7263" w:rsidRDefault="00E079CC" w:rsidP="00E079CC">
            <w:pPr>
              <w:pStyle w:val="TAL"/>
              <w:keepNext w:val="0"/>
              <w:keepLines w:val="0"/>
              <w:rPr>
                <w:rFonts w:cs="Arial"/>
                <w:sz w:val="16"/>
                <w:szCs w:val="16"/>
              </w:rPr>
            </w:pPr>
            <w:r w:rsidRPr="003F7263">
              <w:rPr>
                <w:rFonts w:cs="Arial"/>
                <w:sz w:val="16"/>
                <w:szCs w:val="16"/>
              </w:rPr>
              <w:t>8.2.4.2.1.3</w:t>
            </w:r>
          </w:p>
        </w:tc>
        <w:tc>
          <w:tcPr>
            <w:tcW w:w="3473" w:type="dxa"/>
            <w:gridSpan w:val="3"/>
            <w:tcBorders>
              <w:bottom w:val="single" w:sz="4" w:space="0" w:color="auto"/>
            </w:tcBorders>
            <w:shd w:val="clear" w:color="auto" w:fill="auto"/>
          </w:tcPr>
          <w:p w14:paraId="4461E95B"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7" w:type="dxa"/>
            <w:gridSpan w:val="4"/>
            <w:tcBorders>
              <w:bottom w:val="single" w:sz="4" w:space="0" w:color="auto"/>
            </w:tcBorders>
            <w:shd w:val="clear" w:color="auto" w:fill="auto"/>
            <w:vAlign w:val="center"/>
          </w:tcPr>
          <w:p w14:paraId="7B42330E"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5AD889D"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
          <w:p w14:paraId="5D5EB17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Inter-Band CA</w:t>
            </w:r>
          </w:p>
        </w:tc>
      </w:tr>
      <w:tr w:rsidR="00E079CC" w:rsidRPr="003F7263" w14:paraId="179EC784" w14:textId="77777777" w:rsidTr="00E079CC">
        <w:trPr>
          <w:gridAfter w:val="4"/>
          <w:wAfter w:w="213" w:type="dxa"/>
          <w:jc w:val="center"/>
        </w:trPr>
        <w:tc>
          <w:tcPr>
            <w:tcW w:w="1063" w:type="dxa"/>
            <w:gridSpan w:val="2"/>
            <w:tcBorders>
              <w:bottom w:val="single" w:sz="4" w:space="0" w:color="auto"/>
            </w:tcBorders>
            <w:shd w:val="clear" w:color="auto" w:fill="E7E6E6"/>
          </w:tcPr>
          <w:p w14:paraId="78DC96DC"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8.2.4.3</w:t>
            </w:r>
          </w:p>
        </w:tc>
        <w:tc>
          <w:tcPr>
            <w:tcW w:w="3473" w:type="dxa"/>
            <w:gridSpan w:val="3"/>
            <w:tcBorders>
              <w:bottom w:val="single" w:sz="4" w:space="0" w:color="auto"/>
            </w:tcBorders>
            <w:shd w:val="clear" w:color="auto" w:fill="E7E6E6"/>
          </w:tcPr>
          <w:p w14:paraId="419468B6"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7" w:type="dxa"/>
            <w:gridSpan w:val="4"/>
            <w:tcBorders>
              <w:bottom w:val="single" w:sz="4" w:space="0" w:color="auto"/>
            </w:tcBorders>
            <w:shd w:val="clear" w:color="auto" w:fill="E7E6E6"/>
          </w:tcPr>
          <w:p w14:paraId="7581F271"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153EE193"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8607615" w14:textId="77777777" w:rsidR="00E079CC" w:rsidRPr="003F7263" w:rsidRDefault="00E079CC" w:rsidP="00E079CC">
            <w:pPr>
              <w:pStyle w:val="TAL"/>
              <w:keepNext w:val="0"/>
              <w:keepLines w:val="0"/>
              <w:rPr>
                <w:rFonts w:cs="Arial"/>
                <w:sz w:val="16"/>
                <w:szCs w:val="16"/>
              </w:rPr>
            </w:pPr>
          </w:p>
        </w:tc>
      </w:tr>
      <w:tr w:rsidR="00E079CC" w:rsidRPr="003F7263" w14:paraId="5EE03BB5" w14:textId="77777777" w:rsidTr="00E079CC">
        <w:trPr>
          <w:gridAfter w:val="4"/>
          <w:wAfter w:w="213" w:type="dxa"/>
          <w:jc w:val="center"/>
        </w:trPr>
        <w:tc>
          <w:tcPr>
            <w:tcW w:w="1063" w:type="dxa"/>
            <w:gridSpan w:val="2"/>
            <w:tcBorders>
              <w:bottom w:val="single" w:sz="4" w:space="0" w:color="auto"/>
            </w:tcBorders>
            <w:shd w:val="clear" w:color="auto" w:fill="E7E6E6"/>
          </w:tcPr>
          <w:p w14:paraId="4158DC29"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8.2.4.3.1</w:t>
            </w:r>
          </w:p>
        </w:tc>
        <w:tc>
          <w:tcPr>
            <w:tcW w:w="3473" w:type="dxa"/>
            <w:gridSpan w:val="3"/>
            <w:tcBorders>
              <w:bottom w:val="single" w:sz="4" w:space="0" w:color="auto"/>
            </w:tcBorders>
            <w:shd w:val="clear" w:color="auto" w:fill="E7E6E6"/>
          </w:tcPr>
          <w:p w14:paraId="0902D622"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7" w:type="dxa"/>
            <w:gridSpan w:val="4"/>
            <w:tcBorders>
              <w:bottom w:val="single" w:sz="4" w:space="0" w:color="auto"/>
            </w:tcBorders>
            <w:shd w:val="clear" w:color="auto" w:fill="E7E6E6"/>
          </w:tcPr>
          <w:p w14:paraId="4CDD8388"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90BE68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08988984" w14:textId="77777777" w:rsidR="00E079CC" w:rsidRPr="003F7263" w:rsidRDefault="00E079CC" w:rsidP="00E079CC">
            <w:pPr>
              <w:pStyle w:val="TAL"/>
              <w:keepNext w:val="0"/>
              <w:keepLines w:val="0"/>
              <w:rPr>
                <w:rFonts w:cs="Arial"/>
                <w:sz w:val="16"/>
                <w:szCs w:val="16"/>
              </w:rPr>
            </w:pPr>
          </w:p>
        </w:tc>
      </w:tr>
      <w:tr w:rsidR="00E079CC" w:rsidRPr="003F7263" w14:paraId="6963D325"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5B5F75C7"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
          <w:p w14:paraId="78364A20"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55C6B0F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2802A55"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C55</w:t>
            </w:r>
          </w:p>
        </w:tc>
        <w:tc>
          <w:tcPr>
            <w:tcW w:w="3560" w:type="dxa"/>
            <w:gridSpan w:val="4"/>
            <w:tcBorders>
              <w:top w:val="single" w:sz="4" w:space="0" w:color="auto"/>
              <w:bottom w:val="single" w:sz="4" w:space="0" w:color="auto"/>
            </w:tcBorders>
            <w:shd w:val="clear" w:color="auto" w:fill="auto"/>
          </w:tcPr>
          <w:p w14:paraId="49E4CB9B"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E079CC" w:rsidRPr="003F7263" w14:paraId="0CDF86F6"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5A82A7A"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
          <w:p w14:paraId="0F7263B7"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32680B58"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5C87FAB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C57</w:t>
            </w:r>
          </w:p>
        </w:tc>
        <w:tc>
          <w:tcPr>
            <w:tcW w:w="3560" w:type="dxa"/>
            <w:gridSpan w:val="4"/>
            <w:tcBorders>
              <w:top w:val="single" w:sz="4" w:space="0" w:color="auto"/>
              <w:bottom w:val="single" w:sz="4" w:space="0" w:color="auto"/>
            </w:tcBorders>
            <w:shd w:val="clear" w:color="auto" w:fill="auto"/>
          </w:tcPr>
          <w:p w14:paraId="67AA572F"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E079CC" w:rsidRPr="003F7263" w14:paraId="1557EEB6"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6493985"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
          <w:p w14:paraId="72309F52"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4E5CFE4E"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6094D75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C56</w:t>
            </w:r>
          </w:p>
        </w:tc>
        <w:tc>
          <w:tcPr>
            <w:tcW w:w="3560" w:type="dxa"/>
            <w:gridSpan w:val="4"/>
            <w:tcBorders>
              <w:top w:val="single" w:sz="4" w:space="0" w:color="auto"/>
              <w:bottom w:val="single" w:sz="4" w:space="0" w:color="auto"/>
            </w:tcBorders>
            <w:shd w:val="clear" w:color="auto" w:fill="auto"/>
          </w:tcPr>
          <w:p w14:paraId="4917139B"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E079CC" w:rsidRPr="003F7263" w14:paraId="30C2D551" w14:textId="77777777" w:rsidTr="00E079CC">
        <w:trPr>
          <w:gridAfter w:val="4"/>
          <w:wAfter w:w="213" w:type="dxa"/>
          <w:jc w:val="center"/>
        </w:trPr>
        <w:tc>
          <w:tcPr>
            <w:tcW w:w="1063" w:type="dxa"/>
            <w:gridSpan w:val="2"/>
            <w:tcBorders>
              <w:bottom w:val="single" w:sz="4" w:space="0" w:color="auto"/>
            </w:tcBorders>
            <w:shd w:val="clear" w:color="auto" w:fill="E7E6E6"/>
          </w:tcPr>
          <w:p w14:paraId="696D87F1"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8.2.5</w:t>
            </w:r>
          </w:p>
        </w:tc>
        <w:tc>
          <w:tcPr>
            <w:tcW w:w="3473" w:type="dxa"/>
            <w:gridSpan w:val="3"/>
            <w:tcBorders>
              <w:bottom w:val="single" w:sz="4" w:space="0" w:color="auto"/>
            </w:tcBorders>
            <w:shd w:val="clear" w:color="auto" w:fill="E7E6E6"/>
          </w:tcPr>
          <w:p w14:paraId="2A0521DD"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21F0D1AF"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EA8FB78"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3C3FCB8" w14:textId="77777777" w:rsidR="00E079CC" w:rsidRPr="003F7263" w:rsidRDefault="00E079CC" w:rsidP="00E079CC">
            <w:pPr>
              <w:pStyle w:val="TAL"/>
              <w:keepNext w:val="0"/>
              <w:keepLines w:val="0"/>
              <w:rPr>
                <w:rFonts w:cs="Arial"/>
                <w:sz w:val="16"/>
                <w:szCs w:val="16"/>
              </w:rPr>
            </w:pPr>
          </w:p>
        </w:tc>
      </w:tr>
      <w:tr w:rsidR="00E079CC" w:rsidRPr="003F7263" w14:paraId="11943896" w14:textId="77777777" w:rsidTr="00E079CC">
        <w:trPr>
          <w:gridAfter w:val="4"/>
          <w:wAfter w:w="213" w:type="dxa"/>
          <w:jc w:val="center"/>
        </w:trPr>
        <w:tc>
          <w:tcPr>
            <w:tcW w:w="1063" w:type="dxa"/>
            <w:gridSpan w:val="2"/>
            <w:tcBorders>
              <w:bottom w:val="single" w:sz="4" w:space="0" w:color="auto"/>
            </w:tcBorders>
            <w:shd w:val="clear" w:color="auto" w:fill="E7E6E6"/>
          </w:tcPr>
          <w:p w14:paraId="3D7E604A"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8.2.5.1</w:t>
            </w:r>
          </w:p>
        </w:tc>
        <w:tc>
          <w:tcPr>
            <w:tcW w:w="3473" w:type="dxa"/>
            <w:gridSpan w:val="3"/>
            <w:tcBorders>
              <w:bottom w:val="single" w:sz="4" w:space="0" w:color="auto"/>
            </w:tcBorders>
            <w:shd w:val="clear" w:color="auto" w:fill="E7E6E6"/>
          </w:tcPr>
          <w:p w14:paraId="3440C4E2"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7" w:type="dxa"/>
            <w:gridSpan w:val="4"/>
            <w:tcBorders>
              <w:bottom w:val="single" w:sz="4" w:space="0" w:color="auto"/>
            </w:tcBorders>
            <w:shd w:val="clear" w:color="auto" w:fill="E7E6E6"/>
          </w:tcPr>
          <w:p w14:paraId="33CDEF50"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E62A866"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9E3572E" w14:textId="77777777" w:rsidR="00E079CC" w:rsidRPr="003F7263" w:rsidRDefault="00E079CC" w:rsidP="00E079CC">
            <w:pPr>
              <w:pStyle w:val="TAL"/>
              <w:keepNext w:val="0"/>
              <w:keepLines w:val="0"/>
              <w:rPr>
                <w:rFonts w:cs="Arial"/>
                <w:sz w:val="16"/>
                <w:szCs w:val="16"/>
              </w:rPr>
            </w:pPr>
          </w:p>
        </w:tc>
      </w:tr>
      <w:tr w:rsidR="00E079CC" w:rsidRPr="003F7263" w14:paraId="45F56355"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E4B80CB"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198F5B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164A36"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629DB5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ECFD399"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33EBCA2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1F08A0B" w14:textId="77777777" w:rsidR="00E079CC" w:rsidRPr="003F7263" w:rsidRDefault="00E079CC" w:rsidP="00E079CC">
            <w:pPr>
              <w:pStyle w:val="TAL"/>
              <w:keepNext w:val="0"/>
              <w:keepLines w:val="0"/>
              <w:rPr>
                <w:rFonts w:cs="Arial"/>
                <w:sz w:val="16"/>
                <w:szCs w:val="16"/>
              </w:rPr>
            </w:pPr>
            <w:r w:rsidRPr="003F7263">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3ECC3DB" w14:textId="77777777" w:rsidR="00E079CC" w:rsidRPr="003F7263" w:rsidRDefault="00E079CC" w:rsidP="00E079CC">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2265C7"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BA74621"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B3A3AB9"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17B0992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7B66F29"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CD37EEB"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B8BD23"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23CB14B"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D6A7253" w14:textId="77777777" w:rsidR="00E079CC" w:rsidRPr="003F7263" w:rsidRDefault="00E079CC" w:rsidP="00E079CC">
            <w:pPr>
              <w:pStyle w:val="TAL"/>
              <w:keepNext w:val="0"/>
              <w:keepLines w:val="0"/>
              <w:rPr>
                <w:rFonts w:cs="Arial"/>
                <w:b/>
                <w:sz w:val="16"/>
                <w:szCs w:val="16"/>
              </w:rPr>
            </w:pPr>
          </w:p>
        </w:tc>
      </w:tr>
      <w:tr w:rsidR="00E079CC" w:rsidRPr="003F7263" w14:paraId="4BD9DEB8"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CF0D73E" w14:textId="77777777" w:rsidR="00E079CC" w:rsidRPr="003F7263" w:rsidRDefault="00E079CC" w:rsidP="00E079CC">
            <w:pPr>
              <w:pStyle w:val="TAL"/>
              <w:keepNext w:val="0"/>
              <w:keepLines w:val="0"/>
              <w:rPr>
                <w:rFonts w:cs="Arial"/>
                <w:b/>
                <w:sz w:val="16"/>
                <w:szCs w:val="16"/>
              </w:rPr>
            </w:pPr>
            <w:r w:rsidRPr="003F7263">
              <w:rPr>
                <w:rFonts w:cs="Arial"/>
                <w:color w:val="000000"/>
                <w:sz w:val="16"/>
                <w:szCs w:val="16"/>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5072" w14:textId="77777777" w:rsidR="00E079CC" w:rsidRPr="003F7263" w:rsidRDefault="00E079CC" w:rsidP="00E079CC">
            <w:pPr>
              <w:pStyle w:val="TAL"/>
              <w:keepNext w:val="0"/>
              <w:keepLines w:val="0"/>
              <w:rPr>
                <w:rFonts w:cs="Arial"/>
                <w:b/>
                <w:sz w:val="16"/>
                <w:szCs w:val="16"/>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E1070B"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9D824EA" w14:textId="77777777" w:rsidR="00E079CC" w:rsidRPr="003F7263" w:rsidDel="006221A7" w:rsidRDefault="00E079CC" w:rsidP="00E079CC">
            <w:pPr>
              <w:pStyle w:val="TAL"/>
              <w:keepNext w:val="0"/>
              <w:keepLines w:val="0"/>
              <w:jc w:val="center"/>
              <w:rPr>
                <w:rFonts w:cs="Arial"/>
                <w:b/>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40CD87D" w14:textId="77777777" w:rsidR="00E079CC" w:rsidRPr="003F7263" w:rsidRDefault="00E079CC" w:rsidP="00E079CC">
            <w:pPr>
              <w:pStyle w:val="TAL"/>
              <w:keepNext w:val="0"/>
              <w:keepLines w:val="0"/>
              <w:rPr>
                <w:rFonts w:cs="Arial"/>
                <w:b/>
                <w:sz w:val="16"/>
                <w:szCs w:val="16"/>
              </w:rPr>
            </w:pPr>
            <w:r w:rsidRPr="003F7263">
              <w:rPr>
                <w:rFonts w:cs="Arial"/>
                <w:sz w:val="16"/>
                <w:szCs w:val="16"/>
              </w:rPr>
              <w:t>UEs supporting EN-DC</w:t>
            </w:r>
          </w:p>
        </w:tc>
      </w:tr>
      <w:tr w:rsidR="00E079CC" w:rsidRPr="003F7263" w14:paraId="3360B52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042123D"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25607" w14:textId="77777777" w:rsidR="00E079CC" w:rsidRPr="003F7263" w:rsidRDefault="00E079CC" w:rsidP="00E079CC">
            <w:pPr>
              <w:pStyle w:val="TAL"/>
              <w:keepNext w:val="0"/>
              <w:keepLines w:val="0"/>
              <w:rPr>
                <w:rFonts w:eastAsia="宋体" w:cs="Arial"/>
                <w:sz w:val="16"/>
                <w:szCs w:val="16"/>
                <w:lang w:eastAsia="zh-CN"/>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6AEFF0" w14:textId="77777777" w:rsidR="00E079CC" w:rsidRPr="003F7263" w:rsidRDefault="00E079CC" w:rsidP="00E079CC">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C837E2C"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8C608C"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071E727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201247ED"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785E0FC2"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B8F7C50"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AA0E632"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69AC03E6" w14:textId="77777777" w:rsidR="00E079CC" w:rsidRPr="003F7263" w:rsidRDefault="00E079CC" w:rsidP="00E079CC">
            <w:pPr>
              <w:pStyle w:val="TAL"/>
              <w:keepNext w:val="0"/>
              <w:keepLines w:val="0"/>
              <w:rPr>
                <w:rFonts w:cs="Arial"/>
                <w:b/>
                <w:sz w:val="16"/>
                <w:szCs w:val="16"/>
              </w:rPr>
            </w:pPr>
          </w:p>
        </w:tc>
      </w:tr>
      <w:tr w:rsidR="00E079CC" w:rsidRPr="003F7263" w14:paraId="147FB29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18EB09"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lastRenderedPageBreak/>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4FD8285"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8528BE"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B78E7C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85F8BB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467431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1F30CCC" w14:textId="77777777" w:rsidR="00E079CC" w:rsidRPr="003F7263" w:rsidRDefault="00E079CC" w:rsidP="00E079CC">
            <w:pPr>
              <w:pStyle w:val="TAL"/>
              <w:keepNext w:val="0"/>
              <w:keepLines w:val="0"/>
              <w:rPr>
                <w:rFonts w:cs="Arial"/>
                <w:sz w:val="16"/>
                <w:szCs w:val="16"/>
              </w:rPr>
            </w:pPr>
            <w:r w:rsidRPr="003F7263">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43E9B97"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E3D38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F362966"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BDEFB9A"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20ED3C9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884FAC1" w14:textId="77777777" w:rsidR="00E079CC" w:rsidRPr="003F7263" w:rsidRDefault="00E079CC" w:rsidP="00E079CC">
            <w:pPr>
              <w:pStyle w:val="TAL"/>
              <w:keepNext w:val="0"/>
              <w:keepLines w:val="0"/>
              <w:rPr>
                <w:sz w:val="16"/>
                <w:szCs w:val="16"/>
              </w:rPr>
            </w:pPr>
            <w:r>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094A98F" w14:textId="77777777" w:rsidR="00E079CC" w:rsidRPr="003F7263" w:rsidRDefault="00E079CC" w:rsidP="00E079CC">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39BEEB" w14:textId="77777777" w:rsidR="00E079CC" w:rsidRPr="003F7263" w:rsidRDefault="00E079CC" w:rsidP="00E079CC">
            <w:pPr>
              <w:keepNext/>
              <w:keepLines/>
              <w:spacing w:after="0"/>
              <w:jc w:val="center"/>
              <w:rPr>
                <w:rFonts w:ascii="Arial" w:eastAsia="宋体" w:hAnsi="Arial" w:cs="Arial"/>
                <w:sz w:val="16"/>
                <w:szCs w:val="16"/>
                <w:lang w:eastAsia="zh-CN"/>
              </w:rPr>
            </w:pPr>
            <w:r>
              <w:rPr>
                <w:rFonts w:ascii="Arial" w:eastAsia="宋体"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C5E33C2" w14:textId="77777777" w:rsidR="00E079CC" w:rsidRPr="003F7263" w:rsidRDefault="00E079CC" w:rsidP="00E079CC">
            <w:pPr>
              <w:pStyle w:val="TAL"/>
              <w:keepNext w:val="0"/>
              <w:keepLines w:val="0"/>
              <w:jc w:val="center"/>
              <w:rPr>
                <w:sz w:val="16"/>
                <w:szCs w:val="16"/>
              </w:rPr>
            </w:pPr>
            <w:r>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4F47304" w14:textId="77777777" w:rsidR="00E079CC" w:rsidRPr="003F7263" w:rsidRDefault="00E079CC" w:rsidP="00E079CC">
            <w:pPr>
              <w:pStyle w:val="TAL"/>
              <w:keepNext w:val="0"/>
              <w:keepLines w:val="0"/>
              <w:rPr>
                <w:sz w:val="16"/>
                <w:szCs w:val="16"/>
              </w:rPr>
            </w:pPr>
            <w:r>
              <w:rPr>
                <w:sz w:val="16"/>
                <w:szCs w:val="16"/>
                <w:lang w:val="en-US"/>
              </w:rPr>
              <w:t>UEs supporting NE-DC</w:t>
            </w:r>
          </w:p>
        </w:tc>
      </w:tr>
      <w:tr w:rsidR="00E079CC" w:rsidRPr="003F7263" w14:paraId="16D4EE5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83B3CE9"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39C8360"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668AD5A"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8CF275E" w14:textId="77777777" w:rsidR="00E079CC" w:rsidRPr="003F7263" w:rsidDel="006221A7"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E261A89" w14:textId="77777777" w:rsidR="00E079CC" w:rsidRPr="003F7263" w:rsidRDefault="00E079CC" w:rsidP="00E079CC">
            <w:pPr>
              <w:pStyle w:val="TAL"/>
              <w:keepNext w:val="0"/>
              <w:keepLines w:val="0"/>
              <w:rPr>
                <w:rFonts w:cs="Arial"/>
                <w:sz w:val="16"/>
                <w:szCs w:val="16"/>
              </w:rPr>
            </w:pPr>
          </w:p>
        </w:tc>
      </w:tr>
      <w:tr w:rsidR="00E079CC" w:rsidRPr="003F7263" w14:paraId="74F7660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1C90B2E" w14:textId="77777777" w:rsidR="00E079CC" w:rsidRPr="003F7263" w:rsidRDefault="00E079CC" w:rsidP="00E079CC">
            <w:pPr>
              <w:pStyle w:val="TAL"/>
              <w:keepNext w:val="0"/>
              <w:keepLines w:val="0"/>
              <w:rPr>
                <w:rFonts w:cs="Arial"/>
                <w:b/>
                <w:sz w:val="16"/>
                <w:szCs w:val="16"/>
              </w:rPr>
            </w:pPr>
            <w:r w:rsidRPr="003F7263">
              <w:rPr>
                <w:rFonts w:cs="Arial"/>
                <w:color w:val="000000"/>
                <w:sz w:val="16"/>
                <w:szCs w:val="16"/>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E8954" w14:textId="77777777" w:rsidR="00E079CC" w:rsidRPr="003F7263" w:rsidRDefault="00E079CC" w:rsidP="00E079CC">
            <w:pPr>
              <w:pStyle w:val="TAL"/>
              <w:keepNext w:val="0"/>
              <w:keepLines w:val="0"/>
              <w:rPr>
                <w:rFonts w:cs="Arial"/>
                <w:b/>
                <w:sz w:val="16"/>
                <w:szCs w:val="16"/>
              </w:rPr>
            </w:pPr>
            <w:r w:rsidRPr="003F7263">
              <w:rPr>
                <w:rFonts w:eastAsia="宋体"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A7160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0542CC" w14:textId="77777777" w:rsidR="00E079CC" w:rsidRPr="003F7263" w:rsidDel="006221A7"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5E03253"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41E1F5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2130100" w14:textId="77777777" w:rsidR="00E079CC" w:rsidRPr="003F7263" w:rsidRDefault="00E079CC" w:rsidP="00E079CC">
            <w:pPr>
              <w:pStyle w:val="TAL"/>
              <w:keepNext w:val="0"/>
              <w:keepLines w:val="0"/>
              <w:rPr>
                <w:rFonts w:cs="Arial"/>
                <w:color w:val="000000"/>
                <w:sz w:val="16"/>
                <w:szCs w:val="16"/>
              </w:rPr>
            </w:pPr>
            <w:r w:rsidRPr="003F7263">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A35A4" w14:textId="77777777" w:rsidR="00E079CC" w:rsidRPr="003F7263" w:rsidRDefault="00E079CC" w:rsidP="00E079CC">
            <w:pPr>
              <w:pStyle w:val="TAL"/>
              <w:keepNext w:val="0"/>
              <w:keepLines w:val="0"/>
              <w:rPr>
                <w:rFonts w:eastAsia="宋体"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88A9DA" w14:textId="77777777" w:rsidR="00E079CC" w:rsidRPr="003F7263" w:rsidRDefault="00E079CC" w:rsidP="00E079CC">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E8B86F"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9F8428F"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08309E21"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2A46F8B"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95810C6"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2883759"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EC02CBF" w14:textId="77777777" w:rsidR="00E079CC" w:rsidRPr="003F7263" w:rsidDel="006221A7"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D8165F1" w14:textId="77777777" w:rsidR="00E079CC" w:rsidRPr="003F7263" w:rsidRDefault="00E079CC" w:rsidP="00E079CC">
            <w:pPr>
              <w:pStyle w:val="TAL"/>
              <w:keepNext w:val="0"/>
              <w:keepLines w:val="0"/>
              <w:rPr>
                <w:rFonts w:cs="Arial"/>
                <w:sz w:val="16"/>
                <w:szCs w:val="16"/>
              </w:rPr>
            </w:pPr>
          </w:p>
        </w:tc>
      </w:tr>
      <w:tr w:rsidR="00E079CC" w:rsidRPr="003F7263" w14:paraId="4F3DE4E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C2F07B8"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347EC5E"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43B9C6"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63AC2C8"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74F7B66" w14:textId="77777777" w:rsidR="00E079CC" w:rsidRPr="003F7263" w:rsidRDefault="00E079CC" w:rsidP="00E079CC">
            <w:pPr>
              <w:pStyle w:val="TAL"/>
              <w:keepNext w:val="0"/>
              <w:keepLines w:val="0"/>
              <w:rPr>
                <w:rFonts w:cs="Arial"/>
                <w:sz w:val="16"/>
                <w:szCs w:val="16"/>
              </w:rPr>
            </w:pPr>
          </w:p>
        </w:tc>
      </w:tr>
      <w:tr w:rsidR="00E079CC" w:rsidRPr="003F7263" w14:paraId="49F63ED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14842F04"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E0C7AE8"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FD3D094"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BF57D61"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3D7D43F" w14:textId="77777777" w:rsidR="00E079CC" w:rsidRPr="003F7263" w:rsidRDefault="00E079CC" w:rsidP="00E079CC">
            <w:pPr>
              <w:pStyle w:val="TAL"/>
              <w:keepNext w:val="0"/>
              <w:keepLines w:val="0"/>
              <w:rPr>
                <w:rFonts w:cs="Arial"/>
                <w:b/>
                <w:sz w:val="16"/>
                <w:szCs w:val="16"/>
              </w:rPr>
            </w:pPr>
          </w:p>
        </w:tc>
      </w:tr>
      <w:tr w:rsidR="00E079CC" w:rsidRPr="003F7263" w14:paraId="364AB7A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6D5A2AA"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CCDFE18"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99AA40"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3251053"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FF00708" w14:textId="77777777" w:rsidR="00E079CC" w:rsidRPr="003F7263" w:rsidRDefault="00E079CC" w:rsidP="00E079CC">
            <w:pPr>
              <w:pStyle w:val="TAL"/>
              <w:keepNext w:val="0"/>
              <w:keepLines w:val="0"/>
              <w:rPr>
                <w:rFonts w:cs="Arial"/>
                <w:sz w:val="16"/>
                <w:szCs w:val="16"/>
              </w:rPr>
            </w:pPr>
          </w:p>
        </w:tc>
      </w:tr>
      <w:tr w:rsidR="00E079CC" w:rsidRPr="003F7263" w14:paraId="25D6787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B74D50A" w14:textId="77777777" w:rsidR="00E079CC" w:rsidRPr="003F7263" w:rsidRDefault="00E079CC" w:rsidP="00E079CC">
            <w:pPr>
              <w:pStyle w:val="TAL"/>
              <w:keepNext w:val="0"/>
              <w:keepLines w:val="0"/>
              <w:rPr>
                <w:rFonts w:cs="Arial"/>
                <w:sz w:val="16"/>
                <w:szCs w:val="16"/>
              </w:rPr>
            </w:pPr>
            <w:r w:rsidRPr="00944C32">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C1DCA21" w14:textId="77777777" w:rsidR="00E079CC" w:rsidRPr="003F7263" w:rsidRDefault="00E079CC" w:rsidP="00E079CC">
            <w:pPr>
              <w:pStyle w:val="TAL"/>
              <w:keepNext w:val="0"/>
              <w:keepLines w:val="0"/>
              <w:rPr>
                <w:rFonts w:cs="Arial"/>
                <w:sz w:val="16"/>
                <w:szCs w:val="16"/>
              </w:rPr>
            </w:pPr>
            <w:r w:rsidRPr="00944C32">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E04A9A"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09ABE1A"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7BC237" w14:textId="77777777" w:rsidR="00E079CC" w:rsidRPr="003F7263" w:rsidRDefault="00E079CC" w:rsidP="00E079CC">
            <w:pPr>
              <w:pStyle w:val="TAL"/>
              <w:keepNext w:val="0"/>
              <w:keepLines w:val="0"/>
              <w:rPr>
                <w:rFonts w:cs="Arial"/>
                <w:sz w:val="16"/>
                <w:szCs w:val="16"/>
              </w:rPr>
            </w:pPr>
          </w:p>
        </w:tc>
      </w:tr>
      <w:tr w:rsidR="00E079CC" w:rsidRPr="003F7263" w14:paraId="4CF6318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FD962AD" w14:textId="77777777" w:rsidR="00E079CC" w:rsidRPr="003F7263" w:rsidRDefault="00E079CC" w:rsidP="00E079CC">
            <w:pPr>
              <w:pStyle w:val="TAL"/>
              <w:keepNext w:val="0"/>
              <w:keepLines w:val="0"/>
              <w:rPr>
                <w:rFonts w:cs="Arial"/>
                <w:sz w:val="16"/>
                <w:szCs w:val="16"/>
              </w:rPr>
            </w:pPr>
            <w:r w:rsidRPr="00944C32">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1AB45B6" w14:textId="77777777" w:rsidR="00E079CC" w:rsidRPr="003F7263" w:rsidRDefault="00E079CC" w:rsidP="00E079CC">
            <w:pPr>
              <w:pStyle w:val="TAL"/>
              <w:keepNext w:val="0"/>
              <w:keepLines w:val="0"/>
              <w:rPr>
                <w:rFonts w:cs="Arial"/>
                <w:sz w:val="16"/>
                <w:szCs w:val="16"/>
              </w:rPr>
            </w:pPr>
            <w:r w:rsidRPr="00944C32">
              <w:rPr>
                <w:rFonts w:eastAsia="宋体"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9E402A" w14:textId="77777777" w:rsidR="00E079CC" w:rsidRPr="003F7263" w:rsidRDefault="00E079CC" w:rsidP="00E079CC">
            <w:pPr>
              <w:keepNext/>
              <w:keepLines/>
              <w:spacing w:after="0"/>
              <w:jc w:val="center"/>
              <w:rPr>
                <w:rFonts w:ascii="Arial" w:hAnsi="Arial" w:cs="Arial"/>
                <w:sz w:val="16"/>
                <w:szCs w:val="16"/>
                <w:lang w:eastAsia="zh-CN"/>
              </w:rPr>
            </w:pPr>
            <w:r w:rsidRPr="00944C32">
              <w:rPr>
                <w:rFonts w:ascii="Arial" w:eastAsia="宋体"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07E6C" w14:textId="77777777" w:rsidR="00E079CC" w:rsidRPr="003F7263" w:rsidRDefault="00E079CC" w:rsidP="00E079CC">
            <w:pPr>
              <w:pStyle w:val="TAL"/>
              <w:keepNext w:val="0"/>
              <w:keepLines w:val="0"/>
              <w:jc w:val="center"/>
              <w:rPr>
                <w:rFonts w:cs="Arial"/>
                <w:sz w:val="16"/>
                <w:szCs w:val="16"/>
              </w:rPr>
            </w:pPr>
            <w:r>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FCED60B" w14:textId="77777777" w:rsidR="00E079CC" w:rsidRPr="003F7263" w:rsidRDefault="00E079CC" w:rsidP="00E079CC">
            <w:pPr>
              <w:pStyle w:val="TAL"/>
              <w:keepNext w:val="0"/>
              <w:keepLines w:val="0"/>
              <w:rPr>
                <w:rFonts w:cs="Arial"/>
                <w:sz w:val="16"/>
                <w:szCs w:val="16"/>
              </w:rPr>
            </w:pPr>
            <w:r w:rsidRPr="00944C32">
              <w:rPr>
                <w:rFonts w:cs="Arial"/>
                <w:sz w:val="16"/>
                <w:szCs w:val="16"/>
              </w:rPr>
              <w:t>UEs supporting 5G Core and EN-DC with NR shared spectrum channel access</w:t>
            </w:r>
          </w:p>
        </w:tc>
      </w:tr>
      <w:tr w:rsidR="00E079CC" w:rsidRPr="003F7263" w14:paraId="10FFD8F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BD7A1A0" w14:textId="77777777" w:rsidR="00E079CC" w:rsidRPr="003F7263" w:rsidRDefault="00E079CC" w:rsidP="00E079CC">
            <w:pPr>
              <w:pStyle w:val="TAL"/>
              <w:keepNext w:val="0"/>
              <w:keepLines w:val="0"/>
              <w:rPr>
                <w:rFonts w:cs="Arial"/>
                <w:sz w:val="16"/>
                <w:szCs w:val="16"/>
              </w:rPr>
            </w:pPr>
            <w:r w:rsidRPr="00944C32">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A6041D4" w14:textId="77777777" w:rsidR="00E079CC" w:rsidRPr="003F7263" w:rsidRDefault="00E079CC" w:rsidP="00E079CC">
            <w:pPr>
              <w:pStyle w:val="TAL"/>
              <w:keepNext w:val="0"/>
              <w:keepLines w:val="0"/>
              <w:rPr>
                <w:rFonts w:cs="Arial"/>
                <w:sz w:val="16"/>
                <w:szCs w:val="16"/>
              </w:rPr>
            </w:pPr>
            <w:r w:rsidRPr="00944C32">
              <w:rPr>
                <w:rFonts w:eastAsia="宋体"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CA3F87" w14:textId="77777777" w:rsidR="00E079CC" w:rsidRPr="003F7263" w:rsidRDefault="00E079CC" w:rsidP="00E079CC">
            <w:pPr>
              <w:keepNext/>
              <w:keepLines/>
              <w:spacing w:after="0"/>
              <w:jc w:val="center"/>
              <w:rPr>
                <w:rFonts w:ascii="Arial" w:hAnsi="Arial" w:cs="Arial"/>
                <w:sz w:val="16"/>
                <w:szCs w:val="16"/>
                <w:lang w:eastAsia="zh-CN"/>
              </w:rPr>
            </w:pPr>
            <w:r w:rsidRPr="00944C32">
              <w:rPr>
                <w:rFonts w:ascii="Arial" w:eastAsia="宋体"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F3EBE4" w14:textId="77777777" w:rsidR="00E079CC" w:rsidRPr="003F7263" w:rsidRDefault="00E079CC" w:rsidP="00E079CC">
            <w:pPr>
              <w:pStyle w:val="TAL"/>
              <w:keepNext w:val="0"/>
              <w:keepLines w:val="0"/>
              <w:jc w:val="center"/>
              <w:rPr>
                <w:rFonts w:cs="Arial"/>
                <w:sz w:val="16"/>
                <w:szCs w:val="16"/>
              </w:rPr>
            </w:pPr>
            <w:r>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EAD7F77" w14:textId="77777777" w:rsidR="00E079CC" w:rsidRPr="003F7263" w:rsidRDefault="00E079CC" w:rsidP="00E079CC">
            <w:pPr>
              <w:pStyle w:val="TAL"/>
              <w:keepNext w:val="0"/>
              <w:keepLines w:val="0"/>
              <w:rPr>
                <w:rFonts w:cs="Arial"/>
                <w:sz w:val="16"/>
                <w:szCs w:val="16"/>
              </w:rPr>
            </w:pPr>
            <w:r w:rsidRPr="00944C32">
              <w:rPr>
                <w:sz w:val="16"/>
                <w:szCs w:val="16"/>
              </w:rPr>
              <w:t>UEs supporting 5G Core and NR-DC with NR shared spectrum channel access</w:t>
            </w:r>
          </w:p>
        </w:tc>
      </w:tr>
      <w:tr w:rsidR="00E079CC" w:rsidRPr="003F7263" w14:paraId="2EB27D1F" w14:textId="77777777" w:rsidTr="00E079CC">
        <w:trPr>
          <w:gridAfter w:val="4"/>
          <w:wAfter w:w="213" w:type="dxa"/>
          <w:jc w:val="center"/>
        </w:trPr>
        <w:tc>
          <w:tcPr>
            <w:tcW w:w="1063" w:type="dxa"/>
            <w:gridSpan w:val="2"/>
            <w:tcBorders>
              <w:bottom w:val="single" w:sz="4" w:space="0" w:color="auto"/>
            </w:tcBorders>
            <w:shd w:val="clear" w:color="auto" w:fill="BFBFBF"/>
          </w:tcPr>
          <w:p w14:paraId="42334263" w14:textId="77777777" w:rsidR="00E079CC" w:rsidRPr="003F7263" w:rsidRDefault="00E079CC" w:rsidP="00E079CC">
            <w:pPr>
              <w:spacing w:after="0"/>
              <w:rPr>
                <w:rFonts w:ascii="Arial" w:hAnsi="Arial" w:cs="Arial"/>
                <w:sz w:val="16"/>
                <w:szCs w:val="16"/>
              </w:rPr>
            </w:pPr>
            <w:r w:rsidRPr="003F7263">
              <w:rPr>
                <w:rFonts w:ascii="Arial" w:hAnsi="Arial" w:cs="Arial"/>
                <w:b/>
                <w:bCs/>
                <w:sz w:val="16"/>
                <w:szCs w:val="16"/>
              </w:rPr>
              <w:t>8.2.6</w:t>
            </w:r>
          </w:p>
        </w:tc>
        <w:tc>
          <w:tcPr>
            <w:tcW w:w="3473" w:type="dxa"/>
            <w:gridSpan w:val="3"/>
            <w:tcBorders>
              <w:bottom w:val="single" w:sz="4" w:space="0" w:color="auto"/>
            </w:tcBorders>
            <w:shd w:val="clear" w:color="auto" w:fill="BFBFBF"/>
          </w:tcPr>
          <w:p w14:paraId="4386B4D2" w14:textId="77777777" w:rsidR="00E079CC" w:rsidRPr="003F7263" w:rsidRDefault="00E079CC" w:rsidP="00E079CC">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21D3A28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4F0DC38B"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5E138A6E" w14:textId="77777777" w:rsidR="00E079CC" w:rsidRPr="003F7263" w:rsidRDefault="00E079CC" w:rsidP="00E079CC">
            <w:pPr>
              <w:spacing w:after="0"/>
              <w:rPr>
                <w:rFonts w:ascii="Arial" w:hAnsi="Arial" w:cs="Arial"/>
                <w:sz w:val="16"/>
                <w:szCs w:val="16"/>
              </w:rPr>
            </w:pPr>
          </w:p>
        </w:tc>
      </w:tr>
      <w:tr w:rsidR="00E079CC" w:rsidRPr="003F7263" w14:paraId="78DF560B" w14:textId="77777777" w:rsidTr="00E079CC">
        <w:trPr>
          <w:gridAfter w:val="4"/>
          <w:wAfter w:w="213" w:type="dxa"/>
          <w:jc w:val="center"/>
        </w:trPr>
        <w:tc>
          <w:tcPr>
            <w:tcW w:w="1063" w:type="dxa"/>
            <w:gridSpan w:val="2"/>
            <w:tcBorders>
              <w:bottom w:val="single" w:sz="4" w:space="0" w:color="auto"/>
            </w:tcBorders>
            <w:shd w:val="clear" w:color="auto" w:fill="BFBFBF"/>
          </w:tcPr>
          <w:p w14:paraId="1076DBF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8.2.6.1</w:t>
            </w:r>
          </w:p>
        </w:tc>
        <w:tc>
          <w:tcPr>
            <w:tcW w:w="3473" w:type="dxa"/>
            <w:gridSpan w:val="3"/>
            <w:tcBorders>
              <w:bottom w:val="single" w:sz="4" w:space="0" w:color="auto"/>
            </w:tcBorders>
            <w:shd w:val="clear" w:color="auto" w:fill="BFBFBF"/>
          </w:tcPr>
          <w:p w14:paraId="3AE15412" w14:textId="77777777" w:rsidR="00E079CC" w:rsidRPr="003F7263" w:rsidRDefault="00E079CC" w:rsidP="00E079CC">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7162F8F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7CF75342"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3741F84C" w14:textId="77777777" w:rsidR="00E079CC" w:rsidRPr="003F7263" w:rsidRDefault="00E079CC" w:rsidP="00E079CC">
            <w:pPr>
              <w:spacing w:after="0"/>
              <w:rPr>
                <w:rFonts w:ascii="Arial" w:hAnsi="Arial" w:cs="Arial"/>
                <w:sz w:val="16"/>
                <w:szCs w:val="16"/>
              </w:rPr>
            </w:pPr>
          </w:p>
        </w:tc>
      </w:tr>
      <w:tr w:rsidR="00E079CC" w:rsidRPr="003F7263" w14:paraId="5DB68073" w14:textId="77777777" w:rsidTr="00E079CC">
        <w:trPr>
          <w:gridAfter w:val="4"/>
          <w:wAfter w:w="213" w:type="dxa"/>
          <w:jc w:val="center"/>
        </w:trPr>
        <w:tc>
          <w:tcPr>
            <w:tcW w:w="1063" w:type="dxa"/>
            <w:gridSpan w:val="2"/>
            <w:tcBorders>
              <w:bottom w:val="single" w:sz="4" w:space="0" w:color="auto"/>
            </w:tcBorders>
            <w:shd w:val="clear" w:color="auto" w:fill="D0CECE"/>
          </w:tcPr>
          <w:p w14:paraId="2AF4ED6B"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8.2.6.1.1</w:t>
            </w:r>
          </w:p>
        </w:tc>
        <w:tc>
          <w:tcPr>
            <w:tcW w:w="3473" w:type="dxa"/>
            <w:gridSpan w:val="3"/>
            <w:tcBorders>
              <w:bottom w:val="single" w:sz="4" w:space="0" w:color="auto"/>
            </w:tcBorders>
            <w:shd w:val="clear" w:color="auto" w:fill="D0CECE"/>
          </w:tcPr>
          <w:p w14:paraId="1144DA72"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197D0036" w14:textId="77777777" w:rsidR="00E079CC" w:rsidRPr="003F7263" w:rsidRDefault="00E079CC" w:rsidP="00E079C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6B7DE551" w14:textId="77777777" w:rsidR="00E079CC" w:rsidRPr="003F7263" w:rsidRDefault="00E079CC" w:rsidP="00E079CC">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
          <w:p w14:paraId="57D33C20" w14:textId="77777777" w:rsidR="00E079CC" w:rsidRPr="003F7263" w:rsidRDefault="00E079CC" w:rsidP="00E079CC">
            <w:pPr>
              <w:spacing w:after="0"/>
              <w:rPr>
                <w:rFonts w:ascii="Arial" w:hAnsi="Arial" w:cs="Arial"/>
                <w:b/>
                <w:bCs/>
                <w:sz w:val="16"/>
                <w:szCs w:val="16"/>
              </w:rPr>
            </w:pPr>
          </w:p>
        </w:tc>
      </w:tr>
      <w:tr w:rsidR="00E079CC" w:rsidRPr="003F7263" w14:paraId="7DDDEBC1"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D6A9A0A" w14:textId="77777777" w:rsidR="00E079CC" w:rsidRPr="003F7263" w:rsidRDefault="00E079CC" w:rsidP="00E079CC">
            <w:pPr>
              <w:pStyle w:val="TAL"/>
              <w:keepNext w:val="0"/>
              <w:keepLines w:val="0"/>
              <w:rPr>
                <w:bCs/>
                <w:sz w:val="16"/>
                <w:szCs w:val="16"/>
              </w:rPr>
            </w:pPr>
            <w:r w:rsidRPr="003F7263">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DA43871" w14:textId="77777777" w:rsidR="00E079CC" w:rsidRPr="003F7263" w:rsidRDefault="00E079CC" w:rsidP="00E079CC">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6137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F613A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05CA977"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E079CC" w:rsidRPr="003F7263" w14:paraId="7B3151C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5AA4DCA" w14:textId="77777777" w:rsidR="00E079CC" w:rsidRPr="003F7263" w:rsidRDefault="00E079CC" w:rsidP="00E079CC">
            <w:pPr>
              <w:pStyle w:val="TAL"/>
              <w:keepNext w:val="0"/>
              <w:keepLines w:val="0"/>
              <w:rPr>
                <w:bCs/>
                <w:sz w:val="16"/>
                <w:szCs w:val="16"/>
              </w:rPr>
            </w:pPr>
            <w:r w:rsidRPr="003F7263">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1771E38" w14:textId="77777777" w:rsidR="00E079CC" w:rsidRPr="003F7263" w:rsidRDefault="00E079CC" w:rsidP="00E079C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F0A08"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C0BDE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3414CF0"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E079CC" w:rsidRPr="003F7263" w14:paraId="0CE1435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E1A264B" w14:textId="77777777" w:rsidR="00E079CC" w:rsidRPr="003F7263" w:rsidRDefault="00E079CC" w:rsidP="00E079CC">
            <w:pPr>
              <w:pStyle w:val="TAL"/>
              <w:keepNext w:val="0"/>
              <w:keepLines w:val="0"/>
              <w:rPr>
                <w:bCs/>
                <w:sz w:val="16"/>
                <w:szCs w:val="16"/>
              </w:rPr>
            </w:pPr>
            <w:r w:rsidRPr="003F7263">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C3BD93F" w14:textId="77777777" w:rsidR="00E079CC" w:rsidRPr="003F7263" w:rsidRDefault="00E079CC" w:rsidP="00E079C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0A2319"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F14E6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E5A64FF"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E079CC" w:rsidRPr="003F7263" w14:paraId="790733E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0CECE"/>
          </w:tcPr>
          <w:p w14:paraId="38E1E728" w14:textId="77777777" w:rsidR="00E079CC" w:rsidRPr="003F7263" w:rsidRDefault="00E079CC" w:rsidP="00E079CC">
            <w:pPr>
              <w:spacing w:after="0"/>
              <w:rPr>
                <w:rFonts w:ascii="Arial" w:eastAsia="宋体" w:hAnsi="Arial" w:cs="Arial"/>
                <w:b/>
                <w:bCs/>
                <w:sz w:val="16"/>
                <w:szCs w:val="16"/>
              </w:rPr>
            </w:pPr>
            <w:r w:rsidRPr="003F7263">
              <w:rPr>
                <w:rFonts w:ascii="Arial" w:eastAsia="宋体" w:hAnsi="Arial" w:cs="Arial"/>
                <w:b/>
                <w:bCs/>
                <w:sz w:val="16"/>
                <w:szCs w:val="16"/>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
          <w:p w14:paraId="4D6DAEFD" w14:textId="77777777" w:rsidR="00E079CC" w:rsidRPr="003F7263" w:rsidRDefault="00E079CC" w:rsidP="00E079CC">
            <w:pPr>
              <w:spacing w:after="0"/>
              <w:rPr>
                <w:rFonts w:ascii="Arial" w:eastAsia="宋体" w:hAnsi="Arial" w:cs="Arial"/>
                <w:b/>
                <w:bCs/>
                <w:sz w:val="16"/>
                <w:szCs w:val="16"/>
              </w:rPr>
            </w:pPr>
            <w:r w:rsidRPr="003F7263">
              <w:rPr>
                <w:rFonts w:ascii="Arial" w:eastAsia="宋体"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3DF085D" w14:textId="77777777" w:rsidR="00E079CC" w:rsidRPr="003F7263" w:rsidRDefault="00E079CC" w:rsidP="00E079CC">
            <w:pPr>
              <w:spacing w:after="0"/>
              <w:rPr>
                <w:rFonts w:ascii="Arial" w:eastAsia="宋体"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1E509335" w14:textId="77777777" w:rsidR="00E079CC" w:rsidRPr="003F7263" w:rsidRDefault="00E079CC" w:rsidP="00E079CC">
            <w:pPr>
              <w:spacing w:after="0"/>
              <w:rPr>
                <w:rFonts w:ascii="Arial" w:eastAsia="宋体" w:hAnsi="Arial" w:cs="Arial"/>
                <w:b/>
                <w:bCs/>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
          <w:p w14:paraId="142C0D4E" w14:textId="77777777" w:rsidR="00E079CC" w:rsidRPr="003F7263" w:rsidRDefault="00E079CC" w:rsidP="00E079CC">
            <w:pPr>
              <w:spacing w:after="0"/>
              <w:rPr>
                <w:rFonts w:ascii="Arial" w:eastAsia="宋体" w:hAnsi="Arial" w:cs="Arial"/>
                <w:b/>
                <w:bCs/>
                <w:sz w:val="16"/>
                <w:szCs w:val="16"/>
              </w:rPr>
            </w:pPr>
          </w:p>
        </w:tc>
      </w:tr>
      <w:tr w:rsidR="00E079CC" w:rsidRPr="003F7263" w14:paraId="1F36B6D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45E8167"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89722A9"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1989DB"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CA75F2" w14:textId="77777777" w:rsidR="00E079CC" w:rsidRPr="003F7263" w:rsidRDefault="00E079CC" w:rsidP="00E079CC">
            <w:pPr>
              <w:spacing w:after="0"/>
              <w:jc w:val="center"/>
              <w:rPr>
                <w:rFonts w:ascii="Arial" w:eastAsia="宋体" w:hAnsi="Arial" w:cs="Arial"/>
                <w:sz w:val="16"/>
                <w:szCs w:val="16"/>
              </w:rPr>
            </w:pPr>
            <w:r w:rsidRPr="003F7263">
              <w:rPr>
                <w:rFonts w:ascii="Arial" w:eastAsia="宋体"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91B8128" w14:textId="77777777" w:rsidR="00E079CC" w:rsidRPr="003F7263" w:rsidRDefault="00E079CC" w:rsidP="00E079CC">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contiguous CA</w:t>
            </w:r>
            <w:r w:rsidRPr="003F7263">
              <w:rPr>
                <w:rFonts w:ascii="Arial" w:eastAsia="宋体" w:hAnsi="Arial"/>
                <w:sz w:val="16"/>
                <w:szCs w:val="16"/>
              </w:rPr>
              <w:t xml:space="preserve"> and CA-based PDCP duplication over MCG or SCG DRB</w:t>
            </w:r>
            <w:r w:rsidRPr="003F7263">
              <w:rPr>
                <w:sz w:val="16"/>
                <w:szCs w:val="16"/>
              </w:rPr>
              <w:t xml:space="preserve"> and UL NR CA with 2 carriers</w:t>
            </w:r>
          </w:p>
        </w:tc>
      </w:tr>
      <w:tr w:rsidR="00E079CC" w:rsidRPr="003F7263" w14:paraId="3781F19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1124C9A"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6115D48"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344282"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E86DA2"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DC2DC14" w14:textId="77777777" w:rsidR="00E079CC" w:rsidRPr="003F7263" w:rsidRDefault="00E079CC" w:rsidP="00E079CC">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inter-band CA</w:t>
            </w:r>
            <w:r w:rsidRPr="003F7263">
              <w:rPr>
                <w:rFonts w:ascii="Arial" w:eastAsia="宋体" w:hAnsi="Arial"/>
                <w:sz w:val="16"/>
                <w:szCs w:val="16"/>
              </w:rPr>
              <w:t xml:space="preserve"> and CA-based PDCP duplication over MCG or SCG DRB and UL NR CA with 2 carriers</w:t>
            </w:r>
          </w:p>
        </w:tc>
      </w:tr>
      <w:tr w:rsidR="00E079CC" w:rsidRPr="003F7263" w14:paraId="51385689"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F1EE1BD"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EC6D100"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4CAF77"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F42021" w14:textId="77777777" w:rsidR="00E079CC" w:rsidRPr="003F7263" w:rsidRDefault="00E079CC" w:rsidP="00E079CC">
            <w:pPr>
              <w:spacing w:after="0"/>
              <w:jc w:val="center"/>
              <w:rPr>
                <w:rFonts w:ascii="Arial" w:eastAsia="宋体" w:hAnsi="Arial" w:cs="Arial"/>
                <w:sz w:val="16"/>
                <w:szCs w:val="16"/>
              </w:rPr>
            </w:pPr>
            <w:r w:rsidRPr="003F7263">
              <w:rPr>
                <w:rFonts w:ascii="Arial" w:eastAsia="宋体"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48158CB" w14:textId="77777777" w:rsidR="00E079CC" w:rsidRPr="003F7263" w:rsidRDefault="00E079CC" w:rsidP="00E079CC">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non-contiguous CA</w:t>
            </w:r>
            <w:r w:rsidRPr="003F7263">
              <w:rPr>
                <w:rFonts w:ascii="Arial" w:eastAsia="宋体" w:hAnsi="Arial"/>
                <w:sz w:val="16"/>
                <w:szCs w:val="16"/>
              </w:rPr>
              <w:t xml:space="preserve"> and CA-based PDCP duplication over MCG or SCG DRB and UL NR CA with 2 carriers</w:t>
            </w:r>
          </w:p>
        </w:tc>
      </w:tr>
      <w:tr w:rsidR="00E079CC" w:rsidRPr="003F7263" w14:paraId="6228C97E" w14:textId="77777777" w:rsidTr="00E079CC">
        <w:trPr>
          <w:gridAfter w:val="4"/>
          <w:wAfter w:w="213" w:type="dxa"/>
          <w:jc w:val="center"/>
        </w:trPr>
        <w:tc>
          <w:tcPr>
            <w:tcW w:w="1063" w:type="dxa"/>
            <w:gridSpan w:val="2"/>
            <w:tcBorders>
              <w:bottom w:val="single" w:sz="4" w:space="0" w:color="auto"/>
            </w:tcBorders>
            <w:shd w:val="clear" w:color="auto" w:fill="E7E6E6"/>
          </w:tcPr>
          <w:p w14:paraId="795CAA18"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8.2.6.2</w:t>
            </w:r>
          </w:p>
        </w:tc>
        <w:tc>
          <w:tcPr>
            <w:tcW w:w="3473" w:type="dxa"/>
            <w:gridSpan w:val="3"/>
            <w:tcBorders>
              <w:bottom w:val="single" w:sz="4" w:space="0" w:color="auto"/>
            </w:tcBorders>
            <w:shd w:val="clear" w:color="auto" w:fill="E7E6E6"/>
          </w:tcPr>
          <w:p w14:paraId="72F6633C" w14:textId="77777777" w:rsidR="00E079CC" w:rsidRPr="003F7263" w:rsidRDefault="00E079CC" w:rsidP="00E079CC">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7149F333"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3D03D5DA"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
          <w:p w14:paraId="572FDC71" w14:textId="77777777" w:rsidR="00E079CC" w:rsidRPr="003F7263" w:rsidRDefault="00E079CC" w:rsidP="00E079CC">
            <w:pPr>
              <w:spacing w:after="0"/>
              <w:rPr>
                <w:rFonts w:ascii="Arial" w:hAnsi="Arial" w:cs="Arial"/>
                <w:sz w:val="16"/>
                <w:szCs w:val="16"/>
              </w:rPr>
            </w:pPr>
          </w:p>
        </w:tc>
      </w:tr>
      <w:tr w:rsidR="00E079CC" w:rsidRPr="003F7263" w14:paraId="36845CF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1C6DCEF" w14:textId="77777777" w:rsidR="00E079CC" w:rsidRPr="003F7263" w:rsidRDefault="00E079CC" w:rsidP="00E079CC">
            <w:pPr>
              <w:pStyle w:val="TAL"/>
              <w:keepNext w:val="0"/>
              <w:keepLines w:val="0"/>
              <w:rPr>
                <w:bCs/>
                <w:sz w:val="16"/>
                <w:szCs w:val="16"/>
              </w:rPr>
            </w:pPr>
            <w:r w:rsidRPr="003F7263">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516A7D2" w14:textId="77777777" w:rsidR="00E079CC" w:rsidRPr="003F7263" w:rsidRDefault="00E079CC" w:rsidP="00E079CC">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10BD0"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19F135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EB4BB5B" w14:textId="77777777" w:rsidR="00E079CC" w:rsidRPr="003F7263" w:rsidRDefault="00E079CC" w:rsidP="00E079CC">
            <w:pPr>
              <w:pStyle w:val="TAL"/>
              <w:keepNext w:val="0"/>
              <w:keepLines w:val="0"/>
              <w:rPr>
                <w:rFonts w:cs="Arial"/>
                <w:sz w:val="16"/>
                <w:szCs w:val="16"/>
              </w:rPr>
            </w:pPr>
            <w:r w:rsidRPr="003F7263">
              <w:rPr>
                <w:bCs/>
                <w:sz w:val="16"/>
                <w:szCs w:val="16"/>
              </w:rPr>
              <w:t>UEs supporting EN-DC</w:t>
            </w:r>
          </w:p>
        </w:tc>
      </w:tr>
      <w:tr w:rsidR="00E079CC" w:rsidRPr="003F7263" w14:paraId="3FC91E6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EF021F7" w14:textId="77777777" w:rsidR="00E079CC" w:rsidRPr="00816C6A" w:rsidRDefault="00E079CC" w:rsidP="00E079CC">
            <w:pPr>
              <w:pStyle w:val="TAL"/>
              <w:rPr>
                <w:sz w:val="16"/>
                <w:szCs w:val="16"/>
              </w:rPr>
            </w:pPr>
            <w:r w:rsidRPr="00816C6A">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D53C238" w14:textId="77777777" w:rsidR="00E079CC" w:rsidRPr="003F7263" w:rsidRDefault="00E079CC" w:rsidP="00E079CC">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4EAEBF"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292850B"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A06BE8F" w14:textId="77777777" w:rsidR="00E079CC" w:rsidRPr="003F7263" w:rsidRDefault="00E079CC" w:rsidP="00E079CC">
            <w:pPr>
              <w:pStyle w:val="TAL"/>
              <w:keepNext w:val="0"/>
              <w:keepLines w:val="0"/>
              <w:rPr>
                <w:bCs/>
                <w:sz w:val="16"/>
                <w:szCs w:val="16"/>
              </w:rPr>
            </w:pPr>
            <w:r w:rsidRPr="003F7263">
              <w:rPr>
                <w:sz w:val="16"/>
                <w:szCs w:val="16"/>
              </w:rPr>
              <w:t>UEs supporting NR-DC</w:t>
            </w:r>
          </w:p>
        </w:tc>
      </w:tr>
      <w:tr w:rsidR="00E079CC" w:rsidRPr="003F7263" w14:paraId="7C675F5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1A161CA" w14:textId="77777777" w:rsidR="00E079CC" w:rsidRPr="003F7263" w:rsidRDefault="00E079CC" w:rsidP="00E079CC">
            <w:pPr>
              <w:pStyle w:val="TAL"/>
              <w:keepNext w:val="0"/>
              <w:keepLines w:val="0"/>
              <w:rPr>
                <w:bCs/>
                <w:sz w:val="16"/>
                <w:szCs w:val="16"/>
              </w:rPr>
            </w:pPr>
            <w:r w:rsidRPr="005D6E5E">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7315793" w14:textId="77777777" w:rsidR="00E079CC" w:rsidRPr="003F7263" w:rsidRDefault="00E079CC" w:rsidP="00E079CC">
            <w:pPr>
              <w:pStyle w:val="TAL"/>
              <w:keepNext w:val="0"/>
              <w:keepLines w:val="0"/>
              <w:rPr>
                <w:bCs/>
                <w:sz w:val="16"/>
                <w:szCs w:val="16"/>
              </w:rPr>
            </w:pPr>
            <w:r w:rsidRPr="005D6E5E">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F99066" w14:textId="77777777" w:rsidR="00E079CC" w:rsidRPr="003F7263" w:rsidRDefault="00E079CC" w:rsidP="00E079CC">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256568" w14:textId="77777777" w:rsidR="00E079CC" w:rsidRPr="003F7263" w:rsidRDefault="00E079CC" w:rsidP="00E079CC">
            <w:pPr>
              <w:spacing w:after="0"/>
              <w:jc w:val="center"/>
              <w:rPr>
                <w:rFonts w:ascii="Arial" w:hAnsi="Arial" w:cs="Arial"/>
                <w:sz w:val="16"/>
                <w:szCs w:val="16"/>
              </w:rPr>
            </w:pPr>
            <w:r w:rsidRPr="005D6E5E">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CB02425" w14:textId="77777777" w:rsidR="00E079CC" w:rsidRPr="003F7263" w:rsidRDefault="00E079CC" w:rsidP="00E079CC">
            <w:pPr>
              <w:pStyle w:val="TAL"/>
              <w:keepNext w:val="0"/>
              <w:keepLines w:val="0"/>
              <w:rPr>
                <w:sz w:val="16"/>
                <w:szCs w:val="16"/>
              </w:rPr>
            </w:pPr>
            <w:r w:rsidRPr="005D6E5E">
              <w:rPr>
                <w:sz w:val="16"/>
                <w:szCs w:val="16"/>
              </w:rPr>
              <w:t>UEs supporting 5G Core and NR-DC and RRC_INACTIVE and (re-)configuration of an SCG during the resume procedure.</w:t>
            </w:r>
          </w:p>
        </w:tc>
      </w:tr>
      <w:tr w:rsidR="00E079CC" w:rsidRPr="003F7263" w14:paraId="6CD78AB4"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24C1FD94" w14:textId="77777777" w:rsidR="00E079CC" w:rsidRPr="003F7263" w:rsidRDefault="00E079CC" w:rsidP="00E079CC">
            <w:pPr>
              <w:pStyle w:val="TAL"/>
              <w:keepNext w:val="0"/>
              <w:keepLines w:val="0"/>
              <w:rPr>
                <w:b/>
                <w:sz w:val="16"/>
                <w:szCs w:val="16"/>
              </w:rPr>
            </w:pPr>
            <w:r w:rsidRPr="003F7263">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4129D03C" w14:textId="77777777" w:rsidR="00E079CC" w:rsidRPr="003F7263" w:rsidRDefault="00E079CC" w:rsidP="00E079CC">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7C2673D9"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A3734CE" w14:textId="77777777" w:rsidR="00E079CC" w:rsidRPr="003F7263"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62F1AF1B" w14:textId="77777777" w:rsidR="00E079CC" w:rsidRPr="003F7263" w:rsidRDefault="00E079CC" w:rsidP="00E079CC">
            <w:pPr>
              <w:pStyle w:val="TAL"/>
              <w:keepNext w:val="0"/>
              <w:keepLines w:val="0"/>
              <w:rPr>
                <w:sz w:val="16"/>
                <w:szCs w:val="16"/>
              </w:rPr>
            </w:pPr>
          </w:p>
        </w:tc>
      </w:tr>
      <w:tr w:rsidR="00E079CC" w:rsidRPr="003F7263" w14:paraId="16D940D5"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3F10AD0" w14:textId="77777777" w:rsidR="00E079CC" w:rsidRPr="003F7263" w:rsidRDefault="00E079CC" w:rsidP="00E079CC">
            <w:pPr>
              <w:pStyle w:val="TAL"/>
              <w:keepNext w:val="0"/>
              <w:keepLines w:val="0"/>
              <w:rPr>
                <w:bCs/>
                <w:sz w:val="16"/>
                <w:szCs w:val="16"/>
              </w:rPr>
            </w:pPr>
            <w:r w:rsidRPr="00F5412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13884EF" w14:textId="77777777" w:rsidR="00E079CC" w:rsidRPr="003F7263" w:rsidRDefault="00E079CC" w:rsidP="00E079CC">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50A795" w14:textId="77777777" w:rsidR="00E079CC" w:rsidRPr="003F7263" w:rsidRDefault="00E079CC" w:rsidP="00E079C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139C230" w14:textId="77777777" w:rsidR="00E079CC" w:rsidRDefault="00E079CC" w:rsidP="00E079CC">
            <w:pPr>
              <w:spacing w:after="0"/>
              <w:jc w:val="center"/>
              <w:rPr>
                <w:rFonts w:ascii="Arial" w:hAnsi="Arial" w:cs="Arial"/>
                <w:sz w:val="16"/>
                <w:szCs w:val="16"/>
              </w:rPr>
            </w:pPr>
            <w:r>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FDB9B15" w14:textId="77777777" w:rsidR="00E079CC" w:rsidRPr="003F7263" w:rsidRDefault="00E079CC" w:rsidP="00E079CC">
            <w:pPr>
              <w:pStyle w:val="TAL"/>
              <w:keepNext w:val="0"/>
              <w:keepLines w:val="0"/>
              <w:rPr>
                <w:sz w:val="16"/>
                <w:szCs w:val="16"/>
              </w:rPr>
            </w:pPr>
            <w:r w:rsidRPr="00F5412C">
              <w:rPr>
                <w:sz w:val="16"/>
                <w:szCs w:val="16"/>
              </w:rPr>
              <w:t>UEs supporting EN-DC and Idle/Inactive Measurements</w:t>
            </w:r>
          </w:p>
        </w:tc>
      </w:tr>
      <w:tr w:rsidR="00E079CC" w:rsidRPr="003F7263" w14:paraId="5A64ACD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798FACE" w14:textId="77777777" w:rsidR="00E079CC" w:rsidRPr="003F7263" w:rsidRDefault="00E079CC" w:rsidP="00E079CC">
            <w:pPr>
              <w:pStyle w:val="TAL"/>
              <w:keepNext w:val="0"/>
              <w:keepLines w:val="0"/>
              <w:rPr>
                <w:bCs/>
                <w:sz w:val="16"/>
                <w:szCs w:val="16"/>
              </w:rPr>
            </w:pPr>
            <w:r w:rsidRPr="00F5412C">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2DA78FE" w14:textId="77777777" w:rsidR="00E079CC" w:rsidRPr="003F7263" w:rsidRDefault="00E079CC" w:rsidP="00E079CC">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07F0B" w14:textId="77777777" w:rsidR="00E079CC" w:rsidRPr="003F7263" w:rsidRDefault="00E079CC" w:rsidP="00E079C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AF68982" w14:textId="77777777" w:rsidR="00E079CC" w:rsidRDefault="00E079CC" w:rsidP="00E079CC">
            <w:pPr>
              <w:spacing w:after="0"/>
              <w:jc w:val="center"/>
              <w:rPr>
                <w:rFonts w:ascii="Arial" w:hAnsi="Arial" w:cs="Arial"/>
                <w:sz w:val="16"/>
                <w:szCs w:val="16"/>
              </w:rPr>
            </w:pPr>
            <w:r>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F062920" w14:textId="77777777" w:rsidR="00E079CC" w:rsidRPr="003F7263" w:rsidRDefault="00E079CC" w:rsidP="00E079CC">
            <w:pPr>
              <w:pStyle w:val="TAL"/>
              <w:keepNext w:val="0"/>
              <w:keepLines w:val="0"/>
              <w:rPr>
                <w:sz w:val="16"/>
                <w:szCs w:val="16"/>
              </w:rPr>
            </w:pPr>
            <w:r w:rsidRPr="00F5412C">
              <w:rPr>
                <w:sz w:val="16"/>
                <w:szCs w:val="16"/>
              </w:rPr>
              <w:t>UEs supporting EN-DC and Idle/Inactive Measurements</w:t>
            </w:r>
          </w:p>
        </w:tc>
      </w:tr>
      <w:tr w:rsidR="00E079CC" w:rsidRPr="003F7263" w14:paraId="32F94AA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3482DB1" w14:textId="77777777" w:rsidR="00E079CC" w:rsidRPr="003F7263" w:rsidRDefault="00E079CC" w:rsidP="00E079CC">
            <w:pPr>
              <w:pStyle w:val="TAL"/>
              <w:keepNext w:val="0"/>
              <w:keepLines w:val="0"/>
              <w:rPr>
                <w:bCs/>
                <w:sz w:val="16"/>
                <w:szCs w:val="16"/>
              </w:rPr>
            </w:pPr>
            <w:r w:rsidRPr="003F7263">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30DBADD" w14:textId="77777777" w:rsidR="00E079CC" w:rsidRPr="003F7263" w:rsidRDefault="00E079CC" w:rsidP="00E079CC">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C688C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B7A019F" w14:textId="77777777" w:rsidR="00E079CC" w:rsidRDefault="00E079CC" w:rsidP="00E079CC">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29D2DF8" w14:textId="77777777" w:rsidR="00E079CC" w:rsidRPr="003F7263" w:rsidRDefault="00E079CC" w:rsidP="00E079C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079CC" w:rsidRPr="003F7263" w14:paraId="2E1325E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0B1AE0E" w14:textId="77777777" w:rsidR="00E079CC" w:rsidRPr="003F7263" w:rsidRDefault="00E079CC" w:rsidP="00E079CC">
            <w:pPr>
              <w:pStyle w:val="TAL"/>
              <w:keepNext w:val="0"/>
              <w:keepLines w:val="0"/>
              <w:rPr>
                <w:b/>
                <w:sz w:val="16"/>
                <w:szCs w:val="16"/>
              </w:rPr>
            </w:pPr>
            <w:r w:rsidRPr="003F7263">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B6F0A34" w14:textId="77777777" w:rsidR="00E079CC" w:rsidRPr="003F7263" w:rsidRDefault="00E079CC" w:rsidP="00E079CC">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E752C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E6010C9" w14:textId="77777777" w:rsidR="00E079CC" w:rsidRPr="003F7263" w:rsidRDefault="00E079CC" w:rsidP="00E079CC">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670BD19" w14:textId="77777777" w:rsidR="00E079CC" w:rsidRPr="003F7263" w:rsidRDefault="00E079CC" w:rsidP="00E079C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079CC" w:rsidRPr="003F7263" w14:paraId="2D1C524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FA1BCC7" w14:textId="77777777" w:rsidR="00E079CC" w:rsidRPr="003F7263" w:rsidRDefault="00E079CC" w:rsidP="00E079CC">
            <w:pPr>
              <w:pStyle w:val="TAL"/>
              <w:keepNext w:val="0"/>
              <w:keepLines w:val="0"/>
              <w:rPr>
                <w:bCs/>
                <w:sz w:val="16"/>
                <w:szCs w:val="16"/>
              </w:rPr>
            </w:pPr>
            <w:r>
              <w:rPr>
                <w:sz w:val="16"/>
                <w:szCs w:val="16"/>
                <w:lang w:val="fr-FR"/>
              </w:rPr>
              <w:lastRenderedPageBreak/>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AD3D80F" w14:textId="77777777" w:rsidR="00E079CC" w:rsidRPr="003F7263" w:rsidRDefault="00E079CC" w:rsidP="00E079C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C14B960" w14:textId="77777777" w:rsidR="00E079CC" w:rsidRPr="003F7263" w:rsidRDefault="00E079CC" w:rsidP="00E079C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187084" w14:textId="77777777" w:rsidR="00E079CC" w:rsidRPr="00A10F17" w:rsidRDefault="00E079CC" w:rsidP="00E079CC">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EA14D39" w14:textId="77777777" w:rsidR="00E079CC" w:rsidRPr="003F7263" w:rsidRDefault="00E079CC" w:rsidP="00E079C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079CC" w:rsidRPr="003F7263" w14:paraId="2B2D53C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28E68EE" w14:textId="77777777" w:rsidR="00E079CC" w:rsidRPr="003F7263" w:rsidRDefault="00E079CC" w:rsidP="00E079CC">
            <w:pPr>
              <w:pStyle w:val="TAL"/>
              <w:keepNext w:val="0"/>
              <w:keepLines w:val="0"/>
              <w:rPr>
                <w:bCs/>
                <w:sz w:val="16"/>
                <w:szCs w:val="16"/>
              </w:rPr>
            </w:pPr>
            <w:r>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C5C5033" w14:textId="77777777" w:rsidR="00E079CC" w:rsidRPr="003F7263" w:rsidRDefault="00E079CC" w:rsidP="00E079C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1C7D70EC" w14:textId="77777777" w:rsidR="00E079CC" w:rsidRPr="003F7263" w:rsidRDefault="00E079CC" w:rsidP="00E079C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361D0A6" w14:textId="77777777" w:rsidR="00E079CC" w:rsidRPr="00A10F17" w:rsidRDefault="00E079CC" w:rsidP="00E079CC">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A8E2BA6" w14:textId="77777777" w:rsidR="00E079CC" w:rsidRPr="003F7263" w:rsidRDefault="00E079CC" w:rsidP="00E079C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079CC" w:rsidRPr="003F7263" w14:paraId="78220CC2" w14:textId="77777777" w:rsidTr="00E079CC">
        <w:trPr>
          <w:gridAfter w:val="4"/>
          <w:wAfter w:w="213" w:type="dxa"/>
          <w:jc w:val="center"/>
          <w:ins w:id="7" w:author="Zhaoya" w:date="2023-05-06T16:40:00Z"/>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F45416D" w14:textId="605843A2" w:rsidR="00E079CC" w:rsidRDefault="00E079CC" w:rsidP="00E079CC">
            <w:pPr>
              <w:pStyle w:val="TAL"/>
              <w:keepNext w:val="0"/>
              <w:keepLines w:val="0"/>
              <w:rPr>
                <w:ins w:id="8" w:author="Zhaoya" w:date="2023-05-06T16:40:00Z"/>
                <w:sz w:val="16"/>
                <w:szCs w:val="16"/>
                <w:lang w:val="fr-FR"/>
              </w:rPr>
            </w:pPr>
            <w:ins w:id="9" w:author="Zhaoya" w:date="2023-05-06T16:41:00Z">
              <w:r w:rsidRPr="00E079CC">
                <w:rPr>
                  <w:sz w:val="16"/>
                  <w:szCs w:val="16"/>
                  <w:lang w:val="fr-FR"/>
                </w:rPr>
                <w:t>8.2.6.4.3</w:t>
              </w:r>
            </w:ins>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EEBBE93" w14:textId="4FB7284C" w:rsidR="00E079CC" w:rsidRDefault="00E079CC" w:rsidP="00E079CC">
            <w:pPr>
              <w:pStyle w:val="TAL"/>
              <w:keepNext w:val="0"/>
              <w:keepLines w:val="0"/>
              <w:rPr>
                <w:ins w:id="10" w:author="Zhaoya" w:date="2023-05-06T16:40:00Z"/>
                <w:sz w:val="16"/>
                <w:szCs w:val="16"/>
                <w:lang w:val="fr-FR"/>
              </w:rPr>
            </w:pPr>
            <w:ins w:id="11" w:author="Zhaoya" w:date="2023-05-06T16:41:00Z">
              <w:r w:rsidRPr="00E079CC">
                <w:rPr>
                  <w:sz w:val="16"/>
                  <w:szCs w:val="16"/>
                  <w:lang w:val="fr-FR"/>
                </w:rPr>
                <w:t xml:space="preserve">UPIP / RRC </w:t>
              </w:r>
              <w:proofErr w:type="spellStart"/>
              <w:r w:rsidRPr="00E079CC">
                <w:rPr>
                  <w:sz w:val="16"/>
                  <w:szCs w:val="16"/>
                  <w:lang w:val="fr-FR"/>
                </w:rPr>
                <w:t>connection</w:t>
              </w:r>
              <w:proofErr w:type="spellEnd"/>
              <w:r w:rsidRPr="00E079CC">
                <w:rPr>
                  <w:sz w:val="16"/>
                  <w:szCs w:val="16"/>
                  <w:lang w:val="fr-FR"/>
                </w:rPr>
                <w:t xml:space="preserve"> reconfiguration / </w:t>
              </w:r>
              <w:proofErr w:type="spellStart"/>
              <w:r w:rsidRPr="00E079CC">
                <w:rPr>
                  <w:sz w:val="16"/>
                  <w:szCs w:val="16"/>
                  <w:lang w:val="fr-FR"/>
                </w:rPr>
                <w:t>Handover</w:t>
              </w:r>
              <w:proofErr w:type="spellEnd"/>
              <w:r w:rsidRPr="00E079CC">
                <w:rPr>
                  <w:sz w:val="16"/>
                  <w:szCs w:val="16"/>
                  <w:lang w:val="fr-FR"/>
                </w:rPr>
                <w:t xml:space="preserve"> / </w:t>
              </w:r>
              <w:proofErr w:type="spellStart"/>
              <w:r w:rsidRPr="00E079CC">
                <w:rPr>
                  <w:sz w:val="16"/>
                  <w:szCs w:val="16"/>
                  <w:lang w:val="fr-FR"/>
                </w:rPr>
                <w:t>Success</w:t>
              </w:r>
              <w:proofErr w:type="spellEnd"/>
              <w:r w:rsidRPr="00E079CC">
                <w:rPr>
                  <w:sz w:val="16"/>
                  <w:szCs w:val="16"/>
                  <w:lang w:val="fr-FR"/>
                </w:rPr>
                <w:t xml:space="preserve"> / </w:t>
              </w:r>
              <w:proofErr w:type="spellStart"/>
              <w:r w:rsidRPr="00E079CC">
                <w:rPr>
                  <w:sz w:val="16"/>
                  <w:szCs w:val="16"/>
                  <w:lang w:val="fr-FR"/>
                </w:rPr>
                <w:t>Reception</w:t>
              </w:r>
              <w:proofErr w:type="spellEnd"/>
              <w:r w:rsidRPr="00E079CC">
                <w:rPr>
                  <w:sz w:val="16"/>
                  <w:szCs w:val="16"/>
                  <w:lang w:val="fr-FR"/>
                </w:rPr>
                <w:t xml:space="preserve"> of </w:t>
              </w:r>
              <w:proofErr w:type="spellStart"/>
              <w:r w:rsidRPr="00E079CC">
                <w:rPr>
                  <w:sz w:val="16"/>
                  <w:szCs w:val="16"/>
                  <w:lang w:val="fr-FR"/>
                </w:rPr>
                <w:t>RRCConnctionReconfiguration</w:t>
              </w:r>
              <w:proofErr w:type="spellEnd"/>
              <w:r w:rsidRPr="00E079CC">
                <w:rPr>
                  <w:sz w:val="16"/>
                  <w:szCs w:val="16"/>
                  <w:lang w:val="fr-FR"/>
                </w:rPr>
                <w:t xml:space="preserve"> </w:t>
              </w:r>
              <w:proofErr w:type="spellStart"/>
              <w:r w:rsidRPr="00E079CC">
                <w:rPr>
                  <w:sz w:val="16"/>
                  <w:szCs w:val="16"/>
                  <w:lang w:val="fr-FR"/>
                </w:rPr>
                <w:t>including</w:t>
              </w:r>
              <w:proofErr w:type="spellEnd"/>
              <w:r w:rsidRPr="00E079CC">
                <w:rPr>
                  <w:sz w:val="16"/>
                  <w:szCs w:val="16"/>
                  <w:lang w:val="fr-FR"/>
                </w:rPr>
                <w:t xml:space="preserve"> </w:t>
              </w:r>
              <w:proofErr w:type="spellStart"/>
              <w:r w:rsidRPr="00E079CC">
                <w:rPr>
                  <w:sz w:val="16"/>
                  <w:szCs w:val="16"/>
                  <w:lang w:val="fr-FR"/>
                </w:rPr>
                <w:t>mobilityControlInfo</w:t>
              </w:r>
              <w:proofErr w:type="spellEnd"/>
              <w:r w:rsidRPr="00E079CC">
                <w:rPr>
                  <w:sz w:val="16"/>
                  <w:szCs w:val="16"/>
                  <w:lang w:val="fr-FR"/>
                </w:rPr>
                <w:t xml:space="preserve"> by UE</w:t>
              </w:r>
            </w:ins>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64FAEE48" w14:textId="637FCA39" w:rsidR="00E079CC" w:rsidRDefault="00E079CC" w:rsidP="00E079CC">
            <w:pPr>
              <w:spacing w:after="0"/>
              <w:jc w:val="center"/>
              <w:rPr>
                <w:ins w:id="12" w:author="Zhaoya" w:date="2023-05-06T16:40:00Z"/>
                <w:rFonts w:ascii="Arial" w:hAnsi="Arial" w:cs="Arial"/>
                <w:sz w:val="16"/>
                <w:szCs w:val="16"/>
                <w:lang w:val="fr-FR" w:eastAsia="zh-CN"/>
              </w:rPr>
            </w:pPr>
            <w:ins w:id="13" w:author="Zhaoya" w:date="2023-05-06T16:41:00Z">
              <w:r>
                <w:rPr>
                  <w:rFonts w:ascii="Arial" w:hAnsi="Arial" w:cs="Arial"/>
                  <w:sz w:val="16"/>
                  <w:szCs w:val="16"/>
                  <w:lang w:val="fr-FR" w:eastAsia="zh-CN"/>
                </w:rPr>
                <w:t>Rel-17</w:t>
              </w:r>
            </w:ins>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9943B1E" w14:textId="4EE64DF0" w:rsidR="00E079CC" w:rsidRDefault="00E079CC" w:rsidP="00E079CC">
            <w:pPr>
              <w:spacing w:after="0"/>
              <w:jc w:val="center"/>
              <w:rPr>
                <w:ins w:id="14" w:author="Zhaoya" w:date="2023-05-06T16:40:00Z"/>
                <w:rFonts w:ascii="Arial" w:hAnsi="Arial" w:cs="Arial"/>
                <w:sz w:val="16"/>
                <w:szCs w:val="16"/>
                <w:lang w:val="fr-FR" w:eastAsia="zh-CN"/>
              </w:rPr>
            </w:pPr>
            <w:ins w:id="15" w:author="Zhaoya" w:date="2023-05-06T16:41:00Z">
              <w:r>
                <w:rPr>
                  <w:rFonts w:ascii="Arial" w:hAnsi="Arial" w:cs="Arial" w:hint="eastAsia"/>
                  <w:sz w:val="16"/>
                  <w:szCs w:val="16"/>
                  <w:lang w:val="fr-FR" w:eastAsia="zh-CN"/>
                </w:rPr>
                <w:t>CXXXH</w:t>
              </w:r>
            </w:ins>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6ACA426" w14:textId="6B6D3AE0" w:rsidR="00E079CC" w:rsidRDefault="00E079CC" w:rsidP="00E079CC">
            <w:pPr>
              <w:pStyle w:val="TAL"/>
              <w:keepNext w:val="0"/>
              <w:keepLines w:val="0"/>
              <w:rPr>
                <w:ins w:id="16" w:author="Zhaoya" w:date="2023-05-06T16:40:00Z"/>
                <w:sz w:val="16"/>
                <w:szCs w:val="16"/>
                <w:lang w:val="fr-FR"/>
              </w:rPr>
            </w:pPr>
            <w:ins w:id="17" w:author="Zhaoya" w:date="2023-05-06T16:43:00Z">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ins>
          </w:p>
        </w:tc>
      </w:tr>
      <w:tr w:rsidR="00E079CC" w:rsidRPr="003F7263" w14:paraId="65B7829A" w14:textId="77777777" w:rsidTr="00E079CC">
        <w:trPr>
          <w:gridAfter w:val="4"/>
          <w:wAfter w:w="213" w:type="dxa"/>
          <w:jc w:val="center"/>
          <w:ins w:id="18" w:author="Zhaoya" w:date="2023-05-06T16:40:00Z"/>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26BB72C" w14:textId="7F17FE50" w:rsidR="00E079CC" w:rsidRDefault="00E079CC" w:rsidP="00E079CC">
            <w:pPr>
              <w:pStyle w:val="TAL"/>
              <w:keepNext w:val="0"/>
              <w:keepLines w:val="0"/>
              <w:rPr>
                <w:ins w:id="19" w:author="Zhaoya" w:date="2023-05-06T16:40:00Z"/>
                <w:sz w:val="16"/>
                <w:szCs w:val="16"/>
                <w:lang w:val="fr-FR"/>
              </w:rPr>
            </w:pPr>
            <w:ins w:id="20" w:author="Zhaoya" w:date="2023-05-06T16:41:00Z">
              <w:r w:rsidRPr="00E079CC">
                <w:rPr>
                  <w:sz w:val="16"/>
                  <w:szCs w:val="16"/>
                  <w:lang w:val="fr-FR"/>
                </w:rPr>
                <w:t>8.2.6.4.4</w:t>
              </w:r>
            </w:ins>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95EFE22" w14:textId="16B9A2A7" w:rsidR="00E079CC" w:rsidRDefault="00E079CC" w:rsidP="00E079CC">
            <w:pPr>
              <w:pStyle w:val="TAL"/>
              <w:keepNext w:val="0"/>
              <w:keepLines w:val="0"/>
              <w:rPr>
                <w:ins w:id="21" w:author="Zhaoya" w:date="2023-05-06T16:40:00Z"/>
                <w:sz w:val="16"/>
                <w:szCs w:val="16"/>
                <w:lang w:val="fr-FR"/>
              </w:rPr>
            </w:pPr>
            <w:ins w:id="22" w:author="Zhaoya" w:date="2023-05-06T16:41:00Z">
              <w:r w:rsidRPr="00E079CC">
                <w:rPr>
                  <w:sz w:val="16"/>
                  <w:szCs w:val="16"/>
                  <w:lang w:val="fr-FR"/>
                </w:rPr>
                <w:t xml:space="preserve">UPIP / Inter-RAT </w:t>
              </w:r>
              <w:proofErr w:type="spellStart"/>
              <w:r w:rsidRPr="00E079CC">
                <w:rPr>
                  <w:sz w:val="16"/>
                  <w:szCs w:val="16"/>
                  <w:lang w:val="fr-FR"/>
                </w:rPr>
                <w:t>mobility</w:t>
              </w:r>
              <w:proofErr w:type="spellEnd"/>
              <w:r w:rsidRPr="00E079CC">
                <w:rPr>
                  <w:sz w:val="16"/>
                  <w:szCs w:val="16"/>
                  <w:lang w:val="fr-FR"/>
                </w:rPr>
                <w:t xml:space="preserve"> - </w:t>
              </w:r>
              <w:proofErr w:type="spellStart"/>
              <w:r w:rsidRPr="00E079CC">
                <w:rPr>
                  <w:sz w:val="16"/>
                  <w:szCs w:val="16"/>
                  <w:lang w:val="fr-FR"/>
                </w:rPr>
                <w:t>Handover</w:t>
              </w:r>
              <w:proofErr w:type="spellEnd"/>
              <w:r w:rsidRPr="00E079CC">
                <w:rPr>
                  <w:sz w:val="16"/>
                  <w:szCs w:val="16"/>
                  <w:lang w:val="fr-FR"/>
                </w:rPr>
                <w:t xml:space="preserve"> to E-UTRA - </w:t>
              </w:r>
              <w:proofErr w:type="spellStart"/>
              <w:r w:rsidRPr="00E079CC">
                <w:rPr>
                  <w:sz w:val="16"/>
                  <w:szCs w:val="16"/>
                  <w:lang w:val="fr-FR"/>
                </w:rPr>
                <w:t>Reception</w:t>
              </w:r>
              <w:proofErr w:type="spellEnd"/>
              <w:r w:rsidRPr="00E079CC">
                <w:rPr>
                  <w:sz w:val="16"/>
                  <w:szCs w:val="16"/>
                  <w:lang w:val="fr-FR"/>
                </w:rPr>
                <w:t xml:space="preserve"> of </w:t>
              </w:r>
              <w:proofErr w:type="spellStart"/>
              <w:r w:rsidRPr="00E079CC">
                <w:rPr>
                  <w:sz w:val="16"/>
                  <w:szCs w:val="16"/>
                  <w:lang w:val="fr-FR"/>
                </w:rPr>
                <w:t>RRCConnection</w:t>
              </w:r>
              <w:proofErr w:type="spellEnd"/>
              <w:r w:rsidRPr="00E079CC">
                <w:rPr>
                  <w:sz w:val="16"/>
                  <w:szCs w:val="16"/>
                  <w:lang w:val="fr-FR"/>
                </w:rPr>
                <w:t xml:space="preserve"> Reconfiguration by UE</w:t>
              </w:r>
            </w:ins>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3C482E9A" w14:textId="4D1F900E" w:rsidR="00E079CC" w:rsidRDefault="00E079CC" w:rsidP="00E079CC">
            <w:pPr>
              <w:spacing w:after="0"/>
              <w:jc w:val="center"/>
              <w:rPr>
                <w:ins w:id="23" w:author="Zhaoya" w:date="2023-05-06T16:40:00Z"/>
                <w:rFonts w:ascii="Arial" w:hAnsi="Arial" w:cs="Arial"/>
                <w:sz w:val="16"/>
                <w:szCs w:val="16"/>
                <w:lang w:val="fr-FR" w:eastAsia="zh-CN"/>
              </w:rPr>
            </w:pPr>
            <w:ins w:id="24" w:author="Zhaoya" w:date="2023-05-06T16:41:00Z">
              <w:r>
                <w:rPr>
                  <w:rFonts w:ascii="Arial" w:hAnsi="Arial" w:cs="Arial"/>
                  <w:sz w:val="16"/>
                  <w:szCs w:val="16"/>
                  <w:lang w:val="fr-FR" w:eastAsia="zh-CN"/>
                </w:rPr>
                <w:t>Rel-17</w:t>
              </w:r>
            </w:ins>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8309207" w14:textId="6F1EC008" w:rsidR="00E079CC" w:rsidRDefault="00E079CC" w:rsidP="00E079CC">
            <w:pPr>
              <w:spacing w:after="0"/>
              <w:jc w:val="center"/>
              <w:rPr>
                <w:ins w:id="25" w:author="Zhaoya" w:date="2023-05-06T16:40:00Z"/>
                <w:rFonts w:ascii="Arial" w:hAnsi="Arial" w:cs="Arial"/>
                <w:sz w:val="16"/>
                <w:szCs w:val="16"/>
                <w:lang w:val="fr-FR"/>
              </w:rPr>
            </w:pPr>
            <w:ins w:id="26" w:author="Zhaoya" w:date="2023-05-06T16:42:00Z">
              <w:r>
                <w:rPr>
                  <w:rFonts w:ascii="Arial" w:hAnsi="Arial" w:cs="Arial" w:hint="eastAsia"/>
                  <w:sz w:val="16"/>
                  <w:szCs w:val="16"/>
                  <w:lang w:val="fr-FR" w:eastAsia="zh-CN"/>
                </w:rPr>
                <w:t>CXXXH</w:t>
              </w:r>
            </w:ins>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A5EE658" w14:textId="046EB6BC" w:rsidR="00E079CC" w:rsidRDefault="00E079CC" w:rsidP="00E079CC">
            <w:pPr>
              <w:pStyle w:val="TAL"/>
              <w:keepNext w:val="0"/>
              <w:keepLines w:val="0"/>
              <w:rPr>
                <w:ins w:id="27" w:author="Zhaoya" w:date="2023-05-06T16:40:00Z"/>
                <w:sz w:val="16"/>
                <w:szCs w:val="16"/>
                <w:lang w:val="fr-FR"/>
              </w:rPr>
            </w:pPr>
            <w:ins w:id="28" w:author="Zhaoya" w:date="2023-05-06T16:44:00Z">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ins>
          </w:p>
        </w:tc>
      </w:tr>
      <w:tr w:rsidR="00E079CC" w:rsidRPr="002A3E4B" w14:paraId="6A11C1E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04F2BB6E" w14:textId="77777777" w:rsidR="00E079CC" w:rsidRPr="002A3E4B" w:rsidRDefault="00E079CC" w:rsidP="00E079CC">
            <w:pPr>
              <w:pStyle w:val="TAL"/>
              <w:keepNext w:val="0"/>
              <w:keepLines w:val="0"/>
              <w:rPr>
                <w:b/>
                <w:sz w:val="16"/>
                <w:szCs w:val="16"/>
              </w:rPr>
            </w:pPr>
            <w:r w:rsidRPr="002A3E4B">
              <w:rPr>
                <w:b/>
                <w:sz w:val="16"/>
                <w:szCs w:val="16"/>
              </w:rPr>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6F0D13CB" w14:textId="77777777" w:rsidR="00E079CC" w:rsidRPr="002A3E4B" w:rsidRDefault="00E079CC" w:rsidP="00E079CC">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3BD52B9" w14:textId="77777777" w:rsidR="00E079CC" w:rsidRPr="002A3E4B"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11B6656" w14:textId="77777777" w:rsidR="00E079CC" w:rsidRPr="002A3E4B"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4331D6FF" w14:textId="77777777" w:rsidR="00E079CC" w:rsidRPr="002A3E4B" w:rsidRDefault="00E079CC" w:rsidP="00E079CC">
            <w:pPr>
              <w:pStyle w:val="TAL"/>
              <w:keepNext w:val="0"/>
              <w:keepLines w:val="0"/>
              <w:rPr>
                <w:sz w:val="16"/>
                <w:szCs w:val="16"/>
              </w:rPr>
            </w:pPr>
          </w:p>
        </w:tc>
      </w:tr>
      <w:tr w:rsidR="00E079CC" w:rsidRPr="002A3E4B" w14:paraId="3717383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464805B8" w14:textId="77777777" w:rsidR="00E079CC" w:rsidRPr="002A3E4B" w:rsidRDefault="00E079CC" w:rsidP="00E079CC">
            <w:pPr>
              <w:pStyle w:val="TAL"/>
              <w:keepNext w:val="0"/>
              <w:keepLines w:val="0"/>
              <w:rPr>
                <w:b/>
                <w:sz w:val="16"/>
                <w:szCs w:val="16"/>
              </w:rPr>
            </w:pPr>
            <w:r w:rsidRPr="002A3E4B">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54103F08" w14:textId="77777777" w:rsidR="00E079CC" w:rsidRPr="002A3E4B" w:rsidRDefault="00E079CC" w:rsidP="00E079CC">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E4EF1EC" w14:textId="77777777" w:rsidR="00E079CC" w:rsidRPr="002A3E4B"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5A3A050" w14:textId="77777777" w:rsidR="00E079CC" w:rsidRPr="002A3E4B"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7149CBAA" w14:textId="77777777" w:rsidR="00E079CC" w:rsidRPr="002A3E4B" w:rsidRDefault="00E079CC" w:rsidP="00E079CC">
            <w:pPr>
              <w:pStyle w:val="TAL"/>
              <w:keepNext w:val="0"/>
              <w:keepLines w:val="0"/>
              <w:rPr>
                <w:sz w:val="16"/>
                <w:szCs w:val="16"/>
              </w:rPr>
            </w:pPr>
          </w:p>
        </w:tc>
      </w:tr>
      <w:tr w:rsidR="00E079CC" w:rsidRPr="003F7263" w14:paraId="04C439A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10D44869" w14:textId="77777777" w:rsidR="00E079CC" w:rsidRPr="003F7263" w:rsidRDefault="00E079CC" w:rsidP="00E079CC">
            <w:pPr>
              <w:pStyle w:val="TAL"/>
              <w:keepNext w:val="0"/>
              <w:keepLines w:val="0"/>
              <w:rPr>
                <w:bCs/>
                <w:sz w:val="16"/>
                <w:szCs w:val="16"/>
              </w:rPr>
            </w:pPr>
            <w:r w:rsidRPr="003F7263">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3AEAA0FD" w14:textId="77777777" w:rsidR="00E079CC" w:rsidRPr="003F7263" w:rsidRDefault="00E079CC" w:rsidP="00E079CC">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62ED044"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5CF8B00C" w14:textId="77777777" w:rsidR="00E079CC" w:rsidRPr="003F7263"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4B86930D" w14:textId="77777777" w:rsidR="00E079CC" w:rsidRPr="003F7263" w:rsidRDefault="00E079CC" w:rsidP="00E079CC">
            <w:pPr>
              <w:pStyle w:val="TAL"/>
              <w:keepNext w:val="0"/>
              <w:keepLines w:val="0"/>
              <w:rPr>
                <w:sz w:val="16"/>
                <w:szCs w:val="16"/>
              </w:rPr>
            </w:pPr>
          </w:p>
        </w:tc>
      </w:tr>
      <w:tr w:rsidR="00E079CC" w:rsidRPr="003F7263" w14:paraId="0EDA89B1"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6E3C282" w14:textId="77777777" w:rsidR="00E079CC" w:rsidRPr="003F7263" w:rsidRDefault="00E079CC" w:rsidP="00E079CC">
            <w:pPr>
              <w:pStyle w:val="TAL"/>
              <w:keepNext w:val="0"/>
              <w:keepLines w:val="0"/>
              <w:rPr>
                <w:bCs/>
                <w:sz w:val="16"/>
                <w:szCs w:val="16"/>
              </w:rPr>
            </w:pPr>
            <w:r w:rsidRPr="003F7263">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AA9DA15" w14:textId="77777777" w:rsidR="00E079CC" w:rsidRPr="003F7263" w:rsidRDefault="00E079CC" w:rsidP="00E079CC">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201DFE"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82B3BE4" w14:textId="77777777" w:rsidR="00E079CC" w:rsidRPr="003F7263" w:rsidRDefault="00E079CC" w:rsidP="00E079CC">
            <w:pPr>
              <w:spacing w:after="0"/>
              <w:jc w:val="center"/>
              <w:rPr>
                <w:rFonts w:ascii="Arial" w:hAnsi="Arial" w:cs="Arial"/>
                <w:sz w:val="16"/>
                <w:szCs w:val="16"/>
              </w:rPr>
            </w:pPr>
            <w:r>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DA57086" w14:textId="77777777" w:rsidR="00E079CC" w:rsidRPr="003F7263" w:rsidRDefault="00E079CC" w:rsidP="00E079CC">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E079CC" w:rsidRPr="003F7263" w14:paraId="71D5387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0E109F0" w14:textId="77777777" w:rsidR="00E079CC" w:rsidRPr="00D52060" w:rsidRDefault="00E079CC" w:rsidP="00E079CC">
            <w:pPr>
              <w:pStyle w:val="TAL"/>
              <w:keepNext w:val="0"/>
              <w:keepLines w:val="0"/>
              <w:rPr>
                <w:bCs/>
                <w:sz w:val="16"/>
                <w:szCs w:val="16"/>
              </w:rPr>
            </w:pPr>
            <w:r w:rsidRPr="00D52060">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44736B3" w14:textId="77777777" w:rsidR="00E079CC" w:rsidRPr="00D52060" w:rsidRDefault="00E079CC" w:rsidP="00E079CC">
            <w:pPr>
              <w:pStyle w:val="TAL"/>
              <w:keepNext w:val="0"/>
              <w:keepLines w:val="0"/>
              <w:rPr>
                <w:bCs/>
                <w:sz w:val="16"/>
                <w:szCs w:val="16"/>
              </w:rPr>
            </w:pPr>
            <w:r w:rsidRPr="00D52060">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3B0A23E7" w14:textId="77777777" w:rsidR="00E079CC" w:rsidRPr="00D52060" w:rsidRDefault="00E079CC" w:rsidP="00E079CC">
            <w:pPr>
              <w:pStyle w:val="TAC"/>
              <w:rPr>
                <w:rFonts w:cs="Arial"/>
                <w:sz w:val="16"/>
                <w:szCs w:val="16"/>
                <w:lang w:eastAsia="zh-CN"/>
              </w:rPr>
            </w:pPr>
            <w:r w:rsidRPr="00D52060">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F103B93" w14:textId="77777777" w:rsidR="00E079CC" w:rsidRPr="00D52060" w:rsidRDefault="00E079CC" w:rsidP="00E079CC">
            <w:pPr>
              <w:pStyle w:val="TAC"/>
              <w:rPr>
                <w:rFonts w:cs="Arial"/>
                <w:sz w:val="16"/>
                <w:szCs w:val="16"/>
              </w:rPr>
            </w:pPr>
            <w:r>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CCA2408" w14:textId="77777777" w:rsidR="00E079CC" w:rsidRPr="00D52060" w:rsidRDefault="00E079CC" w:rsidP="00E079CC">
            <w:pPr>
              <w:pStyle w:val="TAL"/>
              <w:keepNext w:val="0"/>
              <w:keepLines w:val="0"/>
              <w:rPr>
                <w:sz w:val="16"/>
                <w:szCs w:val="16"/>
              </w:rPr>
            </w:pPr>
            <w:r w:rsidRPr="00D52060">
              <w:rPr>
                <w:sz w:val="16"/>
                <w:szCs w:val="16"/>
              </w:rPr>
              <w:t>UEs supporting 5G Core and NE-DC and RRC_INACTIVE and (re-)configuration of an SCG during the resume procedure.</w:t>
            </w:r>
          </w:p>
        </w:tc>
      </w:tr>
    </w:tbl>
    <w:p w14:paraId="1BE54811" w14:textId="4C1A3678" w:rsidR="00E079CC" w:rsidRPr="003F7263" w:rsidDel="00E079CC" w:rsidRDefault="00E079CC" w:rsidP="00E079CC">
      <w:pPr>
        <w:rPr>
          <w:del w:id="29" w:author="Zhaoya" w:date="2023-05-06T16:40:00Z"/>
        </w:rPr>
      </w:pPr>
    </w:p>
    <w:p w14:paraId="22170E3F" w14:textId="24A88258" w:rsidR="00E079CC" w:rsidRPr="00E079CC" w:rsidDel="00E079CC" w:rsidRDefault="00E079CC" w:rsidP="00E079CC">
      <w:pPr>
        <w:rPr>
          <w:del w:id="30" w:author="Zhaoya" w:date="2023-05-06T16:40:00Z"/>
        </w:rPr>
      </w:pPr>
    </w:p>
    <w:p w14:paraId="189895B9" w14:textId="235B108C" w:rsidR="00895BFC" w:rsidRDefault="00B21497" w:rsidP="00F416DE">
      <w:pPr>
        <w:pStyle w:val="40"/>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9962D56" w14:textId="77777777" w:rsidR="006408CD" w:rsidRPr="006408CD" w:rsidRDefault="006408CD" w:rsidP="006408CD"/>
    <w:p w14:paraId="47EF1219" w14:textId="6ECDB2F8" w:rsidR="006408CD" w:rsidRDefault="006408CD" w:rsidP="006408CD">
      <w:pPr>
        <w:pStyle w:val="40"/>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413CBFB1" w14:textId="77777777" w:rsidR="006408CD" w:rsidRPr="003F7263" w:rsidRDefault="006408CD" w:rsidP="006408CD">
      <w:pPr>
        <w:pStyle w:val="2"/>
      </w:pPr>
      <w:r w:rsidRPr="003F7263">
        <w:t>4.2</w:t>
      </w:r>
      <w:r w:rsidRPr="003F7263">
        <w:tab/>
        <w:t>Protocol conformance test cases</w:t>
      </w:r>
      <w:r w:rsidRPr="003F7263" w:rsidDel="00062F2A">
        <w:t xml:space="preserve"> </w:t>
      </w:r>
      <w:r w:rsidRPr="003F7263">
        <w:t>Applicability Condition</w:t>
      </w:r>
    </w:p>
    <w:p w14:paraId="5292B188" w14:textId="77777777" w:rsidR="006408CD" w:rsidRPr="003F7263" w:rsidRDefault="006408CD" w:rsidP="006408CD">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6408CD" w:rsidRPr="003F7263" w14:paraId="57836760" w14:textId="77777777" w:rsidTr="00DF2662">
        <w:trPr>
          <w:gridAfter w:val="1"/>
          <w:wAfter w:w="67" w:type="dxa"/>
          <w:tblHeader/>
          <w:jc w:val="center"/>
        </w:trPr>
        <w:tc>
          <w:tcPr>
            <w:tcW w:w="982" w:type="dxa"/>
            <w:gridSpan w:val="2"/>
            <w:tcBorders>
              <w:bottom w:val="single" w:sz="4" w:space="0" w:color="auto"/>
            </w:tcBorders>
          </w:tcPr>
          <w:p w14:paraId="60B18C24" w14:textId="77777777" w:rsidR="006408CD" w:rsidRPr="003F7263" w:rsidRDefault="006408CD" w:rsidP="00DF2662">
            <w:pPr>
              <w:pStyle w:val="TAH"/>
              <w:keepNext w:val="0"/>
              <w:keepLines w:val="0"/>
              <w:rPr>
                <w:sz w:val="16"/>
                <w:szCs w:val="16"/>
              </w:rPr>
            </w:pPr>
            <w:r w:rsidRPr="003F7263">
              <w:rPr>
                <w:sz w:val="16"/>
                <w:szCs w:val="16"/>
              </w:rPr>
              <w:lastRenderedPageBreak/>
              <w:t>Condition</w:t>
            </w:r>
          </w:p>
        </w:tc>
        <w:tc>
          <w:tcPr>
            <w:tcW w:w="4397" w:type="dxa"/>
            <w:gridSpan w:val="4"/>
            <w:tcBorders>
              <w:bottom w:val="single" w:sz="4" w:space="0" w:color="auto"/>
            </w:tcBorders>
          </w:tcPr>
          <w:p w14:paraId="165A23D6" w14:textId="77777777" w:rsidR="006408CD" w:rsidRPr="003F7263" w:rsidRDefault="006408CD" w:rsidP="00DF2662">
            <w:pPr>
              <w:pStyle w:val="TAH"/>
              <w:keepNext w:val="0"/>
              <w:keepLines w:val="0"/>
              <w:rPr>
                <w:sz w:val="16"/>
                <w:szCs w:val="16"/>
              </w:rPr>
            </w:pPr>
            <w:r w:rsidRPr="003F7263">
              <w:rPr>
                <w:sz w:val="16"/>
                <w:szCs w:val="16"/>
              </w:rPr>
              <w:t>Test case Selection Expression</w:t>
            </w:r>
          </w:p>
        </w:tc>
        <w:tc>
          <w:tcPr>
            <w:tcW w:w="4822" w:type="dxa"/>
            <w:gridSpan w:val="3"/>
            <w:tcBorders>
              <w:bottom w:val="single" w:sz="4" w:space="0" w:color="auto"/>
            </w:tcBorders>
          </w:tcPr>
          <w:p w14:paraId="1B1D8BA8" w14:textId="77777777" w:rsidR="006408CD" w:rsidRPr="003F7263" w:rsidRDefault="006408CD" w:rsidP="00DF2662">
            <w:pPr>
              <w:pStyle w:val="TAH"/>
              <w:keepNext w:val="0"/>
              <w:keepLines w:val="0"/>
              <w:rPr>
                <w:sz w:val="16"/>
                <w:szCs w:val="16"/>
              </w:rPr>
            </w:pPr>
            <w:r w:rsidRPr="003F7263">
              <w:rPr>
                <w:sz w:val="16"/>
                <w:szCs w:val="16"/>
              </w:rPr>
              <w:t>Comment</w:t>
            </w:r>
          </w:p>
        </w:tc>
      </w:tr>
      <w:tr w:rsidR="006408CD" w:rsidRPr="003F7263" w14:paraId="073AEB94" w14:textId="77777777" w:rsidTr="00DF2662">
        <w:trPr>
          <w:gridAfter w:val="1"/>
          <w:wAfter w:w="67" w:type="dxa"/>
          <w:jc w:val="center"/>
        </w:trPr>
        <w:tc>
          <w:tcPr>
            <w:tcW w:w="982" w:type="dxa"/>
            <w:gridSpan w:val="2"/>
            <w:tcBorders>
              <w:bottom w:val="single" w:sz="4" w:space="0" w:color="auto"/>
            </w:tcBorders>
          </w:tcPr>
          <w:p w14:paraId="6721A251" w14:textId="77777777" w:rsidR="006408CD" w:rsidRPr="003F7263" w:rsidRDefault="006408CD" w:rsidP="00DF2662">
            <w:pPr>
              <w:pStyle w:val="TAL"/>
              <w:rPr>
                <w:sz w:val="16"/>
                <w:szCs w:val="16"/>
              </w:rPr>
            </w:pPr>
            <w:r w:rsidRPr="003F7263">
              <w:rPr>
                <w:sz w:val="16"/>
                <w:szCs w:val="16"/>
              </w:rPr>
              <w:t>C01</w:t>
            </w:r>
          </w:p>
        </w:tc>
        <w:tc>
          <w:tcPr>
            <w:tcW w:w="4397" w:type="dxa"/>
            <w:gridSpan w:val="4"/>
            <w:tcBorders>
              <w:bottom w:val="single" w:sz="4" w:space="0" w:color="auto"/>
            </w:tcBorders>
          </w:tcPr>
          <w:p w14:paraId="105CF278" w14:textId="77777777" w:rsidR="006408CD" w:rsidRPr="003F7263" w:rsidRDefault="006408CD" w:rsidP="00DF2662">
            <w:pPr>
              <w:pStyle w:val="TAL"/>
              <w:rPr>
                <w:sz w:val="16"/>
                <w:szCs w:val="16"/>
              </w:rPr>
            </w:pPr>
            <w:r w:rsidRPr="003F7263">
              <w:rPr>
                <w:sz w:val="16"/>
                <w:szCs w:val="16"/>
              </w:rPr>
              <w:t>IF A.4.1-3/2 THEN R ELSE N/A</w:t>
            </w:r>
          </w:p>
        </w:tc>
        <w:tc>
          <w:tcPr>
            <w:tcW w:w="4822" w:type="dxa"/>
            <w:gridSpan w:val="3"/>
            <w:tcBorders>
              <w:bottom w:val="single" w:sz="4" w:space="0" w:color="auto"/>
            </w:tcBorders>
          </w:tcPr>
          <w:p w14:paraId="58CE8E6E" w14:textId="77777777" w:rsidR="006408CD" w:rsidRPr="003F7263" w:rsidRDefault="006408CD" w:rsidP="00DF2662">
            <w:pPr>
              <w:pStyle w:val="TAL"/>
              <w:rPr>
                <w:sz w:val="16"/>
                <w:szCs w:val="16"/>
              </w:rPr>
            </w:pPr>
            <w:r w:rsidRPr="003F7263">
              <w:rPr>
                <w:sz w:val="16"/>
                <w:szCs w:val="16"/>
              </w:rPr>
              <w:t>UEs supporting EN-DC</w:t>
            </w:r>
          </w:p>
        </w:tc>
      </w:tr>
      <w:tr w:rsidR="006408CD" w:rsidRPr="003F7263" w14:paraId="409185B2" w14:textId="77777777" w:rsidTr="00DF2662">
        <w:trPr>
          <w:gridAfter w:val="1"/>
          <w:wAfter w:w="67" w:type="dxa"/>
          <w:jc w:val="center"/>
        </w:trPr>
        <w:tc>
          <w:tcPr>
            <w:tcW w:w="982" w:type="dxa"/>
            <w:gridSpan w:val="2"/>
            <w:shd w:val="clear" w:color="auto" w:fill="auto"/>
          </w:tcPr>
          <w:p w14:paraId="7A6C4987" w14:textId="77777777" w:rsidR="006408CD" w:rsidRPr="003F7263" w:rsidRDefault="006408CD" w:rsidP="00DF2662">
            <w:pPr>
              <w:pStyle w:val="TAL"/>
              <w:rPr>
                <w:sz w:val="16"/>
                <w:szCs w:val="16"/>
              </w:rPr>
            </w:pPr>
            <w:r w:rsidRPr="003F7263">
              <w:rPr>
                <w:sz w:val="16"/>
                <w:szCs w:val="16"/>
              </w:rPr>
              <w:t>C02</w:t>
            </w:r>
          </w:p>
        </w:tc>
        <w:tc>
          <w:tcPr>
            <w:tcW w:w="4397" w:type="dxa"/>
            <w:gridSpan w:val="4"/>
            <w:shd w:val="clear" w:color="auto" w:fill="auto"/>
          </w:tcPr>
          <w:p w14:paraId="274DCC29"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3"/>
            <w:shd w:val="clear" w:color="auto" w:fill="auto"/>
          </w:tcPr>
          <w:p w14:paraId="6E9E0E25" w14:textId="77777777" w:rsidR="006408CD" w:rsidRPr="003F7263" w:rsidRDefault="006408CD" w:rsidP="00DF2662">
            <w:pPr>
              <w:pStyle w:val="TAL"/>
              <w:rPr>
                <w:sz w:val="16"/>
                <w:szCs w:val="16"/>
              </w:rPr>
            </w:pPr>
            <w:r w:rsidRPr="003F7263">
              <w:rPr>
                <w:sz w:val="16"/>
                <w:szCs w:val="16"/>
              </w:rPr>
              <w:t>UEs supporting 5GS and RLC UM Mode</w:t>
            </w:r>
          </w:p>
        </w:tc>
      </w:tr>
      <w:tr w:rsidR="006408CD" w:rsidRPr="003F7263" w14:paraId="4CA17D2D" w14:textId="77777777" w:rsidTr="00DF2662">
        <w:trPr>
          <w:gridAfter w:val="1"/>
          <w:wAfter w:w="67" w:type="dxa"/>
          <w:jc w:val="center"/>
        </w:trPr>
        <w:tc>
          <w:tcPr>
            <w:tcW w:w="982" w:type="dxa"/>
            <w:gridSpan w:val="2"/>
            <w:shd w:val="clear" w:color="auto" w:fill="auto"/>
          </w:tcPr>
          <w:p w14:paraId="29C2D901" w14:textId="77777777" w:rsidR="006408CD" w:rsidRPr="003F7263" w:rsidRDefault="006408CD" w:rsidP="00DF2662">
            <w:pPr>
              <w:pStyle w:val="TAL"/>
              <w:rPr>
                <w:sz w:val="16"/>
                <w:szCs w:val="16"/>
              </w:rPr>
            </w:pPr>
            <w:r w:rsidRPr="003F7263">
              <w:rPr>
                <w:sz w:val="16"/>
                <w:szCs w:val="16"/>
              </w:rPr>
              <w:t>C03</w:t>
            </w:r>
          </w:p>
        </w:tc>
        <w:tc>
          <w:tcPr>
            <w:tcW w:w="4397" w:type="dxa"/>
            <w:gridSpan w:val="4"/>
            <w:shd w:val="clear" w:color="auto" w:fill="auto"/>
          </w:tcPr>
          <w:p w14:paraId="330BBEF3" w14:textId="77777777" w:rsidR="006408CD" w:rsidRPr="003F7263" w:rsidRDefault="006408CD" w:rsidP="00DF2662">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3"/>
            <w:shd w:val="clear" w:color="auto" w:fill="auto"/>
          </w:tcPr>
          <w:p w14:paraId="64A943F8" w14:textId="77777777" w:rsidR="006408CD" w:rsidRPr="003F7263" w:rsidRDefault="006408CD" w:rsidP="00DF2662">
            <w:pPr>
              <w:pStyle w:val="TAL"/>
              <w:rPr>
                <w:sz w:val="16"/>
                <w:szCs w:val="16"/>
              </w:rPr>
            </w:pPr>
            <w:r w:rsidRPr="003F7263">
              <w:rPr>
                <w:sz w:val="16"/>
                <w:szCs w:val="16"/>
              </w:rPr>
              <w:t>UEs supporting 5GS and Long DRX Cycle</w:t>
            </w:r>
          </w:p>
        </w:tc>
      </w:tr>
      <w:tr w:rsidR="006408CD" w:rsidRPr="003F7263" w14:paraId="2E262C87" w14:textId="77777777" w:rsidTr="00DF2662">
        <w:trPr>
          <w:gridAfter w:val="1"/>
          <w:wAfter w:w="67" w:type="dxa"/>
          <w:jc w:val="center"/>
        </w:trPr>
        <w:tc>
          <w:tcPr>
            <w:tcW w:w="982" w:type="dxa"/>
            <w:gridSpan w:val="2"/>
            <w:shd w:val="clear" w:color="auto" w:fill="auto"/>
          </w:tcPr>
          <w:p w14:paraId="6A4BF964" w14:textId="77777777" w:rsidR="006408CD" w:rsidRPr="003F7263" w:rsidRDefault="006408CD" w:rsidP="00DF2662">
            <w:pPr>
              <w:pStyle w:val="TAL"/>
              <w:rPr>
                <w:sz w:val="16"/>
                <w:szCs w:val="16"/>
              </w:rPr>
            </w:pPr>
            <w:r w:rsidRPr="003F7263">
              <w:rPr>
                <w:sz w:val="16"/>
                <w:szCs w:val="16"/>
              </w:rPr>
              <w:t>C04</w:t>
            </w:r>
          </w:p>
        </w:tc>
        <w:tc>
          <w:tcPr>
            <w:tcW w:w="4397" w:type="dxa"/>
            <w:gridSpan w:val="4"/>
            <w:shd w:val="clear" w:color="auto" w:fill="auto"/>
          </w:tcPr>
          <w:p w14:paraId="7FAB6D8E" w14:textId="77777777" w:rsidR="006408CD" w:rsidRPr="003F7263" w:rsidRDefault="006408CD" w:rsidP="00DF2662">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3"/>
            <w:shd w:val="clear" w:color="auto" w:fill="auto"/>
          </w:tcPr>
          <w:p w14:paraId="6E96E6EE" w14:textId="77777777" w:rsidR="006408CD" w:rsidRPr="003F7263" w:rsidRDefault="006408CD" w:rsidP="00DF2662">
            <w:pPr>
              <w:pStyle w:val="TAL"/>
              <w:rPr>
                <w:sz w:val="16"/>
                <w:szCs w:val="16"/>
              </w:rPr>
            </w:pPr>
            <w:r w:rsidRPr="003F7263">
              <w:rPr>
                <w:sz w:val="16"/>
                <w:szCs w:val="16"/>
              </w:rPr>
              <w:t>UEs supporting 5GS and short DRX cycle</w:t>
            </w:r>
          </w:p>
        </w:tc>
      </w:tr>
      <w:tr w:rsidR="006408CD" w:rsidRPr="003F7263" w14:paraId="5A18FDE9" w14:textId="77777777" w:rsidTr="00DF2662">
        <w:trPr>
          <w:gridAfter w:val="1"/>
          <w:wAfter w:w="67" w:type="dxa"/>
          <w:jc w:val="center"/>
        </w:trPr>
        <w:tc>
          <w:tcPr>
            <w:tcW w:w="982" w:type="dxa"/>
            <w:gridSpan w:val="2"/>
            <w:shd w:val="clear" w:color="auto" w:fill="auto"/>
          </w:tcPr>
          <w:p w14:paraId="0986F876" w14:textId="77777777" w:rsidR="006408CD" w:rsidRPr="003F7263" w:rsidRDefault="006408CD" w:rsidP="00DF2662">
            <w:pPr>
              <w:pStyle w:val="TAL"/>
              <w:rPr>
                <w:sz w:val="16"/>
                <w:szCs w:val="16"/>
              </w:rPr>
            </w:pPr>
            <w:r w:rsidRPr="003F7263">
              <w:rPr>
                <w:sz w:val="16"/>
                <w:szCs w:val="16"/>
              </w:rPr>
              <w:t>C05</w:t>
            </w:r>
          </w:p>
        </w:tc>
        <w:tc>
          <w:tcPr>
            <w:tcW w:w="4397" w:type="dxa"/>
            <w:gridSpan w:val="4"/>
            <w:shd w:val="clear" w:color="auto" w:fill="auto"/>
          </w:tcPr>
          <w:p w14:paraId="19F669F0"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3"/>
            <w:shd w:val="clear" w:color="auto" w:fill="auto"/>
          </w:tcPr>
          <w:p w14:paraId="1D4ACFF7" w14:textId="77777777" w:rsidR="006408CD" w:rsidRPr="003F7263" w:rsidRDefault="006408CD" w:rsidP="00DF2662">
            <w:pPr>
              <w:pStyle w:val="TAL"/>
              <w:rPr>
                <w:sz w:val="16"/>
                <w:szCs w:val="16"/>
              </w:rPr>
            </w:pPr>
            <w:r w:rsidRPr="003F7263">
              <w:rPr>
                <w:sz w:val="16"/>
                <w:szCs w:val="16"/>
              </w:rPr>
              <w:t>UEs supporting 5GS and RLC UM with 6-bit length of RLC sequence number</w:t>
            </w:r>
          </w:p>
        </w:tc>
      </w:tr>
      <w:tr w:rsidR="006408CD" w:rsidRPr="003F7263" w14:paraId="5D441903" w14:textId="77777777" w:rsidTr="00DF2662">
        <w:trPr>
          <w:gridAfter w:val="1"/>
          <w:wAfter w:w="67" w:type="dxa"/>
          <w:jc w:val="center"/>
        </w:trPr>
        <w:tc>
          <w:tcPr>
            <w:tcW w:w="982" w:type="dxa"/>
            <w:gridSpan w:val="2"/>
            <w:shd w:val="clear" w:color="auto" w:fill="auto"/>
          </w:tcPr>
          <w:p w14:paraId="0BD1C2EB" w14:textId="77777777" w:rsidR="006408CD" w:rsidRPr="003F7263" w:rsidRDefault="006408CD" w:rsidP="00DF2662">
            <w:pPr>
              <w:pStyle w:val="TAL"/>
              <w:rPr>
                <w:sz w:val="16"/>
                <w:szCs w:val="16"/>
              </w:rPr>
            </w:pPr>
            <w:r w:rsidRPr="003F7263">
              <w:rPr>
                <w:sz w:val="16"/>
                <w:szCs w:val="16"/>
              </w:rPr>
              <w:t>C06</w:t>
            </w:r>
          </w:p>
        </w:tc>
        <w:tc>
          <w:tcPr>
            <w:tcW w:w="4397" w:type="dxa"/>
            <w:gridSpan w:val="4"/>
            <w:shd w:val="clear" w:color="auto" w:fill="auto"/>
          </w:tcPr>
          <w:p w14:paraId="092F5ABC"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3"/>
            <w:shd w:val="clear" w:color="auto" w:fill="auto"/>
          </w:tcPr>
          <w:p w14:paraId="78B89BF6" w14:textId="77777777" w:rsidR="006408CD" w:rsidRPr="003F7263" w:rsidRDefault="006408CD" w:rsidP="00DF2662">
            <w:pPr>
              <w:pStyle w:val="TAL"/>
              <w:rPr>
                <w:sz w:val="16"/>
                <w:szCs w:val="16"/>
              </w:rPr>
            </w:pPr>
            <w:r w:rsidRPr="003F7263">
              <w:rPr>
                <w:sz w:val="16"/>
                <w:szCs w:val="16"/>
              </w:rPr>
              <w:t>UEs supporting 5GS and RLC UM with 12-bit length of RLC sequence number</w:t>
            </w:r>
          </w:p>
        </w:tc>
      </w:tr>
      <w:tr w:rsidR="006408CD" w:rsidRPr="003F7263" w14:paraId="02C87CFF" w14:textId="77777777" w:rsidTr="00DF2662">
        <w:trPr>
          <w:gridAfter w:val="1"/>
          <w:wAfter w:w="67" w:type="dxa"/>
          <w:jc w:val="center"/>
        </w:trPr>
        <w:tc>
          <w:tcPr>
            <w:tcW w:w="982" w:type="dxa"/>
            <w:gridSpan w:val="2"/>
            <w:shd w:val="clear" w:color="auto" w:fill="auto"/>
          </w:tcPr>
          <w:p w14:paraId="1880709E" w14:textId="77777777" w:rsidR="006408CD" w:rsidRPr="003F7263" w:rsidRDefault="006408CD" w:rsidP="00DF2662">
            <w:pPr>
              <w:pStyle w:val="TAL"/>
              <w:rPr>
                <w:sz w:val="16"/>
                <w:szCs w:val="16"/>
              </w:rPr>
            </w:pPr>
            <w:r w:rsidRPr="003F7263">
              <w:rPr>
                <w:sz w:val="16"/>
                <w:szCs w:val="16"/>
              </w:rPr>
              <w:t>C07</w:t>
            </w:r>
          </w:p>
        </w:tc>
        <w:tc>
          <w:tcPr>
            <w:tcW w:w="4397" w:type="dxa"/>
            <w:gridSpan w:val="4"/>
            <w:shd w:val="clear" w:color="auto" w:fill="auto"/>
          </w:tcPr>
          <w:p w14:paraId="126D1FCA"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3"/>
            <w:shd w:val="clear" w:color="auto" w:fill="auto"/>
          </w:tcPr>
          <w:p w14:paraId="7F69394F" w14:textId="77777777" w:rsidR="006408CD" w:rsidRPr="003F7263" w:rsidRDefault="006408CD" w:rsidP="00DF2662">
            <w:pPr>
              <w:pStyle w:val="TAL"/>
              <w:rPr>
                <w:sz w:val="16"/>
                <w:szCs w:val="16"/>
              </w:rPr>
            </w:pPr>
            <w:r w:rsidRPr="003F7263">
              <w:rPr>
                <w:sz w:val="16"/>
                <w:szCs w:val="16"/>
              </w:rPr>
              <w:t>UEs supporting 5GS and RLC AM with 12-bit length of RLC sequence number</w:t>
            </w:r>
          </w:p>
        </w:tc>
      </w:tr>
      <w:tr w:rsidR="006408CD" w:rsidRPr="009509AE" w14:paraId="0B23852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6FE853" w14:textId="77777777" w:rsidR="006408CD" w:rsidRPr="009509AE" w:rsidRDefault="006408CD" w:rsidP="00DF2662">
            <w:pPr>
              <w:pStyle w:val="TAL"/>
              <w:rPr>
                <w:sz w:val="16"/>
                <w:szCs w:val="16"/>
              </w:rPr>
            </w:pPr>
            <w:r w:rsidRPr="009509AE">
              <w:rPr>
                <w:sz w:val="16"/>
                <w:szCs w:val="16"/>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30A001" w14:textId="77777777" w:rsidR="006408CD" w:rsidRPr="009509AE" w:rsidRDefault="006408CD" w:rsidP="00DF2662">
            <w:pPr>
              <w:pStyle w:val="TAL"/>
              <w:rPr>
                <w:sz w:val="16"/>
                <w:szCs w:val="16"/>
              </w:rPr>
            </w:pPr>
            <w:r w:rsidRPr="009509AE">
              <w:rPr>
                <w:sz w:val="16"/>
                <w:szCs w:val="16"/>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772DC4" w14:textId="77777777" w:rsidR="006408CD" w:rsidRPr="009509AE" w:rsidRDefault="006408CD" w:rsidP="00DF2662">
            <w:pPr>
              <w:pStyle w:val="TAL"/>
              <w:rPr>
                <w:sz w:val="16"/>
                <w:szCs w:val="16"/>
              </w:rPr>
            </w:pPr>
            <w:r w:rsidRPr="009509AE">
              <w:rPr>
                <w:sz w:val="16"/>
                <w:szCs w:val="16"/>
              </w:rPr>
              <w:t>UEs supporting 5GS and RLC AM with 18-bit length of RLC sequence number</w:t>
            </w:r>
          </w:p>
        </w:tc>
      </w:tr>
      <w:tr w:rsidR="006408CD" w:rsidRPr="003F7263" w14:paraId="62F32328" w14:textId="77777777" w:rsidTr="00DF2662">
        <w:trPr>
          <w:gridAfter w:val="1"/>
          <w:wAfter w:w="67" w:type="dxa"/>
          <w:jc w:val="center"/>
        </w:trPr>
        <w:tc>
          <w:tcPr>
            <w:tcW w:w="982" w:type="dxa"/>
            <w:gridSpan w:val="2"/>
            <w:shd w:val="clear" w:color="auto" w:fill="auto"/>
          </w:tcPr>
          <w:p w14:paraId="6CB817E9" w14:textId="77777777" w:rsidR="006408CD" w:rsidRPr="003F7263" w:rsidRDefault="006408CD" w:rsidP="00DF2662">
            <w:pPr>
              <w:pStyle w:val="TAL"/>
              <w:rPr>
                <w:sz w:val="16"/>
                <w:szCs w:val="16"/>
              </w:rPr>
            </w:pPr>
            <w:r w:rsidRPr="003F7263">
              <w:rPr>
                <w:sz w:val="16"/>
                <w:szCs w:val="16"/>
              </w:rPr>
              <w:t>C08</w:t>
            </w:r>
          </w:p>
        </w:tc>
        <w:tc>
          <w:tcPr>
            <w:tcW w:w="4397" w:type="dxa"/>
            <w:gridSpan w:val="4"/>
            <w:shd w:val="clear" w:color="auto" w:fill="auto"/>
          </w:tcPr>
          <w:p w14:paraId="6D7A3150" w14:textId="77777777" w:rsidR="006408CD" w:rsidRPr="003F7263" w:rsidRDefault="006408CD" w:rsidP="00DF2662">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3"/>
            <w:shd w:val="clear" w:color="auto" w:fill="auto"/>
          </w:tcPr>
          <w:p w14:paraId="03C2CB05" w14:textId="77777777" w:rsidR="006408CD" w:rsidRPr="003F7263" w:rsidRDefault="006408CD" w:rsidP="00DF2662">
            <w:pPr>
              <w:pStyle w:val="TAL"/>
              <w:rPr>
                <w:sz w:val="16"/>
                <w:szCs w:val="16"/>
              </w:rPr>
            </w:pPr>
            <w:r w:rsidRPr="003F7263">
              <w:rPr>
                <w:sz w:val="16"/>
                <w:szCs w:val="16"/>
              </w:rPr>
              <w:t>UEs supporting 5GS and 12-bit length of PDCP sequence number</w:t>
            </w:r>
          </w:p>
        </w:tc>
      </w:tr>
      <w:tr w:rsidR="006408CD" w:rsidRPr="009509AE" w14:paraId="7E129A6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98930B" w14:textId="77777777" w:rsidR="006408CD" w:rsidRPr="009509AE" w:rsidRDefault="006408CD" w:rsidP="00DF2662">
            <w:pPr>
              <w:pStyle w:val="TAL"/>
              <w:rPr>
                <w:sz w:val="16"/>
                <w:szCs w:val="16"/>
              </w:rPr>
            </w:pPr>
            <w:r w:rsidRPr="009509AE">
              <w:rPr>
                <w:sz w:val="16"/>
                <w:szCs w:val="16"/>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4DDADA" w14:textId="77777777" w:rsidR="006408CD" w:rsidRPr="009509AE" w:rsidRDefault="006408CD" w:rsidP="00DF2662">
            <w:pPr>
              <w:pStyle w:val="TAL"/>
              <w:rPr>
                <w:sz w:val="16"/>
                <w:szCs w:val="16"/>
              </w:rPr>
            </w:pPr>
            <w:r w:rsidRPr="009509AE">
              <w:rPr>
                <w:sz w:val="16"/>
                <w:szCs w:val="16"/>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D1861C" w14:textId="77777777" w:rsidR="006408CD" w:rsidRPr="009509AE" w:rsidRDefault="006408CD" w:rsidP="00DF2662">
            <w:pPr>
              <w:pStyle w:val="TAL"/>
              <w:rPr>
                <w:sz w:val="16"/>
                <w:szCs w:val="16"/>
              </w:rPr>
            </w:pPr>
            <w:r w:rsidRPr="009509AE">
              <w:rPr>
                <w:sz w:val="16"/>
                <w:szCs w:val="16"/>
              </w:rPr>
              <w:t>UEs supporting 5GS and 18-bit length of PDCP sequence number</w:t>
            </w:r>
          </w:p>
        </w:tc>
      </w:tr>
      <w:tr w:rsidR="006408CD" w:rsidRPr="003F7263" w14:paraId="33325A6F" w14:textId="77777777" w:rsidTr="00DF2662">
        <w:trPr>
          <w:gridAfter w:val="1"/>
          <w:wAfter w:w="67" w:type="dxa"/>
          <w:jc w:val="center"/>
        </w:trPr>
        <w:tc>
          <w:tcPr>
            <w:tcW w:w="982" w:type="dxa"/>
            <w:gridSpan w:val="2"/>
            <w:shd w:val="clear" w:color="auto" w:fill="auto"/>
          </w:tcPr>
          <w:p w14:paraId="2AB9CD57" w14:textId="77777777" w:rsidR="006408CD" w:rsidRPr="003F7263" w:rsidRDefault="006408CD" w:rsidP="00DF2662">
            <w:pPr>
              <w:pStyle w:val="TAL"/>
              <w:rPr>
                <w:sz w:val="16"/>
                <w:szCs w:val="16"/>
              </w:rPr>
            </w:pPr>
            <w:r w:rsidRPr="003F7263">
              <w:rPr>
                <w:sz w:val="16"/>
                <w:szCs w:val="16"/>
              </w:rPr>
              <w:t>C09</w:t>
            </w:r>
          </w:p>
        </w:tc>
        <w:tc>
          <w:tcPr>
            <w:tcW w:w="4397" w:type="dxa"/>
            <w:gridSpan w:val="4"/>
            <w:shd w:val="clear" w:color="auto" w:fill="auto"/>
          </w:tcPr>
          <w:p w14:paraId="3507425F" w14:textId="77777777" w:rsidR="006408CD" w:rsidRPr="003F7263" w:rsidRDefault="006408CD" w:rsidP="00DF2662">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3"/>
            <w:shd w:val="clear" w:color="auto" w:fill="auto"/>
          </w:tcPr>
          <w:p w14:paraId="728A0017" w14:textId="77777777" w:rsidR="006408CD" w:rsidRPr="003F7263" w:rsidRDefault="006408CD" w:rsidP="00DF2662">
            <w:pPr>
              <w:pStyle w:val="TAL"/>
              <w:rPr>
                <w:sz w:val="16"/>
                <w:szCs w:val="16"/>
              </w:rPr>
            </w:pPr>
            <w:r w:rsidRPr="003F7263">
              <w:rPr>
                <w:sz w:val="16"/>
                <w:szCs w:val="16"/>
              </w:rPr>
              <w:t>UEs supporting 5GS and ZUC Algorithm</w:t>
            </w:r>
          </w:p>
        </w:tc>
      </w:tr>
      <w:tr w:rsidR="006408CD" w:rsidRPr="003F7263" w14:paraId="66F8C9D4" w14:textId="77777777" w:rsidTr="00DF2662">
        <w:trPr>
          <w:gridAfter w:val="1"/>
          <w:wAfter w:w="67" w:type="dxa"/>
          <w:jc w:val="center"/>
        </w:trPr>
        <w:tc>
          <w:tcPr>
            <w:tcW w:w="982" w:type="dxa"/>
            <w:gridSpan w:val="2"/>
            <w:shd w:val="clear" w:color="auto" w:fill="auto"/>
          </w:tcPr>
          <w:p w14:paraId="2DC41357" w14:textId="77777777" w:rsidR="006408CD" w:rsidRPr="003F7263" w:rsidRDefault="006408CD" w:rsidP="00DF2662">
            <w:pPr>
              <w:pStyle w:val="TAL"/>
              <w:rPr>
                <w:sz w:val="16"/>
                <w:szCs w:val="16"/>
              </w:rPr>
            </w:pPr>
            <w:r w:rsidRPr="003F7263">
              <w:rPr>
                <w:sz w:val="16"/>
                <w:szCs w:val="16"/>
              </w:rPr>
              <w:t>C10</w:t>
            </w:r>
          </w:p>
        </w:tc>
        <w:tc>
          <w:tcPr>
            <w:tcW w:w="4397" w:type="dxa"/>
            <w:gridSpan w:val="4"/>
            <w:shd w:val="clear" w:color="auto" w:fill="auto"/>
          </w:tcPr>
          <w:p w14:paraId="5626C13A" w14:textId="77777777" w:rsidR="006408CD" w:rsidRPr="003F7263" w:rsidRDefault="006408CD" w:rsidP="00DF2662">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3"/>
            <w:shd w:val="clear" w:color="auto" w:fill="auto"/>
          </w:tcPr>
          <w:p w14:paraId="27CFB8FF" w14:textId="77777777" w:rsidR="006408CD" w:rsidRPr="003F7263" w:rsidRDefault="006408CD" w:rsidP="00DF2662">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6408CD" w:rsidRPr="003F7263" w14:paraId="7C5B1A60" w14:textId="77777777" w:rsidTr="00DF2662">
        <w:trPr>
          <w:gridAfter w:val="1"/>
          <w:wAfter w:w="67" w:type="dxa"/>
          <w:jc w:val="center"/>
        </w:trPr>
        <w:tc>
          <w:tcPr>
            <w:tcW w:w="982" w:type="dxa"/>
            <w:gridSpan w:val="2"/>
            <w:shd w:val="clear" w:color="auto" w:fill="auto"/>
          </w:tcPr>
          <w:p w14:paraId="7163B6E2" w14:textId="77777777" w:rsidR="006408CD" w:rsidRPr="003F7263" w:rsidRDefault="006408CD" w:rsidP="00DF2662">
            <w:pPr>
              <w:pStyle w:val="TAL"/>
              <w:rPr>
                <w:sz w:val="16"/>
                <w:szCs w:val="16"/>
              </w:rPr>
            </w:pPr>
            <w:r w:rsidRPr="003F7263">
              <w:rPr>
                <w:sz w:val="16"/>
                <w:szCs w:val="16"/>
              </w:rPr>
              <w:t>C11</w:t>
            </w:r>
          </w:p>
        </w:tc>
        <w:tc>
          <w:tcPr>
            <w:tcW w:w="4397" w:type="dxa"/>
            <w:gridSpan w:val="4"/>
            <w:shd w:val="clear" w:color="auto" w:fill="auto"/>
          </w:tcPr>
          <w:p w14:paraId="196BF962"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14:paraId="5E4AF30D" w14:textId="77777777" w:rsidR="006408CD" w:rsidRPr="003F7263" w:rsidRDefault="006408CD" w:rsidP="00DF2662">
            <w:pPr>
              <w:pStyle w:val="TAL"/>
              <w:rPr>
                <w:sz w:val="16"/>
                <w:szCs w:val="16"/>
              </w:rPr>
            </w:pPr>
            <w:r w:rsidRPr="003F7263">
              <w:rPr>
                <w:sz w:val="16"/>
                <w:szCs w:val="16"/>
              </w:rPr>
              <w:t>UEs supporting 5GS and 256QAM for PDSCH for FR1/FR2</w:t>
            </w:r>
          </w:p>
        </w:tc>
      </w:tr>
      <w:tr w:rsidR="006408CD" w:rsidRPr="003F7263" w14:paraId="4F012FBB" w14:textId="77777777" w:rsidTr="00DF2662">
        <w:trPr>
          <w:gridAfter w:val="1"/>
          <w:wAfter w:w="67" w:type="dxa"/>
          <w:jc w:val="center"/>
        </w:trPr>
        <w:tc>
          <w:tcPr>
            <w:tcW w:w="982" w:type="dxa"/>
            <w:gridSpan w:val="2"/>
            <w:tcBorders>
              <w:bottom w:val="single" w:sz="4" w:space="0" w:color="auto"/>
            </w:tcBorders>
            <w:shd w:val="clear" w:color="auto" w:fill="auto"/>
          </w:tcPr>
          <w:p w14:paraId="4E0FE137" w14:textId="77777777" w:rsidR="006408CD" w:rsidRPr="003F7263" w:rsidRDefault="006408CD" w:rsidP="00DF2662">
            <w:pPr>
              <w:pStyle w:val="TAL"/>
              <w:rPr>
                <w:sz w:val="16"/>
                <w:szCs w:val="16"/>
              </w:rPr>
            </w:pPr>
            <w:r w:rsidRPr="003F7263">
              <w:rPr>
                <w:sz w:val="16"/>
                <w:szCs w:val="16"/>
              </w:rPr>
              <w:t>C12</w:t>
            </w:r>
          </w:p>
        </w:tc>
        <w:tc>
          <w:tcPr>
            <w:tcW w:w="4397" w:type="dxa"/>
            <w:gridSpan w:val="4"/>
            <w:tcBorders>
              <w:bottom w:val="single" w:sz="4" w:space="0" w:color="auto"/>
            </w:tcBorders>
            <w:shd w:val="clear" w:color="auto" w:fill="auto"/>
          </w:tcPr>
          <w:p w14:paraId="523FDD10"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3"/>
            <w:tcBorders>
              <w:bottom w:val="single" w:sz="4" w:space="0" w:color="auto"/>
            </w:tcBorders>
            <w:shd w:val="clear" w:color="auto" w:fill="auto"/>
          </w:tcPr>
          <w:p w14:paraId="77107FBB" w14:textId="77777777" w:rsidR="006408CD" w:rsidRPr="003F7263" w:rsidRDefault="006408CD" w:rsidP="00DF2662">
            <w:pPr>
              <w:pStyle w:val="TAL"/>
              <w:rPr>
                <w:sz w:val="16"/>
                <w:szCs w:val="16"/>
              </w:rPr>
            </w:pPr>
            <w:r w:rsidRPr="003F7263">
              <w:rPr>
                <w:sz w:val="16"/>
                <w:szCs w:val="16"/>
              </w:rPr>
              <w:t>UEs supporting 5GS and 256QAM for PUSCH</w:t>
            </w:r>
          </w:p>
        </w:tc>
      </w:tr>
      <w:tr w:rsidR="006408CD" w:rsidRPr="003F7263" w14:paraId="605011B0" w14:textId="77777777" w:rsidTr="00DF2662">
        <w:trPr>
          <w:gridAfter w:val="1"/>
          <w:wAfter w:w="67" w:type="dxa"/>
          <w:jc w:val="center"/>
        </w:trPr>
        <w:tc>
          <w:tcPr>
            <w:tcW w:w="982" w:type="dxa"/>
            <w:gridSpan w:val="2"/>
            <w:shd w:val="clear" w:color="auto" w:fill="auto"/>
          </w:tcPr>
          <w:p w14:paraId="7B90EA14" w14:textId="77777777" w:rsidR="006408CD" w:rsidRPr="003F7263" w:rsidRDefault="006408CD" w:rsidP="00DF2662">
            <w:pPr>
              <w:pStyle w:val="TAL"/>
              <w:rPr>
                <w:sz w:val="16"/>
                <w:szCs w:val="16"/>
              </w:rPr>
            </w:pPr>
            <w:r w:rsidRPr="003F7263">
              <w:rPr>
                <w:sz w:val="16"/>
                <w:szCs w:val="16"/>
              </w:rPr>
              <w:t>C13</w:t>
            </w:r>
          </w:p>
        </w:tc>
        <w:tc>
          <w:tcPr>
            <w:tcW w:w="4397" w:type="dxa"/>
            <w:gridSpan w:val="4"/>
            <w:shd w:val="clear" w:color="auto" w:fill="auto"/>
          </w:tcPr>
          <w:p w14:paraId="0170F69C" w14:textId="77777777" w:rsidR="006408CD" w:rsidRPr="003F7263" w:rsidRDefault="006408CD" w:rsidP="00DF2662">
            <w:pPr>
              <w:pStyle w:val="TAL"/>
              <w:rPr>
                <w:sz w:val="16"/>
                <w:szCs w:val="16"/>
              </w:rPr>
            </w:pPr>
            <w:r w:rsidRPr="003F7263">
              <w:rPr>
                <w:sz w:val="16"/>
                <w:szCs w:val="16"/>
              </w:rPr>
              <w:t>IF A.4.1-3/2 AND A.4.3.6-1/1 THEN R ELSE N/A</w:t>
            </w:r>
          </w:p>
        </w:tc>
        <w:tc>
          <w:tcPr>
            <w:tcW w:w="4822" w:type="dxa"/>
            <w:gridSpan w:val="3"/>
            <w:shd w:val="clear" w:color="auto" w:fill="auto"/>
          </w:tcPr>
          <w:p w14:paraId="65B15D2A" w14:textId="77777777" w:rsidR="006408CD" w:rsidRPr="003F7263" w:rsidRDefault="006408CD" w:rsidP="00DF2662">
            <w:pPr>
              <w:pStyle w:val="TAL"/>
              <w:rPr>
                <w:sz w:val="16"/>
                <w:szCs w:val="16"/>
              </w:rPr>
            </w:pPr>
            <w:r w:rsidRPr="003F7263">
              <w:rPr>
                <w:sz w:val="16"/>
                <w:szCs w:val="16"/>
              </w:rPr>
              <w:t>UEs supporting EN-DC and NR measurements and Event A triggered reporting</w:t>
            </w:r>
          </w:p>
        </w:tc>
      </w:tr>
      <w:tr w:rsidR="006408CD" w:rsidRPr="003F7263" w14:paraId="57102B46" w14:textId="77777777" w:rsidTr="00DF2662">
        <w:trPr>
          <w:gridAfter w:val="1"/>
          <w:wAfter w:w="67" w:type="dxa"/>
          <w:jc w:val="center"/>
        </w:trPr>
        <w:tc>
          <w:tcPr>
            <w:tcW w:w="982" w:type="dxa"/>
            <w:gridSpan w:val="2"/>
            <w:tcBorders>
              <w:bottom w:val="single" w:sz="4" w:space="0" w:color="auto"/>
            </w:tcBorders>
            <w:shd w:val="clear" w:color="auto" w:fill="auto"/>
          </w:tcPr>
          <w:p w14:paraId="7AC374C9" w14:textId="77777777" w:rsidR="006408CD" w:rsidRPr="003F7263" w:rsidRDefault="006408CD" w:rsidP="00DF2662">
            <w:pPr>
              <w:pStyle w:val="TAL"/>
              <w:rPr>
                <w:sz w:val="16"/>
                <w:szCs w:val="16"/>
              </w:rPr>
            </w:pPr>
            <w:r w:rsidRPr="003F7263">
              <w:rPr>
                <w:sz w:val="16"/>
                <w:szCs w:val="16"/>
              </w:rPr>
              <w:t>C14</w:t>
            </w:r>
          </w:p>
        </w:tc>
        <w:tc>
          <w:tcPr>
            <w:tcW w:w="4397" w:type="dxa"/>
            <w:gridSpan w:val="4"/>
            <w:tcBorders>
              <w:bottom w:val="single" w:sz="4" w:space="0" w:color="auto"/>
            </w:tcBorders>
            <w:shd w:val="clear" w:color="auto" w:fill="auto"/>
          </w:tcPr>
          <w:p w14:paraId="376439C8" w14:textId="77777777" w:rsidR="006408CD" w:rsidRPr="003F7263" w:rsidRDefault="006408CD" w:rsidP="00DF2662">
            <w:pPr>
              <w:pStyle w:val="TAL"/>
              <w:rPr>
                <w:sz w:val="16"/>
                <w:szCs w:val="16"/>
              </w:rPr>
            </w:pPr>
            <w:r w:rsidRPr="003F7263">
              <w:rPr>
                <w:sz w:val="16"/>
                <w:szCs w:val="16"/>
              </w:rPr>
              <w:t>IF A.4.1-3/2 AND A.4.3.6-1/1 AND A.4.3.6-1/3 THEN R ELSE N/A</w:t>
            </w:r>
          </w:p>
        </w:tc>
        <w:tc>
          <w:tcPr>
            <w:tcW w:w="4822" w:type="dxa"/>
            <w:gridSpan w:val="3"/>
            <w:tcBorders>
              <w:bottom w:val="single" w:sz="4" w:space="0" w:color="auto"/>
            </w:tcBorders>
            <w:shd w:val="clear" w:color="auto" w:fill="auto"/>
          </w:tcPr>
          <w:p w14:paraId="1B0983C0" w14:textId="77777777" w:rsidR="006408CD" w:rsidRPr="003F7263" w:rsidRDefault="006408CD" w:rsidP="00DF2662">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6408CD" w:rsidRPr="003F7263" w14:paraId="18089842" w14:textId="77777777" w:rsidTr="00DF2662">
        <w:trPr>
          <w:gridAfter w:val="1"/>
          <w:wAfter w:w="67" w:type="dxa"/>
          <w:trHeight w:val="128"/>
          <w:jc w:val="center"/>
        </w:trPr>
        <w:tc>
          <w:tcPr>
            <w:tcW w:w="982" w:type="dxa"/>
            <w:gridSpan w:val="2"/>
            <w:shd w:val="clear" w:color="auto" w:fill="auto"/>
          </w:tcPr>
          <w:p w14:paraId="2259040F" w14:textId="77777777" w:rsidR="006408CD" w:rsidRPr="003F7263" w:rsidRDefault="006408CD" w:rsidP="00DF2662">
            <w:pPr>
              <w:pStyle w:val="TAL"/>
              <w:rPr>
                <w:sz w:val="16"/>
                <w:szCs w:val="16"/>
              </w:rPr>
            </w:pPr>
            <w:r w:rsidRPr="003F7263">
              <w:rPr>
                <w:sz w:val="16"/>
                <w:szCs w:val="16"/>
              </w:rPr>
              <w:t>C15</w:t>
            </w:r>
          </w:p>
        </w:tc>
        <w:tc>
          <w:tcPr>
            <w:tcW w:w="4397" w:type="dxa"/>
            <w:gridSpan w:val="4"/>
            <w:shd w:val="clear" w:color="auto" w:fill="auto"/>
          </w:tcPr>
          <w:p w14:paraId="4BFD6EF1" w14:textId="77777777" w:rsidR="006408CD" w:rsidRPr="003F7263" w:rsidRDefault="006408CD" w:rsidP="00DF2662">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3"/>
            <w:shd w:val="clear" w:color="auto" w:fill="auto"/>
          </w:tcPr>
          <w:p w14:paraId="5495F5EE"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408CD" w:rsidRPr="003F7263" w14:paraId="41FFF5FE" w14:textId="77777777" w:rsidTr="00DF2662">
        <w:trPr>
          <w:gridAfter w:val="1"/>
          <w:wAfter w:w="67" w:type="dxa"/>
          <w:jc w:val="center"/>
        </w:trPr>
        <w:tc>
          <w:tcPr>
            <w:tcW w:w="982" w:type="dxa"/>
            <w:gridSpan w:val="2"/>
            <w:tcBorders>
              <w:bottom w:val="single" w:sz="4" w:space="0" w:color="auto"/>
            </w:tcBorders>
            <w:shd w:val="clear" w:color="auto" w:fill="auto"/>
          </w:tcPr>
          <w:p w14:paraId="1CC5EBED" w14:textId="77777777" w:rsidR="006408CD" w:rsidRPr="003F7263" w:rsidRDefault="006408CD" w:rsidP="00DF2662">
            <w:pPr>
              <w:pStyle w:val="TAL"/>
              <w:rPr>
                <w:sz w:val="16"/>
                <w:szCs w:val="16"/>
              </w:rPr>
            </w:pPr>
            <w:r w:rsidRPr="003F7263">
              <w:rPr>
                <w:sz w:val="16"/>
                <w:szCs w:val="16"/>
              </w:rPr>
              <w:t>C16</w:t>
            </w:r>
          </w:p>
        </w:tc>
        <w:tc>
          <w:tcPr>
            <w:tcW w:w="4397" w:type="dxa"/>
            <w:gridSpan w:val="4"/>
            <w:tcBorders>
              <w:bottom w:val="single" w:sz="4" w:space="0" w:color="auto"/>
            </w:tcBorders>
            <w:shd w:val="clear" w:color="auto" w:fill="auto"/>
          </w:tcPr>
          <w:p w14:paraId="6FF8B5AB" w14:textId="77777777" w:rsidR="006408CD" w:rsidRPr="003F7263" w:rsidRDefault="006408CD" w:rsidP="00DF2662">
            <w:pPr>
              <w:pStyle w:val="TAL"/>
              <w:rPr>
                <w:sz w:val="16"/>
                <w:szCs w:val="16"/>
              </w:rPr>
            </w:pPr>
            <w:r w:rsidRPr="003F7263">
              <w:rPr>
                <w:sz w:val="16"/>
                <w:szCs w:val="16"/>
              </w:rPr>
              <w:t>IF A.4.1-3/2 AND [10] A.4.4-1/18 AND [10] A.4.4-1/19 THEN R ELSE N/A</w:t>
            </w:r>
          </w:p>
        </w:tc>
        <w:tc>
          <w:tcPr>
            <w:tcW w:w="4822" w:type="dxa"/>
            <w:gridSpan w:val="3"/>
            <w:tcBorders>
              <w:bottom w:val="single" w:sz="4" w:space="0" w:color="auto"/>
            </w:tcBorders>
            <w:shd w:val="clear" w:color="auto" w:fill="auto"/>
          </w:tcPr>
          <w:p w14:paraId="335E4168" w14:textId="77777777" w:rsidR="006408CD" w:rsidRPr="003F7263" w:rsidRDefault="006408CD" w:rsidP="00DF2662">
            <w:pPr>
              <w:pStyle w:val="TAL"/>
              <w:rPr>
                <w:sz w:val="16"/>
                <w:szCs w:val="16"/>
              </w:rPr>
            </w:pPr>
            <w:r w:rsidRPr="003F7263">
              <w:rPr>
                <w:sz w:val="16"/>
                <w:szCs w:val="16"/>
              </w:rPr>
              <w:t>UEs supporting EN-DC and UE requested bearer resource allocation and modification procedures</w:t>
            </w:r>
          </w:p>
        </w:tc>
      </w:tr>
      <w:tr w:rsidR="006408CD" w:rsidRPr="003F7263" w14:paraId="01148413" w14:textId="77777777" w:rsidTr="00DF2662">
        <w:trPr>
          <w:gridAfter w:val="1"/>
          <w:wAfter w:w="67" w:type="dxa"/>
          <w:jc w:val="center"/>
        </w:trPr>
        <w:tc>
          <w:tcPr>
            <w:tcW w:w="982" w:type="dxa"/>
            <w:gridSpan w:val="2"/>
            <w:shd w:val="clear" w:color="auto" w:fill="auto"/>
          </w:tcPr>
          <w:p w14:paraId="138CE87E" w14:textId="77777777" w:rsidR="006408CD" w:rsidRPr="003F7263" w:rsidRDefault="006408CD" w:rsidP="00DF2662">
            <w:pPr>
              <w:pStyle w:val="TAL"/>
              <w:rPr>
                <w:sz w:val="16"/>
                <w:szCs w:val="16"/>
              </w:rPr>
            </w:pPr>
            <w:r w:rsidRPr="003F7263">
              <w:rPr>
                <w:sz w:val="16"/>
                <w:szCs w:val="16"/>
              </w:rPr>
              <w:t>C17</w:t>
            </w:r>
          </w:p>
        </w:tc>
        <w:tc>
          <w:tcPr>
            <w:tcW w:w="4397" w:type="dxa"/>
            <w:gridSpan w:val="4"/>
            <w:shd w:val="clear" w:color="auto" w:fill="auto"/>
          </w:tcPr>
          <w:p w14:paraId="1FBFEDBC"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3"/>
            <w:shd w:val="clear" w:color="auto" w:fill="auto"/>
          </w:tcPr>
          <w:p w14:paraId="21101579" w14:textId="77777777" w:rsidR="006408CD" w:rsidRPr="003F7263" w:rsidRDefault="006408CD" w:rsidP="00DF2662">
            <w:pPr>
              <w:pStyle w:val="TAL"/>
              <w:rPr>
                <w:sz w:val="16"/>
                <w:szCs w:val="16"/>
              </w:rPr>
            </w:pPr>
            <w:r w:rsidRPr="003F7263">
              <w:rPr>
                <w:sz w:val="16"/>
                <w:szCs w:val="16"/>
              </w:rPr>
              <w:t>UEs supporting 5GS and PDSCH reception based on semi-persistent scheduling</w:t>
            </w:r>
          </w:p>
        </w:tc>
      </w:tr>
      <w:tr w:rsidR="006408CD" w:rsidRPr="003F7263" w14:paraId="63220196" w14:textId="77777777" w:rsidTr="00DF2662">
        <w:trPr>
          <w:gridAfter w:val="1"/>
          <w:wAfter w:w="67" w:type="dxa"/>
          <w:jc w:val="center"/>
        </w:trPr>
        <w:tc>
          <w:tcPr>
            <w:tcW w:w="982" w:type="dxa"/>
            <w:gridSpan w:val="2"/>
            <w:shd w:val="clear" w:color="auto" w:fill="auto"/>
          </w:tcPr>
          <w:p w14:paraId="0B1B7A76" w14:textId="77777777" w:rsidR="006408CD" w:rsidRPr="003F7263" w:rsidRDefault="006408CD" w:rsidP="00DF2662">
            <w:pPr>
              <w:pStyle w:val="TAL"/>
              <w:rPr>
                <w:sz w:val="16"/>
                <w:szCs w:val="16"/>
              </w:rPr>
            </w:pPr>
            <w:r w:rsidRPr="003F7263">
              <w:rPr>
                <w:sz w:val="16"/>
                <w:szCs w:val="16"/>
              </w:rPr>
              <w:t>C18</w:t>
            </w:r>
          </w:p>
        </w:tc>
        <w:tc>
          <w:tcPr>
            <w:tcW w:w="4397" w:type="dxa"/>
            <w:gridSpan w:val="4"/>
            <w:shd w:val="clear" w:color="auto" w:fill="auto"/>
          </w:tcPr>
          <w:p w14:paraId="3835C521"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3"/>
            <w:shd w:val="clear" w:color="auto" w:fill="auto"/>
          </w:tcPr>
          <w:p w14:paraId="01D8542D" w14:textId="77777777" w:rsidR="006408CD" w:rsidRPr="003F7263" w:rsidRDefault="006408CD" w:rsidP="00DF2662">
            <w:pPr>
              <w:pStyle w:val="TAL"/>
              <w:rPr>
                <w:sz w:val="16"/>
                <w:szCs w:val="16"/>
              </w:rPr>
            </w:pPr>
            <w:r w:rsidRPr="003F7263">
              <w:rPr>
                <w:sz w:val="16"/>
                <w:szCs w:val="16"/>
              </w:rPr>
              <w:t>UEs supporting 5GS and Type 1 PUSCH transmissions with configured grant</w:t>
            </w:r>
          </w:p>
        </w:tc>
      </w:tr>
      <w:tr w:rsidR="006408CD" w:rsidRPr="003F7263" w14:paraId="73EAF653" w14:textId="77777777" w:rsidTr="00DF2662">
        <w:trPr>
          <w:gridAfter w:val="1"/>
          <w:wAfter w:w="67" w:type="dxa"/>
          <w:jc w:val="center"/>
        </w:trPr>
        <w:tc>
          <w:tcPr>
            <w:tcW w:w="982" w:type="dxa"/>
            <w:gridSpan w:val="2"/>
            <w:shd w:val="clear" w:color="auto" w:fill="auto"/>
          </w:tcPr>
          <w:p w14:paraId="2AA3BD06" w14:textId="77777777" w:rsidR="006408CD" w:rsidRPr="003F7263" w:rsidRDefault="006408CD" w:rsidP="00DF2662">
            <w:pPr>
              <w:pStyle w:val="TAL"/>
              <w:rPr>
                <w:sz w:val="16"/>
                <w:szCs w:val="16"/>
              </w:rPr>
            </w:pPr>
            <w:r w:rsidRPr="003F7263">
              <w:rPr>
                <w:sz w:val="16"/>
                <w:szCs w:val="16"/>
              </w:rPr>
              <w:t>C19</w:t>
            </w:r>
          </w:p>
        </w:tc>
        <w:tc>
          <w:tcPr>
            <w:tcW w:w="4397" w:type="dxa"/>
            <w:gridSpan w:val="4"/>
            <w:shd w:val="clear" w:color="auto" w:fill="auto"/>
          </w:tcPr>
          <w:p w14:paraId="66975E60"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3"/>
            <w:shd w:val="clear" w:color="auto" w:fill="auto"/>
          </w:tcPr>
          <w:p w14:paraId="580C88DA" w14:textId="77777777" w:rsidR="006408CD" w:rsidRPr="003F7263" w:rsidRDefault="006408CD" w:rsidP="00DF2662">
            <w:pPr>
              <w:pStyle w:val="TAL"/>
              <w:rPr>
                <w:sz w:val="16"/>
                <w:szCs w:val="16"/>
              </w:rPr>
            </w:pPr>
            <w:r w:rsidRPr="003F7263">
              <w:rPr>
                <w:sz w:val="16"/>
                <w:szCs w:val="16"/>
              </w:rPr>
              <w:t>UEs supporting 5GS and Type 2 PUSCH transmissions with configured grant</w:t>
            </w:r>
          </w:p>
        </w:tc>
      </w:tr>
      <w:tr w:rsidR="006408CD" w:rsidRPr="003F7263" w14:paraId="58939795" w14:textId="77777777" w:rsidTr="00DF2662">
        <w:trPr>
          <w:gridAfter w:val="1"/>
          <w:wAfter w:w="67" w:type="dxa"/>
          <w:jc w:val="center"/>
        </w:trPr>
        <w:tc>
          <w:tcPr>
            <w:tcW w:w="982" w:type="dxa"/>
            <w:gridSpan w:val="2"/>
            <w:shd w:val="clear" w:color="auto" w:fill="auto"/>
          </w:tcPr>
          <w:p w14:paraId="17F8B3E8" w14:textId="77777777" w:rsidR="006408CD" w:rsidRPr="003F7263" w:rsidRDefault="006408CD" w:rsidP="00DF2662">
            <w:pPr>
              <w:pStyle w:val="TAL"/>
              <w:rPr>
                <w:sz w:val="16"/>
                <w:szCs w:val="16"/>
              </w:rPr>
            </w:pPr>
            <w:r w:rsidRPr="003F7263">
              <w:rPr>
                <w:sz w:val="16"/>
                <w:szCs w:val="16"/>
              </w:rPr>
              <w:t>C20</w:t>
            </w:r>
          </w:p>
        </w:tc>
        <w:tc>
          <w:tcPr>
            <w:tcW w:w="4397" w:type="dxa"/>
            <w:gridSpan w:val="4"/>
            <w:shd w:val="clear" w:color="auto" w:fill="auto"/>
          </w:tcPr>
          <w:p w14:paraId="3B1A9888"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3"/>
            <w:shd w:val="clear" w:color="auto" w:fill="auto"/>
          </w:tcPr>
          <w:p w14:paraId="065A7DAA" w14:textId="77777777" w:rsidR="006408CD" w:rsidRPr="003F7263" w:rsidRDefault="006408CD" w:rsidP="00DF2662">
            <w:pPr>
              <w:pStyle w:val="TAL"/>
              <w:rPr>
                <w:sz w:val="16"/>
                <w:szCs w:val="16"/>
              </w:rPr>
            </w:pPr>
            <w:r w:rsidRPr="003F7263">
              <w:rPr>
                <w:sz w:val="16"/>
                <w:szCs w:val="16"/>
              </w:rPr>
              <w:t>UEs supporting 5GS and PDSCH aggregation</w:t>
            </w:r>
          </w:p>
        </w:tc>
      </w:tr>
      <w:tr w:rsidR="006408CD" w:rsidRPr="003F7263" w14:paraId="4F133E53" w14:textId="77777777" w:rsidTr="00DF2662">
        <w:trPr>
          <w:gridAfter w:val="1"/>
          <w:wAfter w:w="67" w:type="dxa"/>
          <w:jc w:val="center"/>
        </w:trPr>
        <w:tc>
          <w:tcPr>
            <w:tcW w:w="982" w:type="dxa"/>
            <w:gridSpan w:val="2"/>
            <w:tcBorders>
              <w:bottom w:val="single" w:sz="4" w:space="0" w:color="auto"/>
            </w:tcBorders>
            <w:shd w:val="clear" w:color="auto" w:fill="auto"/>
          </w:tcPr>
          <w:p w14:paraId="312B0B24" w14:textId="77777777" w:rsidR="006408CD" w:rsidRPr="003F7263" w:rsidRDefault="006408CD" w:rsidP="00DF2662">
            <w:pPr>
              <w:pStyle w:val="TAL"/>
              <w:rPr>
                <w:sz w:val="16"/>
                <w:szCs w:val="16"/>
              </w:rPr>
            </w:pPr>
            <w:r w:rsidRPr="003F7263">
              <w:rPr>
                <w:sz w:val="16"/>
                <w:szCs w:val="16"/>
              </w:rPr>
              <w:t>C21</w:t>
            </w:r>
          </w:p>
        </w:tc>
        <w:tc>
          <w:tcPr>
            <w:tcW w:w="4397" w:type="dxa"/>
            <w:gridSpan w:val="4"/>
            <w:tcBorders>
              <w:bottom w:val="single" w:sz="4" w:space="0" w:color="auto"/>
            </w:tcBorders>
            <w:shd w:val="clear" w:color="auto" w:fill="auto"/>
          </w:tcPr>
          <w:p w14:paraId="5B574004" w14:textId="77777777" w:rsidR="006408CD" w:rsidRPr="003F7263" w:rsidRDefault="006408CD" w:rsidP="00DF2662">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3"/>
            <w:tcBorders>
              <w:bottom w:val="single" w:sz="4" w:space="0" w:color="auto"/>
            </w:tcBorders>
            <w:shd w:val="clear" w:color="auto" w:fill="auto"/>
          </w:tcPr>
          <w:p w14:paraId="3D3FAE6C" w14:textId="77777777" w:rsidR="006408CD" w:rsidRPr="003F7263" w:rsidRDefault="006408CD" w:rsidP="00DF2662">
            <w:pPr>
              <w:pStyle w:val="TAL"/>
              <w:rPr>
                <w:sz w:val="16"/>
                <w:szCs w:val="16"/>
              </w:rPr>
            </w:pPr>
            <w:r w:rsidRPr="003F7263">
              <w:rPr>
                <w:sz w:val="16"/>
                <w:szCs w:val="16"/>
              </w:rPr>
              <w:t>UEs supporting 5G Core</w:t>
            </w:r>
          </w:p>
        </w:tc>
      </w:tr>
      <w:tr w:rsidR="006408CD" w:rsidRPr="003F7263" w14:paraId="5F030885" w14:textId="77777777" w:rsidTr="00DF2662">
        <w:trPr>
          <w:gridAfter w:val="1"/>
          <w:wAfter w:w="67" w:type="dxa"/>
          <w:jc w:val="center"/>
        </w:trPr>
        <w:tc>
          <w:tcPr>
            <w:tcW w:w="982" w:type="dxa"/>
            <w:gridSpan w:val="2"/>
            <w:tcBorders>
              <w:bottom w:val="single" w:sz="4" w:space="0" w:color="auto"/>
            </w:tcBorders>
            <w:shd w:val="clear" w:color="auto" w:fill="auto"/>
          </w:tcPr>
          <w:p w14:paraId="304ACEDE" w14:textId="77777777" w:rsidR="006408CD" w:rsidRPr="003F7263" w:rsidRDefault="006408CD" w:rsidP="00DF2662">
            <w:pPr>
              <w:pStyle w:val="TAL"/>
              <w:rPr>
                <w:sz w:val="16"/>
                <w:szCs w:val="16"/>
              </w:rPr>
            </w:pPr>
            <w:r w:rsidRPr="003F7263">
              <w:rPr>
                <w:sz w:val="16"/>
                <w:szCs w:val="16"/>
              </w:rPr>
              <w:t>C21A</w:t>
            </w:r>
          </w:p>
        </w:tc>
        <w:tc>
          <w:tcPr>
            <w:tcW w:w="4397" w:type="dxa"/>
            <w:gridSpan w:val="4"/>
            <w:tcBorders>
              <w:bottom w:val="single" w:sz="4" w:space="0" w:color="auto"/>
            </w:tcBorders>
            <w:shd w:val="clear" w:color="auto" w:fill="auto"/>
          </w:tcPr>
          <w:p w14:paraId="40EEF6E3" w14:textId="77777777" w:rsidR="006408CD" w:rsidRPr="003F7263" w:rsidRDefault="006408CD" w:rsidP="00DF2662">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2A822CF2" w14:textId="77777777" w:rsidR="006408CD" w:rsidRPr="003F7263" w:rsidRDefault="006408CD" w:rsidP="00DF2662">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6408CD" w:rsidRPr="003F7263" w14:paraId="2D577D6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6AB088" w14:textId="77777777" w:rsidR="006408CD" w:rsidRPr="003F7263" w:rsidRDefault="006408CD" w:rsidP="00DF2662">
            <w:pPr>
              <w:pStyle w:val="TAL"/>
              <w:rPr>
                <w:sz w:val="16"/>
                <w:szCs w:val="16"/>
              </w:rPr>
            </w:pPr>
            <w:r w:rsidRPr="003F7263">
              <w:rPr>
                <w:sz w:val="16"/>
                <w:szCs w:val="16"/>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031F8F" w14:textId="77777777" w:rsidR="006408CD" w:rsidRPr="003F7263" w:rsidRDefault="006408CD" w:rsidP="00DF2662">
            <w:pPr>
              <w:pStyle w:val="TAL"/>
              <w:rPr>
                <w:sz w:val="16"/>
                <w:szCs w:val="16"/>
              </w:rPr>
            </w:pPr>
            <w:r w:rsidRPr="003F7263">
              <w:rPr>
                <w:sz w:val="16"/>
                <w:szCs w:val="16"/>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DE75BB" w14:textId="77777777" w:rsidR="006408CD" w:rsidRPr="003F7263" w:rsidRDefault="006408CD" w:rsidP="00DF2662">
            <w:pPr>
              <w:pStyle w:val="TAL"/>
              <w:rPr>
                <w:sz w:val="16"/>
                <w:szCs w:val="16"/>
              </w:rPr>
            </w:pPr>
            <w:r w:rsidRPr="003F7263">
              <w:rPr>
                <w:sz w:val="16"/>
                <w:szCs w:val="16"/>
              </w:rPr>
              <w:t>UEs supporting EN-DC and SRB3</w:t>
            </w:r>
          </w:p>
        </w:tc>
      </w:tr>
      <w:tr w:rsidR="006408CD" w:rsidRPr="003F7263" w14:paraId="3FA7A98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0726C47" w14:textId="77777777" w:rsidR="006408CD" w:rsidRPr="003F7263" w:rsidRDefault="006408CD" w:rsidP="00DF2662">
            <w:pPr>
              <w:pStyle w:val="TAL"/>
              <w:rPr>
                <w:sz w:val="16"/>
                <w:szCs w:val="16"/>
              </w:rPr>
            </w:pPr>
            <w:r w:rsidRPr="003F7263">
              <w:rPr>
                <w:sz w:val="16"/>
                <w:szCs w:val="16"/>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0B09871" w14:textId="77777777" w:rsidR="006408CD" w:rsidRPr="003F7263" w:rsidRDefault="006408CD" w:rsidP="00DF2662">
            <w:pPr>
              <w:pStyle w:val="TAL"/>
              <w:rPr>
                <w:sz w:val="16"/>
                <w:szCs w:val="16"/>
              </w:rPr>
            </w:pPr>
            <w:r w:rsidRPr="003F7263">
              <w:rPr>
                <w:sz w:val="16"/>
                <w:szCs w:val="16"/>
              </w:rPr>
              <w:t>IF A.4.1-3/2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D4E6D0" w14:textId="77777777" w:rsidR="006408CD" w:rsidRPr="003F7263" w:rsidRDefault="006408CD" w:rsidP="00DF2662">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6408CD" w:rsidRPr="003F7263" w14:paraId="702A44A4" w14:textId="77777777" w:rsidTr="00DF2662">
        <w:trPr>
          <w:gridAfter w:val="1"/>
          <w:wAfter w:w="67" w:type="dxa"/>
          <w:jc w:val="center"/>
        </w:trPr>
        <w:tc>
          <w:tcPr>
            <w:tcW w:w="982" w:type="dxa"/>
            <w:gridSpan w:val="2"/>
            <w:shd w:val="clear" w:color="auto" w:fill="auto"/>
          </w:tcPr>
          <w:p w14:paraId="1E1EA1F1" w14:textId="77777777" w:rsidR="006408CD" w:rsidRPr="003F7263" w:rsidRDefault="006408CD" w:rsidP="00DF2662">
            <w:pPr>
              <w:pStyle w:val="TAL"/>
              <w:rPr>
                <w:sz w:val="16"/>
                <w:szCs w:val="16"/>
              </w:rPr>
            </w:pPr>
            <w:r w:rsidRPr="003F7263">
              <w:rPr>
                <w:sz w:val="16"/>
                <w:szCs w:val="16"/>
              </w:rPr>
              <w:t>C24</w:t>
            </w:r>
          </w:p>
        </w:tc>
        <w:tc>
          <w:tcPr>
            <w:tcW w:w="4397" w:type="dxa"/>
            <w:gridSpan w:val="4"/>
            <w:shd w:val="clear" w:color="auto" w:fill="auto"/>
          </w:tcPr>
          <w:p w14:paraId="1837597E" w14:textId="77777777" w:rsidR="006408CD" w:rsidRPr="003F7263" w:rsidRDefault="006408CD" w:rsidP="00DF2662">
            <w:pPr>
              <w:pStyle w:val="TAL"/>
              <w:rPr>
                <w:sz w:val="16"/>
                <w:szCs w:val="16"/>
              </w:rPr>
            </w:pPr>
            <w:r w:rsidRPr="003F7263">
              <w:rPr>
                <w:sz w:val="16"/>
                <w:szCs w:val="16"/>
              </w:rPr>
              <w:t>IF A.4.1-3/2 AND A.4.3.6-1/3 AND A.4.3.6-1/2 AND A.4.1-4/3 THEN R ELSE N/A</w:t>
            </w:r>
          </w:p>
        </w:tc>
        <w:tc>
          <w:tcPr>
            <w:tcW w:w="4822" w:type="dxa"/>
            <w:gridSpan w:val="3"/>
            <w:shd w:val="clear" w:color="auto" w:fill="auto"/>
          </w:tcPr>
          <w:p w14:paraId="1E71006E" w14:textId="77777777" w:rsidR="006408CD" w:rsidRPr="003F7263" w:rsidRDefault="006408CD" w:rsidP="00DF2662">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408CD" w:rsidRPr="003F7263" w14:paraId="13EF9874" w14:textId="77777777" w:rsidTr="00DF2662">
        <w:trPr>
          <w:gridAfter w:val="1"/>
          <w:wAfter w:w="67" w:type="dxa"/>
          <w:jc w:val="center"/>
        </w:trPr>
        <w:tc>
          <w:tcPr>
            <w:tcW w:w="982" w:type="dxa"/>
            <w:gridSpan w:val="2"/>
            <w:shd w:val="clear" w:color="auto" w:fill="auto"/>
          </w:tcPr>
          <w:p w14:paraId="209828C3" w14:textId="77777777" w:rsidR="006408CD" w:rsidRPr="003F7263" w:rsidRDefault="006408CD" w:rsidP="00DF2662">
            <w:pPr>
              <w:pStyle w:val="TAL"/>
              <w:rPr>
                <w:sz w:val="16"/>
                <w:szCs w:val="16"/>
              </w:rPr>
            </w:pPr>
            <w:r w:rsidRPr="003F7263">
              <w:rPr>
                <w:sz w:val="16"/>
                <w:szCs w:val="16"/>
              </w:rPr>
              <w:t>C25</w:t>
            </w:r>
          </w:p>
        </w:tc>
        <w:tc>
          <w:tcPr>
            <w:tcW w:w="4397" w:type="dxa"/>
            <w:gridSpan w:val="4"/>
            <w:shd w:val="clear" w:color="auto" w:fill="auto"/>
          </w:tcPr>
          <w:p w14:paraId="08608AF3" w14:textId="77777777" w:rsidR="006408CD" w:rsidRPr="003F7263" w:rsidRDefault="006408CD" w:rsidP="00DF2662">
            <w:pPr>
              <w:pStyle w:val="TAL"/>
              <w:rPr>
                <w:sz w:val="16"/>
                <w:szCs w:val="16"/>
              </w:rPr>
            </w:pPr>
            <w:r w:rsidRPr="003F7263">
              <w:rPr>
                <w:sz w:val="16"/>
                <w:szCs w:val="16"/>
              </w:rPr>
              <w:t>IF A.4.1-3/2 AND A.4.3.6-1/3 AND A.4.3.6-1/2 AND A.4.1-4/4 THEN R ELSE N/A</w:t>
            </w:r>
          </w:p>
        </w:tc>
        <w:tc>
          <w:tcPr>
            <w:tcW w:w="4822" w:type="dxa"/>
            <w:gridSpan w:val="3"/>
            <w:shd w:val="clear" w:color="auto" w:fill="auto"/>
          </w:tcPr>
          <w:p w14:paraId="7ABF320A" w14:textId="77777777" w:rsidR="006408CD" w:rsidRPr="003F7263" w:rsidRDefault="006408CD" w:rsidP="00DF2662">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408CD" w:rsidRPr="003F7263" w14:paraId="0B9C3302" w14:textId="77777777" w:rsidTr="00DF2662">
        <w:trPr>
          <w:gridAfter w:val="1"/>
          <w:wAfter w:w="67" w:type="dxa"/>
          <w:jc w:val="center"/>
        </w:trPr>
        <w:tc>
          <w:tcPr>
            <w:tcW w:w="982" w:type="dxa"/>
            <w:gridSpan w:val="2"/>
            <w:shd w:val="clear" w:color="auto" w:fill="auto"/>
          </w:tcPr>
          <w:p w14:paraId="69B8667E" w14:textId="77777777" w:rsidR="006408CD" w:rsidRPr="003F7263" w:rsidRDefault="006408CD" w:rsidP="00DF2662">
            <w:pPr>
              <w:pStyle w:val="TAL"/>
              <w:rPr>
                <w:sz w:val="16"/>
                <w:szCs w:val="16"/>
              </w:rPr>
            </w:pPr>
            <w:r w:rsidRPr="003F7263">
              <w:rPr>
                <w:sz w:val="16"/>
                <w:szCs w:val="16"/>
              </w:rPr>
              <w:t>C26</w:t>
            </w:r>
          </w:p>
        </w:tc>
        <w:tc>
          <w:tcPr>
            <w:tcW w:w="4397" w:type="dxa"/>
            <w:gridSpan w:val="4"/>
            <w:shd w:val="clear" w:color="auto" w:fill="auto"/>
          </w:tcPr>
          <w:p w14:paraId="6240CD22" w14:textId="77777777" w:rsidR="006408CD" w:rsidRPr="003F7263" w:rsidRDefault="006408CD" w:rsidP="00DF2662">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3"/>
            <w:shd w:val="clear" w:color="auto" w:fill="auto"/>
          </w:tcPr>
          <w:p w14:paraId="6B0A77A0" w14:textId="77777777" w:rsidR="006408CD" w:rsidRPr="003F7263" w:rsidRDefault="006408CD" w:rsidP="00DF2662">
            <w:pPr>
              <w:pStyle w:val="TAL"/>
              <w:rPr>
                <w:rFonts w:cs="Arial"/>
                <w:sz w:val="16"/>
                <w:szCs w:val="16"/>
              </w:rPr>
            </w:pPr>
            <w:r w:rsidRPr="003F7263">
              <w:rPr>
                <w:sz w:val="16"/>
                <w:szCs w:val="16"/>
              </w:rPr>
              <w:t>UEs supporting 5GS and E-UTRA</w:t>
            </w:r>
          </w:p>
        </w:tc>
      </w:tr>
      <w:tr w:rsidR="006408CD" w:rsidRPr="003F7263" w14:paraId="5B56A6D7" w14:textId="77777777" w:rsidTr="00DF2662">
        <w:trPr>
          <w:gridAfter w:val="1"/>
          <w:wAfter w:w="67" w:type="dxa"/>
          <w:jc w:val="center"/>
        </w:trPr>
        <w:tc>
          <w:tcPr>
            <w:tcW w:w="982" w:type="dxa"/>
            <w:gridSpan w:val="2"/>
            <w:shd w:val="clear" w:color="auto" w:fill="auto"/>
          </w:tcPr>
          <w:p w14:paraId="025D8D33" w14:textId="77777777" w:rsidR="006408CD" w:rsidRPr="003F7263" w:rsidRDefault="006408CD" w:rsidP="00DF2662">
            <w:pPr>
              <w:pStyle w:val="TAL"/>
              <w:rPr>
                <w:sz w:val="16"/>
                <w:szCs w:val="16"/>
              </w:rPr>
            </w:pPr>
            <w:r w:rsidRPr="003F7263">
              <w:rPr>
                <w:sz w:val="16"/>
                <w:szCs w:val="16"/>
              </w:rPr>
              <w:t>C27</w:t>
            </w:r>
          </w:p>
        </w:tc>
        <w:tc>
          <w:tcPr>
            <w:tcW w:w="4397" w:type="dxa"/>
            <w:gridSpan w:val="4"/>
            <w:shd w:val="clear" w:color="auto" w:fill="auto"/>
          </w:tcPr>
          <w:p w14:paraId="59FE9D37" w14:textId="77777777" w:rsidR="006408CD" w:rsidRPr="003F7263" w:rsidRDefault="006408CD" w:rsidP="00DF2662">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3"/>
            <w:shd w:val="clear" w:color="auto" w:fill="auto"/>
          </w:tcPr>
          <w:p w14:paraId="17E22FF6" w14:textId="77777777" w:rsidR="006408CD" w:rsidRPr="003F7263" w:rsidRDefault="006408CD" w:rsidP="00DF2662">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6408CD" w:rsidRPr="003F7263" w14:paraId="3E1DA0CD" w14:textId="77777777" w:rsidTr="00DF2662">
        <w:trPr>
          <w:gridAfter w:val="1"/>
          <w:wAfter w:w="67" w:type="dxa"/>
          <w:jc w:val="center"/>
        </w:trPr>
        <w:tc>
          <w:tcPr>
            <w:tcW w:w="982" w:type="dxa"/>
            <w:gridSpan w:val="2"/>
            <w:tcBorders>
              <w:bottom w:val="single" w:sz="4" w:space="0" w:color="auto"/>
            </w:tcBorders>
            <w:shd w:val="clear" w:color="auto" w:fill="auto"/>
          </w:tcPr>
          <w:p w14:paraId="264B61F8" w14:textId="77777777" w:rsidR="006408CD" w:rsidRPr="003F7263" w:rsidRDefault="006408CD" w:rsidP="00DF2662">
            <w:pPr>
              <w:pStyle w:val="TAL"/>
              <w:rPr>
                <w:sz w:val="16"/>
                <w:szCs w:val="16"/>
              </w:rPr>
            </w:pPr>
            <w:r w:rsidRPr="003F7263">
              <w:rPr>
                <w:sz w:val="16"/>
                <w:szCs w:val="16"/>
              </w:rPr>
              <w:t>C28</w:t>
            </w:r>
          </w:p>
        </w:tc>
        <w:tc>
          <w:tcPr>
            <w:tcW w:w="4397" w:type="dxa"/>
            <w:gridSpan w:val="4"/>
            <w:tcBorders>
              <w:bottom w:val="single" w:sz="4" w:space="0" w:color="auto"/>
            </w:tcBorders>
            <w:shd w:val="clear" w:color="auto" w:fill="auto"/>
          </w:tcPr>
          <w:p w14:paraId="34FA3518" w14:textId="77777777" w:rsidR="006408CD" w:rsidRPr="003F7263" w:rsidRDefault="006408CD" w:rsidP="00DF2662">
            <w:pPr>
              <w:pStyle w:val="TAL"/>
              <w:rPr>
                <w:sz w:val="16"/>
                <w:szCs w:val="16"/>
              </w:rPr>
            </w:pPr>
            <w:r w:rsidRPr="003F7263">
              <w:rPr>
                <w:sz w:val="16"/>
                <w:szCs w:val="16"/>
              </w:rPr>
              <w:t>IF A.4.3.2-1/13 THEN R ELSE N/A</w:t>
            </w:r>
          </w:p>
        </w:tc>
        <w:tc>
          <w:tcPr>
            <w:tcW w:w="4822" w:type="dxa"/>
            <w:gridSpan w:val="3"/>
            <w:tcBorders>
              <w:bottom w:val="single" w:sz="4" w:space="0" w:color="auto"/>
            </w:tcBorders>
            <w:shd w:val="clear" w:color="auto" w:fill="auto"/>
          </w:tcPr>
          <w:p w14:paraId="7DD3B6ED" w14:textId="77777777" w:rsidR="006408CD" w:rsidRPr="003F7263" w:rsidRDefault="006408CD" w:rsidP="00DF2662">
            <w:pPr>
              <w:pStyle w:val="TAL"/>
              <w:rPr>
                <w:sz w:val="16"/>
                <w:szCs w:val="16"/>
              </w:rPr>
            </w:pPr>
            <w:r w:rsidRPr="003F7263">
              <w:rPr>
                <w:sz w:val="16"/>
                <w:szCs w:val="16"/>
              </w:rPr>
              <w:t>UEs supporting 5GS and supplemental uplink with dynamic switch</w:t>
            </w:r>
          </w:p>
        </w:tc>
      </w:tr>
      <w:tr w:rsidR="006408CD" w:rsidRPr="003F7263" w14:paraId="69AE4775" w14:textId="77777777" w:rsidTr="00DF2662">
        <w:trPr>
          <w:gridAfter w:val="1"/>
          <w:wAfter w:w="67" w:type="dxa"/>
          <w:jc w:val="center"/>
        </w:trPr>
        <w:tc>
          <w:tcPr>
            <w:tcW w:w="982" w:type="dxa"/>
            <w:gridSpan w:val="2"/>
            <w:tcBorders>
              <w:bottom w:val="single" w:sz="4" w:space="0" w:color="auto"/>
            </w:tcBorders>
            <w:shd w:val="clear" w:color="auto" w:fill="auto"/>
          </w:tcPr>
          <w:p w14:paraId="11AEB84F" w14:textId="77777777" w:rsidR="006408CD" w:rsidRPr="003F7263" w:rsidRDefault="006408CD" w:rsidP="00DF2662">
            <w:pPr>
              <w:pStyle w:val="TAL"/>
              <w:rPr>
                <w:sz w:val="16"/>
                <w:szCs w:val="16"/>
              </w:rPr>
            </w:pPr>
            <w:r w:rsidRPr="003F7263">
              <w:rPr>
                <w:sz w:val="16"/>
                <w:szCs w:val="16"/>
              </w:rPr>
              <w:t>C29</w:t>
            </w:r>
          </w:p>
        </w:tc>
        <w:tc>
          <w:tcPr>
            <w:tcW w:w="4397" w:type="dxa"/>
            <w:gridSpan w:val="4"/>
            <w:tcBorders>
              <w:bottom w:val="single" w:sz="4" w:space="0" w:color="auto"/>
            </w:tcBorders>
            <w:shd w:val="clear" w:color="auto" w:fill="auto"/>
          </w:tcPr>
          <w:p w14:paraId="76E16E63" w14:textId="77777777" w:rsidR="006408CD" w:rsidRPr="003F7263" w:rsidRDefault="006408CD" w:rsidP="00DF2662">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3"/>
            <w:tcBorders>
              <w:bottom w:val="single" w:sz="4" w:space="0" w:color="auto"/>
            </w:tcBorders>
            <w:shd w:val="clear" w:color="auto" w:fill="auto"/>
          </w:tcPr>
          <w:p w14:paraId="4154B4F1" w14:textId="77777777" w:rsidR="006408CD" w:rsidRPr="003F7263" w:rsidRDefault="006408CD" w:rsidP="00DF2662">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6408CD" w:rsidRPr="003F7263" w14:paraId="29D25F30" w14:textId="77777777" w:rsidTr="00DF2662">
        <w:trPr>
          <w:gridAfter w:val="1"/>
          <w:wAfter w:w="67" w:type="dxa"/>
          <w:jc w:val="center"/>
        </w:trPr>
        <w:tc>
          <w:tcPr>
            <w:tcW w:w="982" w:type="dxa"/>
            <w:gridSpan w:val="2"/>
            <w:tcBorders>
              <w:bottom w:val="single" w:sz="4" w:space="0" w:color="auto"/>
            </w:tcBorders>
            <w:shd w:val="clear" w:color="auto" w:fill="auto"/>
          </w:tcPr>
          <w:p w14:paraId="5DF83F66" w14:textId="77777777" w:rsidR="006408CD" w:rsidRPr="003F7263" w:rsidRDefault="006408CD" w:rsidP="00DF2662">
            <w:pPr>
              <w:pStyle w:val="TAL"/>
              <w:rPr>
                <w:sz w:val="16"/>
                <w:szCs w:val="16"/>
              </w:rPr>
            </w:pPr>
            <w:r w:rsidRPr="003F7263">
              <w:rPr>
                <w:sz w:val="16"/>
                <w:szCs w:val="16"/>
              </w:rPr>
              <w:t>C30</w:t>
            </w:r>
          </w:p>
        </w:tc>
        <w:tc>
          <w:tcPr>
            <w:tcW w:w="4397" w:type="dxa"/>
            <w:gridSpan w:val="4"/>
            <w:tcBorders>
              <w:bottom w:val="single" w:sz="4" w:space="0" w:color="auto"/>
            </w:tcBorders>
            <w:shd w:val="clear" w:color="auto" w:fill="auto"/>
          </w:tcPr>
          <w:p w14:paraId="17A51B7A" w14:textId="77777777" w:rsidR="006408CD" w:rsidRPr="003F7263" w:rsidRDefault="006408CD" w:rsidP="00DF2662">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3"/>
            <w:tcBorders>
              <w:bottom w:val="single" w:sz="4" w:space="0" w:color="auto"/>
            </w:tcBorders>
            <w:shd w:val="clear" w:color="auto" w:fill="auto"/>
          </w:tcPr>
          <w:p w14:paraId="341BCE9E" w14:textId="77777777" w:rsidR="006408CD" w:rsidRPr="003F7263" w:rsidRDefault="006408CD" w:rsidP="00DF2662">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6408CD" w:rsidRPr="003F7263" w14:paraId="130BD83F" w14:textId="77777777" w:rsidTr="00DF2662">
        <w:trPr>
          <w:gridAfter w:val="1"/>
          <w:wAfter w:w="67" w:type="dxa"/>
          <w:jc w:val="center"/>
        </w:trPr>
        <w:tc>
          <w:tcPr>
            <w:tcW w:w="982" w:type="dxa"/>
            <w:gridSpan w:val="2"/>
            <w:tcBorders>
              <w:bottom w:val="single" w:sz="4" w:space="0" w:color="auto"/>
            </w:tcBorders>
            <w:shd w:val="clear" w:color="auto" w:fill="auto"/>
          </w:tcPr>
          <w:p w14:paraId="069A7B79" w14:textId="77777777" w:rsidR="006408CD" w:rsidRPr="003F7263" w:rsidRDefault="006408CD" w:rsidP="00DF2662">
            <w:pPr>
              <w:pStyle w:val="TAL"/>
              <w:rPr>
                <w:sz w:val="16"/>
                <w:szCs w:val="16"/>
              </w:rPr>
            </w:pPr>
            <w:r w:rsidRPr="003F7263">
              <w:rPr>
                <w:sz w:val="16"/>
                <w:szCs w:val="16"/>
              </w:rPr>
              <w:t>C31</w:t>
            </w:r>
          </w:p>
        </w:tc>
        <w:tc>
          <w:tcPr>
            <w:tcW w:w="4397" w:type="dxa"/>
            <w:gridSpan w:val="4"/>
            <w:tcBorders>
              <w:bottom w:val="single" w:sz="4" w:space="0" w:color="auto"/>
            </w:tcBorders>
            <w:shd w:val="clear" w:color="auto" w:fill="auto"/>
          </w:tcPr>
          <w:p w14:paraId="6F7F8BEC" w14:textId="77777777" w:rsidR="006408CD" w:rsidRPr="003F7263" w:rsidRDefault="006408CD" w:rsidP="00DF2662">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14:paraId="0B27DB11" w14:textId="77777777" w:rsidR="006408CD" w:rsidRPr="003F7263" w:rsidRDefault="006408CD" w:rsidP="00DF2662">
            <w:pPr>
              <w:pStyle w:val="TAL"/>
              <w:rPr>
                <w:sz w:val="16"/>
                <w:szCs w:val="16"/>
              </w:rPr>
            </w:pPr>
            <w:r w:rsidRPr="003F7263">
              <w:rPr>
                <w:sz w:val="16"/>
                <w:szCs w:val="16"/>
              </w:rPr>
              <w:t>UEs supporting 5G Core and Inter-RAT E-UTRA measurements and Event B triggered reporting</w:t>
            </w:r>
          </w:p>
        </w:tc>
      </w:tr>
      <w:tr w:rsidR="006408CD" w:rsidRPr="003F7263" w14:paraId="0DE8E546" w14:textId="77777777" w:rsidTr="00DF2662">
        <w:trPr>
          <w:gridAfter w:val="1"/>
          <w:wAfter w:w="67" w:type="dxa"/>
          <w:jc w:val="center"/>
        </w:trPr>
        <w:tc>
          <w:tcPr>
            <w:tcW w:w="982" w:type="dxa"/>
            <w:gridSpan w:val="2"/>
            <w:tcBorders>
              <w:bottom w:val="single" w:sz="4" w:space="0" w:color="auto"/>
            </w:tcBorders>
            <w:shd w:val="clear" w:color="auto" w:fill="auto"/>
          </w:tcPr>
          <w:p w14:paraId="48739DC9" w14:textId="77777777" w:rsidR="006408CD" w:rsidRPr="003F7263" w:rsidRDefault="006408CD" w:rsidP="00DF2662">
            <w:pPr>
              <w:pStyle w:val="TAL"/>
              <w:rPr>
                <w:sz w:val="16"/>
                <w:szCs w:val="16"/>
              </w:rPr>
            </w:pPr>
            <w:r w:rsidRPr="003F7263">
              <w:rPr>
                <w:sz w:val="16"/>
                <w:szCs w:val="16"/>
              </w:rPr>
              <w:t>C32</w:t>
            </w:r>
          </w:p>
        </w:tc>
        <w:tc>
          <w:tcPr>
            <w:tcW w:w="4397" w:type="dxa"/>
            <w:gridSpan w:val="4"/>
            <w:tcBorders>
              <w:bottom w:val="single" w:sz="4" w:space="0" w:color="auto"/>
            </w:tcBorders>
            <w:shd w:val="clear" w:color="auto" w:fill="auto"/>
          </w:tcPr>
          <w:p w14:paraId="16790B01" w14:textId="77777777" w:rsidR="006408CD" w:rsidRPr="003F7263" w:rsidRDefault="006408CD" w:rsidP="00DF2662">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14:paraId="3CA7D6D1" w14:textId="77777777" w:rsidR="006408CD" w:rsidRPr="003F7263" w:rsidRDefault="006408CD" w:rsidP="00DF2662">
            <w:pPr>
              <w:pStyle w:val="TAL"/>
              <w:rPr>
                <w:sz w:val="16"/>
                <w:szCs w:val="16"/>
              </w:rPr>
            </w:pPr>
            <w:r w:rsidRPr="003F7263">
              <w:rPr>
                <w:sz w:val="16"/>
                <w:szCs w:val="16"/>
              </w:rPr>
              <w:t>UEs supporting 5G Core and E-UTRA</w:t>
            </w:r>
          </w:p>
        </w:tc>
      </w:tr>
      <w:tr w:rsidR="006408CD" w:rsidRPr="003F7263" w14:paraId="1E568993" w14:textId="77777777" w:rsidTr="00DF2662">
        <w:trPr>
          <w:gridAfter w:val="1"/>
          <w:wAfter w:w="67" w:type="dxa"/>
          <w:jc w:val="center"/>
        </w:trPr>
        <w:tc>
          <w:tcPr>
            <w:tcW w:w="982" w:type="dxa"/>
            <w:gridSpan w:val="2"/>
            <w:tcBorders>
              <w:bottom w:val="single" w:sz="4" w:space="0" w:color="auto"/>
            </w:tcBorders>
            <w:shd w:val="clear" w:color="auto" w:fill="auto"/>
          </w:tcPr>
          <w:p w14:paraId="3AB05DA3" w14:textId="77777777" w:rsidR="006408CD" w:rsidRPr="003F7263" w:rsidRDefault="006408CD" w:rsidP="00DF2662">
            <w:pPr>
              <w:pStyle w:val="TAL"/>
              <w:rPr>
                <w:sz w:val="16"/>
                <w:szCs w:val="16"/>
              </w:rPr>
            </w:pPr>
            <w:r w:rsidRPr="003F7263">
              <w:rPr>
                <w:sz w:val="16"/>
                <w:szCs w:val="16"/>
              </w:rPr>
              <w:t>C33</w:t>
            </w:r>
          </w:p>
        </w:tc>
        <w:tc>
          <w:tcPr>
            <w:tcW w:w="4397" w:type="dxa"/>
            <w:gridSpan w:val="4"/>
            <w:tcBorders>
              <w:bottom w:val="single" w:sz="4" w:space="0" w:color="auto"/>
            </w:tcBorders>
            <w:shd w:val="clear" w:color="auto" w:fill="auto"/>
          </w:tcPr>
          <w:p w14:paraId="1B04FA54" w14:textId="77777777" w:rsidR="006408CD" w:rsidRPr="003F7263" w:rsidRDefault="006408CD" w:rsidP="00DF2662">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14:paraId="29042044" w14:textId="77777777" w:rsidR="006408CD" w:rsidRPr="003F7263" w:rsidRDefault="006408CD" w:rsidP="00DF2662">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6408CD" w:rsidRPr="003F7263" w14:paraId="7E242CB0" w14:textId="77777777" w:rsidTr="00DF2662">
        <w:trPr>
          <w:gridAfter w:val="1"/>
          <w:wAfter w:w="67" w:type="dxa"/>
          <w:jc w:val="center"/>
        </w:trPr>
        <w:tc>
          <w:tcPr>
            <w:tcW w:w="982" w:type="dxa"/>
            <w:gridSpan w:val="2"/>
            <w:tcBorders>
              <w:bottom w:val="single" w:sz="4" w:space="0" w:color="auto"/>
            </w:tcBorders>
            <w:shd w:val="clear" w:color="auto" w:fill="auto"/>
          </w:tcPr>
          <w:p w14:paraId="78E8A111" w14:textId="77777777" w:rsidR="006408CD" w:rsidRPr="003F7263" w:rsidRDefault="006408CD" w:rsidP="00DF2662">
            <w:pPr>
              <w:pStyle w:val="TAL"/>
              <w:rPr>
                <w:sz w:val="16"/>
                <w:szCs w:val="16"/>
              </w:rPr>
            </w:pPr>
            <w:r w:rsidRPr="003F7263">
              <w:rPr>
                <w:sz w:val="16"/>
                <w:szCs w:val="16"/>
              </w:rPr>
              <w:t>C34</w:t>
            </w:r>
          </w:p>
        </w:tc>
        <w:tc>
          <w:tcPr>
            <w:tcW w:w="4397" w:type="dxa"/>
            <w:gridSpan w:val="4"/>
            <w:tcBorders>
              <w:bottom w:val="single" w:sz="4" w:space="0" w:color="auto"/>
            </w:tcBorders>
            <w:shd w:val="clear" w:color="auto" w:fill="auto"/>
          </w:tcPr>
          <w:p w14:paraId="0F78131F" w14:textId="77777777" w:rsidR="006408CD" w:rsidRPr="003F7263" w:rsidRDefault="006408CD" w:rsidP="00DF2662">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14:paraId="0C824F2D" w14:textId="77777777" w:rsidR="006408CD" w:rsidRPr="003F7263" w:rsidRDefault="006408CD" w:rsidP="00DF2662">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6408CD" w:rsidRPr="003F7263" w14:paraId="18C60399" w14:textId="77777777" w:rsidTr="00DF2662">
        <w:trPr>
          <w:gridAfter w:val="1"/>
          <w:wAfter w:w="67" w:type="dxa"/>
          <w:jc w:val="center"/>
        </w:trPr>
        <w:tc>
          <w:tcPr>
            <w:tcW w:w="982" w:type="dxa"/>
            <w:gridSpan w:val="2"/>
            <w:tcBorders>
              <w:bottom w:val="single" w:sz="4" w:space="0" w:color="auto"/>
            </w:tcBorders>
            <w:shd w:val="clear" w:color="auto" w:fill="auto"/>
          </w:tcPr>
          <w:p w14:paraId="4CD356BF" w14:textId="77777777" w:rsidR="006408CD" w:rsidRPr="003F7263" w:rsidRDefault="006408CD" w:rsidP="00DF2662">
            <w:pPr>
              <w:pStyle w:val="TAL"/>
              <w:rPr>
                <w:sz w:val="16"/>
                <w:szCs w:val="16"/>
              </w:rPr>
            </w:pPr>
            <w:r w:rsidRPr="003F7263">
              <w:rPr>
                <w:sz w:val="16"/>
                <w:szCs w:val="16"/>
              </w:rPr>
              <w:t>C35</w:t>
            </w:r>
          </w:p>
        </w:tc>
        <w:tc>
          <w:tcPr>
            <w:tcW w:w="4397" w:type="dxa"/>
            <w:gridSpan w:val="4"/>
            <w:tcBorders>
              <w:bottom w:val="single" w:sz="4" w:space="0" w:color="auto"/>
            </w:tcBorders>
            <w:shd w:val="clear" w:color="auto" w:fill="auto"/>
          </w:tcPr>
          <w:p w14:paraId="62B3AC22" w14:textId="77777777" w:rsidR="006408CD" w:rsidRPr="003F7263" w:rsidRDefault="006408CD" w:rsidP="00DF2662">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21DF90E2" w14:textId="77777777" w:rsidR="006408CD" w:rsidRPr="003F7263" w:rsidRDefault="006408CD" w:rsidP="00DF2662">
            <w:pPr>
              <w:pStyle w:val="TAL"/>
              <w:rPr>
                <w:sz w:val="16"/>
                <w:szCs w:val="16"/>
              </w:rPr>
            </w:pPr>
            <w:r w:rsidRPr="003F7263">
              <w:rPr>
                <w:rFonts w:cs="Arial"/>
                <w:bCs/>
                <w:sz w:val="16"/>
                <w:szCs w:val="16"/>
              </w:rPr>
              <w:t>UEs supporting 5G Core and (ETWS reception or CMAS reception)</w:t>
            </w:r>
          </w:p>
        </w:tc>
      </w:tr>
      <w:tr w:rsidR="006408CD" w:rsidRPr="003F7263" w14:paraId="1564D5EC" w14:textId="77777777" w:rsidTr="00DF2662">
        <w:trPr>
          <w:gridAfter w:val="1"/>
          <w:wAfter w:w="67" w:type="dxa"/>
          <w:jc w:val="center"/>
        </w:trPr>
        <w:tc>
          <w:tcPr>
            <w:tcW w:w="982" w:type="dxa"/>
            <w:gridSpan w:val="2"/>
            <w:tcBorders>
              <w:bottom w:val="single" w:sz="4" w:space="0" w:color="auto"/>
            </w:tcBorders>
            <w:shd w:val="clear" w:color="auto" w:fill="auto"/>
          </w:tcPr>
          <w:p w14:paraId="7F84C1B8" w14:textId="77777777" w:rsidR="006408CD" w:rsidRPr="003F7263" w:rsidRDefault="006408CD" w:rsidP="00DF2662">
            <w:pPr>
              <w:pStyle w:val="TAL"/>
              <w:rPr>
                <w:sz w:val="16"/>
                <w:szCs w:val="16"/>
              </w:rPr>
            </w:pPr>
            <w:r w:rsidRPr="003F7263">
              <w:rPr>
                <w:sz w:val="16"/>
                <w:szCs w:val="16"/>
                <w:lang w:eastAsia="zh-CN"/>
              </w:rPr>
              <w:t>C36</w:t>
            </w:r>
          </w:p>
        </w:tc>
        <w:tc>
          <w:tcPr>
            <w:tcW w:w="4397" w:type="dxa"/>
            <w:gridSpan w:val="4"/>
            <w:tcBorders>
              <w:bottom w:val="single" w:sz="4" w:space="0" w:color="auto"/>
            </w:tcBorders>
            <w:shd w:val="clear" w:color="auto" w:fill="auto"/>
          </w:tcPr>
          <w:p w14:paraId="2308B871" w14:textId="77777777" w:rsidR="006408CD" w:rsidRPr="003F7263" w:rsidRDefault="006408CD" w:rsidP="00DF2662">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3"/>
            <w:tcBorders>
              <w:bottom w:val="single" w:sz="4" w:space="0" w:color="auto"/>
            </w:tcBorders>
            <w:shd w:val="clear" w:color="auto" w:fill="auto"/>
          </w:tcPr>
          <w:p w14:paraId="20987FA0" w14:textId="77777777" w:rsidR="006408CD" w:rsidRPr="003F7263" w:rsidRDefault="006408CD" w:rsidP="00DF2662">
            <w:pPr>
              <w:pStyle w:val="TAL"/>
              <w:rPr>
                <w:rFonts w:cs="Arial"/>
                <w:bCs/>
                <w:sz w:val="16"/>
                <w:szCs w:val="16"/>
              </w:rPr>
            </w:pPr>
            <w:r w:rsidRPr="003F7263">
              <w:rPr>
                <w:sz w:val="16"/>
                <w:szCs w:val="16"/>
              </w:rPr>
              <w:t>UEs supporting 5G Core and user initiated PLMN reselection in automatic mode on NR</w:t>
            </w:r>
          </w:p>
        </w:tc>
      </w:tr>
      <w:tr w:rsidR="006408CD" w:rsidRPr="003F7263" w14:paraId="4E6C4D9F" w14:textId="77777777" w:rsidTr="00DF2662">
        <w:trPr>
          <w:gridAfter w:val="1"/>
          <w:wAfter w:w="67" w:type="dxa"/>
          <w:jc w:val="center"/>
        </w:trPr>
        <w:tc>
          <w:tcPr>
            <w:tcW w:w="982" w:type="dxa"/>
            <w:gridSpan w:val="2"/>
            <w:tcBorders>
              <w:bottom w:val="single" w:sz="4" w:space="0" w:color="auto"/>
            </w:tcBorders>
            <w:shd w:val="clear" w:color="auto" w:fill="auto"/>
          </w:tcPr>
          <w:p w14:paraId="586F8C6F" w14:textId="77777777" w:rsidR="006408CD" w:rsidRPr="003F7263" w:rsidRDefault="006408CD" w:rsidP="00DF2662">
            <w:pPr>
              <w:pStyle w:val="TAL"/>
              <w:rPr>
                <w:sz w:val="16"/>
                <w:szCs w:val="16"/>
              </w:rPr>
            </w:pPr>
            <w:r w:rsidRPr="003F7263">
              <w:rPr>
                <w:sz w:val="16"/>
                <w:szCs w:val="16"/>
              </w:rPr>
              <w:t>C37</w:t>
            </w:r>
          </w:p>
        </w:tc>
        <w:tc>
          <w:tcPr>
            <w:tcW w:w="4397" w:type="dxa"/>
            <w:gridSpan w:val="4"/>
            <w:tcBorders>
              <w:bottom w:val="single" w:sz="4" w:space="0" w:color="auto"/>
            </w:tcBorders>
            <w:shd w:val="clear" w:color="auto" w:fill="auto"/>
          </w:tcPr>
          <w:p w14:paraId="4A6B6606" w14:textId="77777777" w:rsidR="006408CD" w:rsidRPr="003F7263" w:rsidRDefault="006408CD" w:rsidP="00DF2662">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1535DD02" w14:textId="77777777" w:rsidR="006408CD" w:rsidRPr="003F7263" w:rsidRDefault="006408CD" w:rsidP="00DF2662">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6408CD" w:rsidRPr="003F7263" w14:paraId="5FC1A0EC" w14:textId="77777777" w:rsidTr="00DF2662">
        <w:trPr>
          <w:gridAfter w:val="1"/>
          <w:wAfter w:w="67" w:type="dxa"/>
          <w:jc w:val="center"/>
        </w:trPr>
        <w:tc>
          <w:tcPr>
            <w:tcW w:w="982" w:type="dxa"/>
            <w:gridSpan w:val="2"/>
            <w:tcBorders>
              <w:bottom w:val="single" w:sz="4" w:space="0" w:color="auto"/>
            </w:tcBorders>
            <w:shd w:val="clear" w:color="auto" w:fill="auto"/>
          </w:tcPr>
          <w:p w14:paraId="2BEAB9EF" w14:textId="77777777" w:rsidR="006408CD" w:rsidRPr="003F7263" w:rsidRDefault="006408CD" w:rsidP="00DF2662">
            <w:pPr>
              <w:pStyle w:val="TAL"/>
              <w:rPr>
                <w:sz w:val="16"/>
                <w:szCs w:val="16"/>
              </w:rPr>
            </w:pPr>
            <w:r w:rsidRPr="003F7263">
              <w:rPr>
                <w:sz w:val="16"/>
                <w:szCs w:val="16"/>
              </w:rPr>
              <w:lastRenderedPageBreak/>
              <w:t>C38</w:t>
            </w:r>
          </w:p>
        </w:tc>
        <w:tc>
          <w:tcPr>
            <w:tcW w:w="4397" w:type="dxa"/>
            <w:gridSpan w:val="4"/>
            <w:tcBorders>
              <w:bottom w:val="single" w:sz="4" w:space="0" w:color="auto"/>
            </w:tcBorders>
            <w:shd w:val="clear" w:color="auto" w:fill="auto"/>
          </w:tcPr>
          <w:p w14:paraId="66EBD240" w14:textId="77777777" w:rsidR="006408CD" w:rsidRPr="003F7263" w:rsidRDefault="006408CD" w:rsidP="00DF2662">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14:paraId="7FEDC593" w14:textId="77777777" w:rsidR="006408CD" w:rsidRPr="003F7263" w:rsidRDefault="006408CD" w:rsidP="00DF2662">
            <w:pPr>
              <w:pStyle w:val="TAL"/>
              <w:rPr>
                <w:rFonts w:cs="Arial"/>
                <w:bCs/>
                <w:sz w:val="16"/>
                <w:szCs w:val="16"/>
              </w:rPr>
            </w:pPr>
            <w:r w:rsidRPr="003F7263">
              <w:rPr>
                <w:sz w:val="16"/>
                <w:szCs w:val="16"/>
              </w:rPr>
              <w:t>UEs supporting 5G Core and NR FDD and NR TDD</w:t>
            </w:r>
          </w:p>
        </w:tc>
      </w:tr>
      <w:tr w:rsidR="006408CD" w:rsidRPr="003F7263" w14:paraId="00FE449C" w14:textId="77777777" w:rsidTr="00DF2662">
        <w:trPr>
          <w:gridAfter w:val="1"/>
          <w:wAfter w:w="67" w:type="dxa"/>
          <w:jc w:val="center"/>
        </w:trPr>
        <w:tc>
          <w:tcPr>
            <w:tcW w:w="982" w:type="dxa"/>
            <w:gridSpan w:val="2"/>
            <w:tcBorders>
              <w:bottom w:val="single" w:sz="4" w:space="0" w:color="auto"/>
            </w:tcBorders>
            <w:shd w:val="clear" w:color="auto" w:fill="auto"/>
          </w:tcPr>
          <w:p w14:paraId="224755C7" w14:textId="77777777" w:rsidR="006408CD" w:rsidRPr="003F7263" w:rsidRDefault="006408CD" w:rsidP="00DF2662">
            <w:pPr>
              <w:pStyle w:val="TAL"/>
              <w:rPr>
                <w:sz w:val="16"/>
                <w:szCs w:val="16"/>
              </w:rPr>
            </w:pPr>
            <w:r w:rsidRPr="003F7263">
              <w:rPr>
                <w:sz w:val="16"/>
                <w:szCs w:val="16"/>
              </w:rPr>
              <w:t>C39</w:t>
            </w:r>
          </w:p>
        </w:tc>
        <w:tc>
          <w:tcPr>
            <w:tcW w:w="4397" w:type="dxa"/>
            <w:gridSpan w:val="4"/>
            <w:tcBorders>
              <w:bottom w:val="single" w:sz="4" w:space="0" w:color="auto"/>
            </w:tcBorders>
            <w:shd w:val="clear" w:color="auto" w:fill="auto"/>
          </w:tcPr>
          <w:p w14:paraId="25B2772E" w14:textId="77777777" w:rsidR="006408CD" w:rsidRPr="003F7263" w:rsidRDefault="006408CD" w:rsidP="00DF2662">
            <w:pPr>
              <w:pStyle w:val="TAL"/>
              <w:rPr>
                <w:sz w:val="16"/>
                <w:szCs w:val="16"/>
              </w:rPr>
            </w:pPr>
            <w:r w:rsidRPr="003F7263">
              <w:rPr>
                <w:sz w:val="16"/>
                <w:szCs w:val="16"/>
              </w:rPr>
              <w:t>IF A.4.1-5/1 AND A.4.3.7-1/9 THEN R ELSE N/A</w:t>
            </w:r>
          </w:p>
        </w:tc>
        <w:tc>
          <w:tcPr>
            <w:tcW w:w="4822" w:type="dxa"/>
            <w:gridSpan w:val="3"/>
            <w:tcBorders>
              <w:bottom w:val="single" w:sz="4" w:space="0" w:color="auto"/>
            </w:tcBorders>
            <w:shd w:val="clear" w:color="auto" w:fill="auto"/>
          </w:tcPr>
          <w:p w14:paraId="4A92E8EA" w14:textId="77777777" w:rsidR="006408CD" w:rsidRPr="003F7263" w:rsidRDefault="006408CD" w:rsidP="00DF2662">
            <w:pPr>
              <w:pStyle w:val="TAL"/>
              <w:rPr>
                <w:sz w:val="16"/>
                <w:szCs w:val="16"/>
              </w:rPr>
            </w:pPr>
            <w:r w:rsidRPr="003F7263">
              <w:rPr>
                <w:bCs/>
                <w:sz w:val="16"/>
                <w:szCs w:val="16"/>
              </w:rPr>
              <w:t>UEs supporting 5G Core and additional UE-requested PDU establishment</w:t>
            </w:r>
          </w:p>
        </w:tc>
      </w:tr>
      <w:tr w:rsidR="006408CD" w:rsidRPr="003F7263" w14:paraId="7A904F85" w14:textId="77777777" w:rsidTr="00DF2662">
        <w:trPr>
          <w:gridAfter w:val="1"/>
          <w:wAfter w:w="67" w:type="dxa"/>
          <w:jc w:val="center"/>
        </w:trPr>
        <w:tc>
          <w:tcPr>
            <w:tcW w:w="982" w:type="dxa"/>
            <w:gridSpan w:val="2"/>
            <w:tcBorders>
              <w:bottom w:val="single" w:sz="4" w:space="0" w:color="auto"/>
            </w:tcBorders>
            <w:shd w:val="clear" w:color="auto" w:fill="auto"/>
          </w:tcPr>
          <w:p w14:paraId="359AC1DB" w14:textId="77777777" w:rsidR="006408CD" w:rsidRPr="003F7263" w:rsidRDefault="006408CD" w:rsidP="00DF2662">
            <w:pPr>
              <w:pStyle w:val="TAL"/>
              <w:rPr>
                <w:sz w:val="16"/>
                <w:szCs w:val="16"/>
              </w:rPr>
            </w:pPr>
            <w:r w:rsidRPr="003F7263">
              <w:rPr>
                <w:sz w:val="16"/>
                <w:szCs w:val="16"/>
                <w:lang w:eastAsia="zh-CN"/>
              </w:rPr>
              <w:t>C40</w:t>
            </w:r>
          </w:p>
        </w:tc>
        <w:tc>
          <w:tcPr>
            <w:tcW w:w="4397" w:type="dxa"/>
            <w:gridSpan w:val="4"/>
            <w:tcBorders>
              <w:bottom w:val="single" w:sz="4" w:space="0" w:color="auto"/>
            </w:tcBorders>
            <w:shd w:val="clear" w:color="auto" w:fill="auto"/>
          </w:tcPr>
          <w:p w14:paraId="0D0BB658" w14:textId="77777777" w:rsidR="006408CD" w:rsidRPr="003F7263" w:rsidRDefault="006408CD" w:rsidP="00DF2662">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14:paraId="155F0D5C" w14:textId="77777777" w:rsidR="006408CD" w:rsidRPr="003F7263" w:rsidRDefault="006408CD" w:rsidP="00DF2662">
            <w:pPr>
              <w:pStyle w:val="TAL"/>
              <w:rPr>
                <w:bCs/>
                <w:sz w:val="16"/>
                <w:szCs w:val="16"/>
              </w:rPr>
            </w:pPr>
            <w:r w:rsidRPr="003F7263">
              <w:rPr>
                <w:sz w:val="16"/>
                <w:szCs w:val="16"/>
              </w:rPr>
              <w:t>UEs supporting 5G Core and SS-SINR measurements</w:t>
            </w:r>
          </w:p>
        </w:tc>
      </w:tr>
      <w:tr w:rsidR="006408CD" w:rsidRPr="003F7263" w14:paraId="505F91AB" w14:textId="77777777" w:rsidTr="00DF2662">
        <w:trPr>
          <w:gridAfter w:val="1"/>
          <w:wAfter w:w="67" w:type="dxa"/>
          <w:jc w:val="center"/>
        </w:trPr>
        <w:tc>
          <w:tcPr>
            <w:tcW w:w="982" w:type="dxa"/>
            <w:gridSpan w:val="2"/>
            <w:tcBorders>
              <w:bottom w:val="single" w:sz="4" w:space="0" w:color="auto"/>
            </w:tcBorders>
            <w:shd w:val="clear" w:color="auto" w:fill="auto"/>
          </w:tcPr>
          <w:p w14:paraId="0D479E00" w14:textId="77777777" w:rsidR="006408CD" w:rsidRPr="003F7263" w:rsidRDefault="006408CD" w:rsidP="00DF2662">
            <w:pPr>
              <w:pStyle w:val="TAL"/>
              <w:rPr>
                <w:sz w:val="16"/>
                <w:szCs w:val="16"/>
              </w:rPr>
            </w:pPr>
            <w:r w:rsidRPr="003F7263">
              <w:rPr>
                <w:sz w:val="16"/>
                <w:szCs w:val="16"/>
                <w:lang w:eastAsia="zh-CN"/>
              </w:rPr>
              <w:t>C41</w:t>
            </w:r>
          </w:p>
        </w:tc>
        <w:tc>
          <w:tcPr>
            <w:tcW w:w="4397" w:type="dxa"/>
            <w:gridSpan w:val="4"/>
            <w:tcBorders>
              <w:bottom w:val="single" w:sz="4" w:space="0" w:color="auto"/>
            </w:tcBorders>
            <w:shd w:val="clear" w:color="auto" w:fill="auto"/>
          </w:tcPr>
          <w:p w14:paraId="0F852312" w14:textId="77777777" w:rsidR="006408CD" w:rsidRPr="003F7263" w:rsidRDefault="006408CD" w:rsidP="00DF2662">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14:paraId="019F1E71" w14:textId="77777777" w:rsidR="006408CD" w:rsidRPr="003F7263" w:rsidRDefault="006408CD" w:rsidP="00DF2662">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6408CD" w:rsidRPr="003F7263" w14:paraId="3B5D0234" w14:textId="77777777" w:rsidTr="00DF2662">
        <w:trPr>
          <w:gridAfter w:val="1"/>
          <w:wAfter w:w="67" w:type="dxa"/>
          <w:jc w:val="center"/>
        </w:trPr>
        <w:tc>
          <w:tcPr>
            <w:tcW w:w="982" w:type="dxa"/>
            <w:gridSpan w:val="2"/>
            <w:tcBorders>
              <w:bottom w:val="single" w:sz="4" w:space="0" w:color="auto"/>
            </w:tcBorders>
            <w:shd w:val="clear" w:color="auto" w:fill="auto"/>
          </w:tcPr>
          <w:p w14:paraId="7D6424EF" w14:textId="77777777" w:rsidR="006408CD" w:rsidRPr="003F7263" w:rsidRDefault="006408CD" w:rsidP="00DF2662">
            <w:pPr>
              <w:pStyle w:val="TAL"/>
              <w:rPr>
                <w:sz w:val="16"/>
                <w:szCs w:val="16"/>
              </w:rPr>
            </w:pPr>
            <w:r w:rsidRPr="003F7263">
              <w:rPr>
                <w:sz w:val="16"/>
                <w:szCs w:val="16"/>
              </w:rPr>
              <w:t>C42</w:t>
            </w:r>
          </w:p>
        </w:tc>
        <w:tc>
          <w:tcPr>
            <w:tcW w:w="4397" w:type="dxa"/>
            <w:gridSpan w:val="4"/>
            <w:tcBorders>
              <w:bottom w:val="single" w:sz="4" w:space="0" w:color="auto"/>
            </w:tcBorders>
            <w:shd w:val="clear" w:color="auto" w:fill="auto"/>
          </w:tcPr>
          <w:p w14:paraId="05E9EC00" w14:textId="77777777" w:rsidR="006408CD" w:rsidRPr="003F7263" w:rsidRDefault="006408CD" w:rsidP="00DF2662">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14:paraId="7A0F632F" w14:textId="77777777" w:rsidR="006408CD" w:rsidRPr="003F7263" w:rsidRDefault="006408CD" w:rsidP="00DF2662">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6408CD" w:rsidRPr="003F7263" w14:paraId="178B4471" w14:textId="77777777" w:rsidTr="00DF2662">
        <w:trPr>
          <w:gridAfter w:val="1"/>
          <w:wAfter w:w="67" w:type="dxa"/>
          <w:jc w:val="center"/>
        </w:trPr>
        <w:tc>
          <w:tcPr>
            <w:tcW w:w="982" w:type="dxa"/>
            <w:gridSpan w:val="2"/>
            <w:tcBorders>
              <w:bottom w:val="single" w:sz="4" w:space="0" w:color="auto"/>
            </w:tcBorders>
            <w:shd w:val="clear" w:color="auto" w:fill="auto"/>
          </w:tcPr>
          <w:p w14:paraId="7A2A4FBE" w14:textId="77777777" w:rsidR="006408CD" w:rsidRPr="003F7263" w:rsidRDefault="006408CD" w:rsidP="00DF2662">
            <w:pPr>
              <w:pStyle w:val="TAL"/>
              <w:rPr>
                <w:sz w:val="16"/>
                <w:szCs w:val="16"/>
              </w:rPr>
            </w:pPr>
            <w:r w:rsidRPr="003F7263">
              <w:rPr>
                <w:sz w:val="16"/>
                <w:szCs w:val="16"/>
                <w:lang w:eastAsia="zh-CN"/>
              </w:rPr>
              <w:t>C43</w:t>
            </w:r>
          </w:p>
        </w:tc>
        <w:tc>
          <w:tcPr>
            <w:tcW w:w="4397" w:type="dxa"/>
            <w:gridSpan w:val="4"/>
            <w:tcBorders>
              <w:bottom w:val="single" w:sz="4" w:space="0" w:color="auto"/>
            </w:tcBorders>
            <w:shd w:val="clear" w:color="auto" w:fill="auto"/>
          </w:tcPr>
          <w:p w14:paraId="44421778" w14:textId="77777777" w:rsidR="006408CD" w:rsidRPr="003F7263" w:rsidRDefault="006408CD" w:rsidP="00DF2662">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14:paraId="368B42B7" w14:textId="77777777" w:rsidR="006408CD" w:rsidRPr="003F7263" w:rsidRDefault="006408CD" w:rsidP="00DF2662">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6408CD" w:rsidRPr="003F7263" w14:paraId="2FB314F0" w14:textId="77777777" w:rsidTr="00DF2662">
        <w:trPr>
          <w:gridAfter w:val="1"/>
          <w:wAfter w:w="67" w:type="dxa"/>
          <w:jc w:val="center"/>
        </w:trPr>
        <w:tc>
          <w:tcPr>
            <w:tcW w:w="982" w:type="dxa"/>
            <w:gridSpan w:val="2"/>
            <w:tcBorders>
              <w:bottom w:val="single" w:sz="4" w:space="0" w:color="auto"/>
            </w:tcBorders>
            <w:shd w:val="clear" w:color="auto" w:fill="auto"/>
          </w:tcPr>
          <w:p w14:paraId="54CD7459" w14:textId="77777777" w:rsidR="006408CD" w:rsidRPr="003F7263" w:rsidRDefault="006408CD" w:rsidP="00DF2662">
            <w:pPr>
              <w:pStyle w:val="TAL"/>
              <w:rPr>
                <w:sz w:val="16"/>
                <w:szCs w:val="16"/>
                <w:lang w:eastAsia="zh-CN"/>
              </w:rPr>
            </w:pPr>
            <w:r w:rsidRPr="003F7263">
              <w:rPr>
                <w:sz w:val="16"/>
                <w:szCs w:val="16"/>
                <w:lang w:eastAsia="zh-CN"/>
              </w:rPr>
              <w:t>C44</w:t>
            </w:r>
          </w:p>
        </w:tc>
        <w:tc>
          <w:tcPr>
            <w:tcW w:w="4397" w:type="dxa"/>
            <w:gridSpan w:val="4"/>
            <w:tcBorders>
              <w:bottom w:val="single" w:sz="4" w:space="0" w:color="auto"/>
            </w:tcBorders>
            <w:shd w:val="clear" w:color="auto" w:fill="auto"/>
          </w:tcPr>
          <w:p w14:paraId="68F5573E" w14:textId="77777777" w:rsidR="006408CD" w:rsidRPr="003F7263" w:rsidRDefault="006408CD" w:rsidP="00DF2662">
            <w:pPr>
              <w:pStyle w:val="TAL"/>
              <w:rPr>
                <w:sz w:val="16"/>
                <w:szCs w:val="16"/>
              </w:rPr>
            </w:pPr>
            <w:r w:rsidRPr="003F7263">
              <w:rPr>
                <w:sz w:val="16"/>
                <w:szCs w:val="16"/>
              </w:rPr>
              <w:t>IF (A.4.1-4A/1 OR A.4.1.4A/3) THEN R ELSE N/A</w:t>
            </w:r>
          </w:p>
        </w:tc>
        <w:tc>
          <w:tcPr>
            <w:tcW w:w="4822" w:type="dxa"/>
            <w:gridSpan w:val="3"/>
            <w:tcBorders>
              <w:bottom w:val="single" w:sz="4" w:space="0" w:color="auto"/>
            </w:tcBorders>
            <w:shd w:val="clear" w:color="auto" w:fill="auto"/>
          </w:tcPr>
          <w:p w14:paraId="2720C85B" w14:textId="77777777" w:rsidR="006408CD" w:rsidRPr="003F7263" w:rsidRDefault="006408CD" w:rsidP="00DF2662">
            <w:pPr>
              <w:pStyle w:val="TAL"/>
              <w:rPr>
                <w:sz w:val="16"/>
                <w:szCs w:val="16"/>
              </w:rPr>
            </w:pPr>
            <w:r w:rsidRPr="003F7263">
              <w:rPr>
                <w:rFonts w:cs="Arial"/>
                <w:sz w:val="16"/>
                <w:szCs w:val="16"/>
              </w:rPr>
              <w:t>UEs supporting 5GS and intra-band contiguous CA</w:t>
            </w:r>
          </w:p>
        </w:tc>
      </w:tr>
      <w:tr w:rsidR="006408CD" w:rsidRPr="003F7263" w14:paraId="415AC6E0" w14:textId="77777777" w:rsidTr="00DF2662">
        <w:trPr>
          <w:gridAfter w:val="1"/>
          <w:wAfter w:w="67" w:type="dxa"/>
          <w:jc w:val="center"/>
        </w:trPr>
        <w:tc>
          <w:tcPr>
            <w:tcW w:w="982" w:type="dxa"/>
            <w:gridSpan w:val="2"/>
            <w:tcBorders>
              <w:bottom w:val="single" w:sz="4" w:space="0" w:color="auto"/>
            </w:tcBorders>
            <w:shd w:val="clear" w:color="auto" w:fill="auto"/>
          </w:tcPr>
          <w:p w14:paraId="043718C7" w14:textId="77777777" w:rsidR="006408CD" w:rsidRPr="003F7263" w:rsidRDefault="006408CD" w:rsidP="00DF2662">
            <w:pPr>
              <w:pStyle w:val="TAL"/>
              <w:rPr>
                <w:sz w:val="16"/>
                <w:szCs w:val="16"/>
                <w:lang w:eastAsia="zh-CN"/>
              </w:rPr>
            </w:pPr>
            <w:r w:rsidRPr="003F7263">
              <w:rPr>
                <w:sz w:val="16"/>
                <w:szCs w:val="16"/>
                <w:lang w:eastAsia="zh-CN"/>
              </w:rPr>
              <w:t>C45</w:t>
            </w:r>
          </w:p>
        </w:tc>
        <w:tc>
          <w:tcPr>
            <w:tcW w:w="4397" w:type="dxa"/>
            <w:gridSpan w:val="4"/>
            <w:tcBorders>
              <w:bottom w:val="single" w:sz="4" w:space="0" w:color="auto"/>
            </w:tcBorders>
            <w:shd w:val="clear" w:color="auto" w:fill="auto"/>
          </w:tcPr>
          <w:p w14:paraId="50BE38BF" w14:textId="77777777" w:rsidR="006408CD" w:rsidRPr="003F7263" w:rsidRDefault="006408CD" w:rsidP="00DF2662">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2C93E8E8" w14:textId="77777777" w:rsidR="006408CD" w:rsidRPr="003F7263" w:rsidRDefault="006408CD" w:rsidP="00DF2662">
            <w:pPr>
              <w:pStyle w:val="TAL"/>
              <w:rPr>
                <w:sz w:val="16"/>
                <w:szCs w:val="16"/>
              </w:rPr>
            </w:pPr>
            <w:r w:rsidRPr="003F7263">
              <w:rPr>
                <w:rFonts w:cs="Arial"/>
                <w:sz w:val="16"/>
                <w:szCs w:val="16"/>
              </w:rPr>
              <w:t>UEs supporting 5GS and inter-band CA</w:t>
            </w:r>
          </w:p>
        </w:tc>
      </w:tr>
      <w:tr w:rsidR="006408CD" w:rsidRPr="003F7263" w14:paraId="7D81D635" w14:textId="77777777" w:rsidTr="00DF2662">
        <w:trPr>
          <w:gridAfter w:val="1"/>
          <w:wAfter w:w="67" w:type="dxa"/>
          <w:jc w:val="center"/>
        </w:trPr>
        <w:tc>
          <w:tcPr>
            <w:tcW w:w="982" w:type="dxa"/>
            <w:gridSpan w:val="2"/>
            <w:tcBorders>
              <w:bottom w:val="single" w:sz="4" w:space="0" w:color="auto"/>
            </w:tcBorders>
            <w:shd w:val="clear" w:color="auto" w:fill="auto"/>
          </w:tcPr>
          <w:p w14:paraId="528C5ADD" w14:textId="77777777" w:rsidR="006408CD" w:rsidRPr="003F7263" w:rsidRDefault="006408CD" w:rsidP="00DF2662">
            <w:pPr>
              <w:pStyle w:val="TAL"/>
              <w:rPr>
                <w:sz w:val="16"/>
                <w:szCs w:val="16"/>
                <w:lang w:eastAsia="zh-CN"/>
              </w:rPr>
            </w:pPr>
            <w:r w:rsidRPr="003F7263">
              <w:rPr>
                <w:sz w:val="16"/>
                <w:szCs w:val="16"/>
                <w:lang w:eastAsia="zh-CN"/>
              </w:rPr>
              <w:t>C46</w:t>
            </w:r>
          </w:p>
        </w:tc>
        <w:tc>
          <w:tcPr>
            <w:tcW w:w="4397" w:type="dxa"/>
            <w:gridSpan w:val="4"/>
            <w:tcBorders>
              <w:bottom w:val="single" w:sz="4" w:space="0" w:color="auto"/>
            </w:tcBorders>
            <w:shd w:val="clear" w:color="auto" w:fill="auto"/>
          </w:tcPr>
          <w:p w14:paraId="6D86A1CE" w14:textId="77777777" w:rsidR="006408CD" w:rsidRPr="003F7263" w:rsidRDefault="006408CD" w:rsidP="00DF2662">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60FA4DA6" w14:textId="77777777" w:rsidR="006408CD" w:rsidRPr="003F7263" w:rsidRDefault="006408CD" w:rsidP="00DF2662">
            <w:pPr>
              <w:pStyle w:val="TAL"/>
              <w:rPr>
                <w:sz w:val="16"/>
                <w:szCs w:val="16"/>
              </w:rPr>
            </w:pPr>
            <w:r w:rsidRPr="003F7263">
              <w:rPr>
                <w:rFonts w:cs="Arial"/>
                <w:sz w:val="16"/>
                <w:szCs w:val="16"/>
              </w:rPr>
              <w:t>UEs supporting 5GS and intra-band non-contiguous CA</w:t>
            </w:r>
          </w:p>
        </w:tc>
      </w:tr>
      <w:tr w:rsidR="006408CD" w:rsidRPr="003F7263" w14:paraId="3004DF40" w14:textId="77777777" w:rsidTr="00DF2662">
        <w:trPr>
          <w:gridAfter w:val="1"/>
          <w:wAfter w:w="67" w:type="dxa"/>
          <w:jc w:val="center"/>
        </w:trPr>
        <w:tc>
          <w:tcPr>
            <w:tcW w:w="982" w:type="dxa"/>
            <w:gridSpan w:val="2"/>
            <w:tcBorders>
              <w:bottom w:val="single" w:sz="4" w:space="0" w:color="auto"/>
            </w:tcBorders>
            <w:shd w:val="clear" w:color="auto" w:fill="auto"/>
          </w:tcPr>
          <w:p w14:paraId="7903A796" w14:textId="77777777" w:rsidR="006408CD" w:rsidRPr="003F7263" w:rsidRDefault="006408CD" w:rsidP="00DF2662">
            <w:pPr>
              <w:pStyle w:val="TAL"/>
              <w:rPr>
                <w:sz w:val="16"/>
                <w:szCs w:val="16"/>
                <w:lang w:eastAsia="zh-CN"/>
              </w:rPr>
            </w:pPr>
            <w:r w:rsidRPr="003F7263">
              <w:rPr>
                <w:rFonts w:cs="Arial"/>
                <w:sz w:val="16"/>
                <w:szCs w:val="16"/>
              </w:rPr>
              <w:t>C47</w:t>
            </w:r>
          </w:p>
        </w:tc>
        <w:tc>
          <w:tcPr>
            <w:tcW w:w="4397" w:type="dxa"/>
            <w:gridSpan w:val="4"/>
            <w:tcBorders>
              <w:bottom w:val="single" w:sz="4" w:space="0" w:color="auto"/>
            </w:tcBorders>
            <w:shd w:val="clear" w:color="auto" w:fill="auto"/>
          </w:tcPr>
          <w:p w14:paraId="1C411AE8" w14:textId="77777777" w:rsidR="006408CD" w:rsidRPr="003F7263" w:rsidRDefault="006408CD" w:rsidP="00DF2662">
            <w:pPr>
              <w:pStyle w:val="TAL"/>
              <w:rPr>
                <w:sz w:val="16"/>
                <w:szCs w:val="16"/>
              </w:rPr>
            </w:pPr>
            <w:r w:rsidRPr="003F7263">
              <w:rPr>
                <w:rFonts w:cs="Arial"/>
                <w:sz w:val="16"/>
                <w:szCs w:val="16"/>
              </w:rPr>
              <w:t>IF A.4.1-5/1 AND ([10] A.4.1-1/1 OR [10] A.4.1-1/2) AND [10] A.4.2.1.1-1/4 AND A.4.3.7-1/11 THEN R ELSE N/A</w:t>
            </w:r>
          </w:p>
        </w:tc>
        <w:tc>
          <w:tcPr>
            <w:tcW w:w="4822" w:type="dxa"/>
            <w:gridSpan w:val="3"/>
            <w:tcBorders>
              <w:bottom w:val="single" w:sz="4" w:space="0" w:color="auto"/>
            </w:tcBorders>
            <w:shd w:val="clear" w:color="auto" w:fill="auto"/>
          </w:tcPr>
          <w:p w14:paraId="08B2020A" w14:textId="77777777" w:rsidR="006408CD" w:rsidRPr="003F7263" w:rsidRDefault="006408CD" w:rsidP="00DF2662">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6408CD" w:rsidRPr="003F7263" w14:paraId="5704835E" w14:textId="77777777" w:rsidTr="00DF2662">
        <w:trPr>
          <w:gridAfter w:val="1"/>
          <w:wAfter w:w="67" w:type="dxa"/>
          <w:jc w:val="center"/>
        </w:trPr>
        <w:tc>
          <w:tcPr>
            <w:tcW w:w="982" w:type="dxa"/>
            <w:gridSpan w:val="2"/>
            <w:tcBorders>
              <w:bottom w:val="single" w:sz="4" w:space="0" w:color="auto"/>
            </w:tcBorders>
            <w:shd w:val="clear" w:color="auto" w:fill="auto"/>
          </w:tcPr>
          <w:p w14:paraId="45F554C5" w14:textId="77777777" w:rsidR="006408CD" w:rsidRPr="003F7263" w:rsidRDefault="006408CD" w:rsidP="00DF2662">
            <w:pPr>
              <w:pStyle w:val="TAL"/>
              <w:rPr>
                <w:sz w:val="16"/>
                <w:szCs w:val="16"/>
                <w:lang w:eastAsia="zh-CN"/>
              </w:rPr>
            </w:pPr>
            <w:r w:rsidRPr="003F7263">
              <w:rPr>
                <w:rFonts w:cs="Arial"/>
                <w:sz w:val="16"/>
                <w:szCs w:val="16"/>
              </w:rPr>
              <w:t>C48</w:t>
            </w:r>
          </w:p>
        </w:tc>
        <w:tc>
          <w:tcPr>
            <w:tcW w:w="4397" w:type="dxa"/>
            <w:gridSpan w:val="4"/>
            <w:tcBorders>
              <w:bottom w:val="single" w:sz="4" w:space="0" w:color="auto"/>
            </w:tcBorders>
            <w:shd w:val="clear" w:color="auto" w:fill="auto"/>
          </w:tcPr>
          <w:p w14:paraId="6FC1DE15" w14:textId="77777777" w:rsidR="006408CD" w:rsidRPr="003F7263" w:rsidRDefault="006408CD" w:rsidP="00DF2662">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14:paraId="7B71C7A2" w14:textId="77777777" w:rsidR="006408CD" w:rsidRPr="003F7263" w:rsidRDefault="006408CD" w:rsidP="00DF2662">
            <w:pPr>
              <w:pStyle w:val="TAL"/>
              <w:rPr>
                <w:sz w:val="16"/>
                <w:szCs w:val="16"/>
              </w:rPr>
            </w:pPr>
          </w:p>
        </w:tc>
      </w:tr>
      <w:tr w:rsidR="006408CD" w:rsidRPr="003F7263" w14:paraId="0ABA9A03" w14:textId="77777777" w:rsidTr="00DF2662">
        <w:trPr>
          <w:gridAfter w:val="1"/>
          <w:wAfter w:w="67" w:type="dxa"/>
          <w:jc w:val="center"/>
        </w:trPr>
        <w:tc>
          <w:tcPr>
            <w:tcW w:w="982" w:type="dxa"/>
            <w:gridSpan w:val="2"/>
            <w:tcBorders>
              <w:bottom w:val="single" w:sz="4" w:space="0" w:color="auto"/>
            </w:tcBorders>
            <w:shd w:val="clear" w:color="auto" w:fill="auto"/>
          </w:tcPr>
          <w:p w14:paraId="63308E2E" w14:textId="77777777" w:rsidR="006408CD" w:rsidRPr="003F7263" w:rsidRDefault="006408CD" w:rsidP="00DF2662">
            <w:pPr>
              <w:pStyle w:val="TAL"/>
              <w:rPr>
                <w:rFonts w:cs="Arial"/>
                <w:sz w:val="16"/>
                <w:szCs w:val="16"/>
              </w:rPr>
            </w:pPr>
            <w:r w:rsidRPr="003F7263">
              <w:rPr>
                <w:rFonts w:cs="Arial"/>
                <w:sz w:val="16"/>
                <w:szCs w:val="16"/>
              </w:rPr>
              <w:t>C49</w:t>
            </w:r>
          </w:p>
        </w:tc>
        <w:tc>
          <w:tcPr>
            <w:tcW w:w="4397" w:type="dxa"/>
            <w:gridSpan w:val="4"/>
            <w:tcBorders>
              <w:bottom w:val="single" w:sz="4" w:space="0" w:color="auto"/>
            </w:tcBorders>
            <w:shd w:val="clear" w:color="auto" w:fill="auto"/>
          </w:tcPr>
          <w:p w14:paraId="58CB5D2A" w14:textId="77777777" w:rsidR="006408CD" w:rsidRPr="003F7263" w:rsidRDefault="006408CD" w:rsidP="00DF2662">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14:paraId="0CC20807" w14:textId="77777777" w:rsidR="006408CD" w:rsidRPr="003F7263" w:rsidRDefault="006408CD" w:rsidP="00DF2662">
            <w:pPr>
              <w:pStyle w:val="TAL"/>
              <w:rPr>
                <w:rFonts w:cs="Arial"/>
                <w:sz w:val="16"/>
                <w:szCs w:val="16"/>
              </w:rPr>
            </w:pPr>
            <w:r w:rsidRPr="003F7263">
              <w:rPr>
                <w:rFonts w:cs="Arial"/>
                <w:sz w:val="16"/>
                <w:szCs w:val="16"/>
              </w:rPr>
              <w:t>UE supporting 5G Core and two independent measurement gap configurations for FR1 and FR2</w:t>
            </w:r>
          </w:p>
        </w:tc>
      </w:tr>
      <w:tr w:rsidR="006408CD" w:rsidRPr="003F7263" w14:paraId="1FF42BDB" w14:textId="77777777" w:rsidTr="00DF2662">
        <w:trPr>
          <w:gridAfter w:val="1"/>
          <w:wAfter w:w="67" w:type="dxa"/>
          <w:jc w:val="center"/>
        </w:trPr>
        <w:tc>
          <w:tcPr>
            <w:tcW w:w="982" w:type="dxa"/>
            <w:gridSpan w:val="2"/>
            <w:tcBorders>
              <w:bottom w:val="single" w:sz="4" w:space="0" w:color="auto"/>
            </w:tcBorders>
            <w:shd w:val="clear" w:color="auto" w:fill="auto"/>
          </w:tcPr>
          <w:p w14:paraId="33B311AC" w14:textId="77777777" w:rsidR="006408CD" w:rsidRPr="003F7263" w:rsidRDefault="006408CD" w:rsidP="00DF2662">
            <w:pPr>
              <w:pStyle w:val="TAL"/>
              <w:rPr>
                <w:rFonts w:cs="Arial"/>
                <w:sz w:val="16"/>
                <w:szCs w:val="16"/>
              </w:rPr>
            </w:pPr>
            <w:r w:rsidRPr="003F7263">
              <w:rPr>
                <w:rFonts w:cs="Arial"/>
                <w:sz w:val="16"/>
                <w:szCs w:val="16"/>
              </w:rPr>
              <w:t>C50</w:t>
            </w:r>
          </w:p>
        </w:tc>
        <w:tc>
          <w:tcPr>
            <w:tcW w:w="4397" w:type="dxa"/>
            <w:gridSpan w:val="4"/>
            <w:tcBorders>
              <w:bottom w:val="single" w:sz="4" w:space="0" w:color="auto"/>
            </w:tcBorders>
            <w:shd w:val="clear" w:color="auto" w:fill="auto"/>
          </w:tcPr>
          <w:p w14:paraId="77B9D03E" w14:textId="77777777" w:rsidR="006408CD" w:rsidRPr="003F7263" w:rsidRDefault="006408CD" w:rsidP="00DF2662">
            <w:pPr>
              <w:pStyle w:val="TAL"/>
              <w:rPr>
                <w:rFonts w:cs="Arial"/>
                <w:sz w:val="16"/>
                <w:szCs w:val="16"/>
              </w:rPr>
            </w:pPr>
            <w:r w:rsidRPr="003F7263">
              <w:rPr>
                <w:rFonts w:cs="Arial"/>
                <w:sz w:val="16"/>
                <w:szCs w:val="16"/>
              </w:rPr>
              <w:t>IF A.4.1-5/1 AND A.4.3.6-1/5 AND A.4.3.6-1/42 THEN R ELSE N/A</w:t>
            </w:r>
          </w:p>
        </w:tc>
        <w:tc>
          <w:tcPr>
            <w:tcW w:w="4822" w:type="dxa"/>
            <w:gridSpan w:val="3"/>
            <w:tcBorders>
              <w:bottom w:val="single" w:sz="4" w:space="0" w:color="auto"/>
            </w:tcBorders>
            <w:shd w:val="clear" w:color="auto" w:fill="auto"/>
          </w:tcPr>
          <w:p w14:paraId="2E76D5C8" w14:textId="77777777" w:rsidR="006408CD" w:rsidRPr="003F7263" w:rsidRDefault="006408CD" w:rsidP="00DF2662">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6408CD" w:rsidRPr="003F7263" w14:paraId="6AB7829D" w14:textId="77777777" w:rsidTr="00DF2662">
        <w:trPr>
          <w:gridAfter w:val="1"/>
          <w:wAfter w:w="67" w:type="dxa"/>
          <w:jc w:val="center"/>
        </w:trPr>
        <w:tc>
          <w:tcPr>
            <w:tcW w:w="982" w:type="dxa"/>
            <w:gridSpan w:val="2"/>
            <w:tcBorders>
              <w:bottom w:val="single" w:sz="4" w:space="0" w:color="auto"/>
            </w:tcBorders>
            <w:shd w:val="clear" w:color="auto" w:fill="auto"/>
          </w:tcPr>
          <w:p w14:paraId="75432DFF" w14:textId="77777777" w:rsidR="006408CD" w:rsidRPr="003F7263" w:rsidRDefault="006408CD" w:rsidP="00DF2662">
            <w:pPr>
              <w:pStyle w:val="TAL"/>
              <w:rPr>
                <w:rFonts w:cs="Arial"/>
                <w:sz w:val="16"/>
                <w:szCs w:val="16"/>
              </w:rPr>
            </w:pPr>
            <w:r w:rsidRPr="003F7263">
              <w:rPr>
                <w:rFonts w:cs="Arial"/>
                <w:sz w:val="16"/>
                <w:szCs w:val="16"/>
              </w:rPr>
              <w:t>C51</w:t>
            </w:r>
          </w:p>
        </w:tc>
        <w:tc>
          <w:tcPr>
            <w:tcW w:w="4397" w:type="dxa"/>
            <w:gridSpan w:val="4"/>
            <w:tcBorders>
              <w:bottom w:val="single" w:sz="4" w:space="0" w:color="auto"/>
            </w:tcBorders>
            <w:shd w:val="clear" w:color="auto" w:fill="auto"/>
          </w:tcPr>
          <w:p w14:paraId="2D488DBE" w14:textId="77777777" w:rsidR="006408CD" w:rsidRPr="003F7263" w:rsidRDefault="006408CD" w:rsidP="00DF2662">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14:paraId="53728079" w14:textId="77777777" w:rsidR="006408CD" w:rsidRPr="003F7263" w:rsidRDefault="006408CD" w:rsidP="00DF2662">
            <w:pPr>
              <w:pStyle w:val="TAL"/>
              <w:rPr>
                <w:rFonts w:cs="Arial"/>
                <w:sz w:val="16"/>
                <w:szCs w:val="16"/>
              </w:rPr>
            </w:pPr>
            <w:r w:rsidRPr="003F7263">
              <w:rPr>
                <w:rFonts w:cs="Arial"/>
                <w:sz w:val="16"/>
                <w:szCs w:val="16"/>
              </w:rPr>
              <w:t>UEs supporting 5GS and PUSCH aggregation</w:t>
            </w:r>
          </w:p>
        </w:tc>
      </w:tr>
      <w:tr w:rsidR="006408CD" w:rsidRPr="003F7263" w14:paraId="6D9C02D2" w14:textId="77777777" w:rsidTr="00DF2662">
        <w:trPr>
          <w:gridAfter w:val="1"/>
          <w:wAfter w:w="67" w:type="dxa"/>
          <w:jc w:val="center"/>
        </w:trPr>
        <w:tc>
          <w:tcPr>
            <w:tcW w:w="982" w:type="dxa"/>
            <w:gridSpan w:val="2"/>
            <w:tcBorders>
              <w:bottom w:val="single" w:sz="4" w:space="0" w:color="auto"/>
            </w:tcBorders>
            <w:shd w:val="clear" w:color="auto" w:fill="auto"/>
          </w:tcPr>
          <w:p w14:paraId="1D1AA704" w14:textId="77777777" w:rsidR="006408CD" w:rsidRPr="003F7263" w:rsidRDefault="006408CD" w:rsidP="00DF2662">
            <w:pPr>
              <w:pStyle w:val="TAL"/>
              <w:rPr>
                <w:rFonts w:cs="Arial"/>
                <w:sz w:val="16"/>
                <w:szCs w:val="16"/>
              </w:rPr>
            </w:pPr>
            <w:r w:rsidRPr="003F7263">
              <w:rPr>
                <w:rFonts w:cs="Arial"/>
                <w:sz w:val="16"/>
                <w:szCs w:val="16"/>
              </w:rPr>
              <w:t>C52</w:t>
            </w:r>
          </w:p>
        </w:tc>
        <w:tc>
          <w:tcPr>
            <w:tcW w:w="4397" w:type="dxa"/>
            <w:gridSpan w:val="4"/>
            <w:tcBorders>
              <w:bottom w:val="single" w:sz="4" w:space="0" w:color="auto"/>
            </w:tcBorders>
            <w:shd w:val="clear" w:color="auto" w:fill="auto"/>
          </w:tcPr>
          <w:p w14:paraId="22860019" w14:textId="77777777" w:rsidR="006408CD" w:rsidRPr="003F7263" w:rsidRDefault="006408CD" w:rsidP="00DF2662">
            <w:pPr>
              <w:pStyle w:val="TAL"/>
              <w:rPr>
                <w:rFonts w:cs="Arial"/>
                <w:sz w:val="16"/>
                <w:szCs w:val="16"/>
              </w:rPr>
            </w:pPr>
            <w:r w:rsidRPr="003F7263">
              <w:rPr>
                <w:rFonts w:cs="Arial"/>
                <w:sz w:val="16"/>
                <w:szCs w:val="16"/>
              </w:rPr>
              <w:t>IF A.4.1-5/1 AND A.4.3.6-1/1 AND A.4.3.6-1/3 AND (A.4.3.6-1/4 OR A.4.3.6-1/40) THEN R ELSE N/A</w:t>
            </w:r>
          </w:p>
        </w:tc>
        <w:tc>
          <w:tcPr>
            <w:tcW w:w="4822" w:type="dxa"/>
            <w:gridSpan w:val="3"/>
            <w:tcBorders>
              <w:bottom w:val="single" w:sz="4" w:space="0" w:color="auto"/>
            </w:tcBorders>
            <w:shd w:val="clear" w:color="auto" w:fill="auto"/>
          </w:tcPr>
          <w:p w14:paraId="09BE890A" w14:textId="77777777" w:rsidR="006408CD" w:rsidRPr="003F7263" w:rsidRDefault="006408CD" w:rsidP="00DF2662">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408CD" w:rsidRPr="003F7263" w14:paraId="311BD937" w14:textId="77777777" w:rsidTr="00DF2662">
        <w:trPr>
          <w:gridAfter w:val="1"/>
          <w:wAfter w:w="67" w:type="dxa"/>
          <w:jc w:val="center"/>
        </w:trPr>
        <w:tc>
          <w:tcPr>
            <w:tcW w:w="982" w:type="dxa"/>
            <w:gridSpan w:val="2"/>
            <w:tcBorders>
              <w:bottom w:val="single" w:sz="4" w:space="0" w:color="auto"/>
            </w:tcBorders>
            <w:shd w:val="clear" w:color="auto" w:fill="auto"/>
          </w:tcPr>
          <w:p w14:paraId="1525295A" w14:textId="77777777" w:rsidR="006408CD" w:rsidRPr="003F7263" w:rsidRDefault="006408CD" w:rsidP="00DF2662">
            <w:pPr>
              <w:pStyle w:val="TAL"/>
              <w:rPr>
                <w:rFonts w:cs="Arial"/>
                <w:sz w:val="16"/>
                <w:szCs w:val="16"/>
              </w:rPr>
            </w:pPr>
            <w:r w:rsidRPr="003F7263">
              <w:rPr>
                <w:rFonts w:cs="Arial"/>
                <w:sz w:val="16"/>
                <w:szCs w:val="16"/>
              </w:rPr>
              <w:t>C53</w:t>
            </w:r>
          </w:p>
        </w:tc>
        <w:tc>
          <w:tcPr>
            <w:tcW w:w="4397" w:type="dxa"/>
            <w:gridSpan w:val="4"/>
            <w:tcBorders>
              <w:bottom w:val="single" w:sz="4" w:space="0" w:color="auto"/>
            </w:tcBorders>
            <w:shd w:val="clear" w:color="auto" w:fill="auto"/>
          </w:tcPr>
          <w:p w14:paraId="4DB02D4C" w14:textId="77777777" w:rsidR="006408CD" w:rsidRPr="003F7263" w:rsidRDefault="006408CD" w:rsidP="00DF2662">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14:paraId="7AC6A103" w14:textId="77777777" w:rsidR="006408CD" w:rsidRPr="003F7263" w:rsidRDefault="006408CD" w:rsidP="00DF2662">
            <w:pPr>
              <w:pStyle w:val="TAL"/>
              <w:rPr>
                <w:rFonts w:cs="Arial"/>
                <w:sz w:val="16"/>
                <w:szCs w:val="16"/>
              </w:rPr>
            </w:pPr>
            <w:r w:rsidRPr="003F7263">
              <w:rPr>
                <w:rFonts w:cs="Arial"/>
                <w:sz w:val="16"/>
                <w:szCs w:val="16"/>
              </w:rPr>
              <w:t>UEs supporting 5GS and Logical Channel SR-Delay Timer</w:t>
            </w:r>
          </w:p>
        </w:tc>
      </w:tr>
      <w:tr w:rsidR="006408CD" w:rsidRPr="003F7263" w14:paraId="367ADB7B" w14:textId="77777777" w:rsidTr="00DF2662">
        <w:trPr>
          <w:gridAfter w:val="1"/>
          <w:wAfter w:w="67" w:type="dxa"/>
          <w:jc w:val="center"/>
        </w:trPr>
        <w:tc>
          <w:tcPr>
            <w:tcW w:w="982" w:type="dxa"/>
            <w:gridSpan w:val="2"/>
            <w:tcBorders>
              <w:bottom w:val="single" w:sz="4" w:space="0" w:color="auto"/>
            </w:tcBorders>
            <w:shd w:val="clear" w:color="auto" w:fill="auto"/>
          </w:tcPr>
          <w:p w14:paraId="1468E6D4" w14:textId="77777777" w:rsidR="006408CD" w:rsidRPr="003F7263" w:rsidRDefault="006408CD" w:rsidP="00DF2662">
            <w:pPr>
              <w:pStyle w:val="TAL"/>
              <w:rPr>
                <w:rFonts w:cs="Arial"/>
                <w:sz w:val="16"/>
                <w:szCs w:val="16"/>
              </w:rPr>
            </w:pPr>
            <w:r w:rsidRPr="003F7263">
              <w:rPr>
                <w:rFonts w:cs="Arial"/>
                <w:sz w:val="16"/>
                <w:szCs w:val="16"/>
              </w:rPr>
              <w:t>C54</w:t>
            </w:r>
          </w:p>
        </w:tc>
        <w:tc>
          <w:tcPr>
            <w:tcW w:w="4397" w:type="dxa"/>
            <w:gridSpan w:val="4"/>
            <w:tcBorders>
              <w:bottom w:val="single" w:sz="4" w:space="0" w:color="auto"/>
            </w:tcBorders>
            <w:shd w:val="clear" w:color="auto" w:fill="auto"/>
          </w:tcPr>
          <w:p w14:paraId="176C104F" w14:textId="77777777" w:rsidR="006408CD" w:rsidRPr="003F7263" w:rsidRDefault="006408CD" w:rsidP="00DF2662">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14:paraId="27BA7081" w14:textId="77777777" w:rsidR="006408CD" w:rsidRPr="003F7263" w:rsidRDefault="006408CD" w:rsidP="00DF2662">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6408CD" w:rsidRPr="003F7263" w14:paraId="7DBA5EDB" w14:textId="77777777" w:rsidTr="00DF2662">
        <w:trPr>
          <w:gridAfter w:val="1"/>
          <w:wAfter w:w="67" w:type="dxa"/>
          <w:jc w:val="center"/>
        </w:trPr>
        <w:tc>
          <w:tcPr>
            <w:tcW w:w="982" w:type="dxa"/>
            <w:gridSpan w:val="2"/>
            <w:tcBorders>
              <w:bottom w:val="single" w:sz="4" w:space="0" w:color="auto"/>
            </w:tcBorders>
            <w:shd w:val="clear" w:color="auto" w:fill="auto"/>
          </w:tcPr>
          <w:p w14:paraId="2242D6A0" w14:textId="77777777" w:rsidR="006408CD" w:rsidRPr="003F7263" w:rsidRDefault="006408CD" w:rsidP="00DF2662">
            <w:pPr>
              <w:pStyle w:val="TAL"/>
              <w:rPr>
                <w:rFonts w:cs="Arial"/>
                <w:sz w:val="16"/>
                <w:szCs w:val="16"/>
              </w:rPr>
            </w:pPr>
            <w:r w:rsidRPr="003F7263">
              <w:rPr>
                <w:rFonts w:cs="Arial"/>
                <w:sz w:val="16"/>
                <w:szCs w:val="16"/>
              </w:rPr>
              <w:t>C55</w:t>
            </w:r>
          </w:p>
        </w:tc>
        <w:tc>
          <w:tcPr>
            <w:tcW w:w="4397" w:type="dxa"/>
            <w:gridSpan w:val="4"/>
            <w:tcBorders>
              <w:bottom w:val="single" w:sz="4" w:space="0" w:color="auto"/>
            </w:tcBorders>
            <w:shd w:val="clear" w:color="auto" w:fill="auto"/>
          </w:tcPr>
          <w:p w14:paraId="793082E6" w14:textId="77777777" w:rsidR="006408CD" w:rsidRPr="003F7263" w:rsidRDefault="006408CD" w:rsidP="00DF2662">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551ABC65"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intra-band contiguous CA</w:t>
            </w:r>
          </w:p>
        </w:tc>
      </w:tr>
      <w:tr w:rsidR="006408CD" w:rsidRPr="003F7263" w14:paraId="04D5D190" w14:textId="77777777" w:rsidTr="00DF2662">
        <w:trPr>
          <w:gridAfter w:val="1"/>
          <w:wAfter w:w="67" w:type="dxa"/>
          <w:jc w:val="center"/>
        </w:trPr>
        <w:tc>
          <w:tcPr>
            <w:tcW w:w="982" w:type="dxa"/>
            <w:gridSpan w:val="2"/>
            <w:tcBorders>
              <w:bottom w:val="single" w:sz="4" w:space="0" w:color="auto"/>
            </w:tcBorders>
            <w:shd w:val="clear" w:color="auto" w:fill="auto"/>
          </w:tcPr>
          <w:p w14:paraId="71D5F489" w14:textId="77777777" w:rsidR="006408CD" w:rsidRPr="003F7263" w:rsidRDefault="006408CD" w:rsidP="00DF2662">
            <w:pPr>
              <w:pStyle w:val="TAL"/>
              <w:rPr>
                <w:rFonts w:cs="Arial"/>
                <w:sz w:val="16"/>
                <w:szCs w:val="16"/>
              </w:rPr>
            </w:pPr>
            <w:r w:rsidRPr="003F7263">
              <w:rPr>
                <w:rFonts w:cs="Arial"/>
                <w:sz w:val="16"/>
                <w:szCs w:val="16"/>
              </w:rPr>
              <w:t>C56</w:t>
            </w:r>
          </w:p>
        </w:tc>
        <w:tc>
          <w:tcPr>
            <w:tcW w:w="4397" w:type="dxa"/>
            <w:gridSpan w:val="4"/>
            <w:tcBorders>
              <w:bottom w:val="single" w:sz="4" w:space="0" w:color="auto"/>
            </w:tcBorders>
            <w:shd w:val="clear" w:color="auto" w:fill="auto"/>
          </w:tcPr>
          <w:p w14:paraId="38132B13" w14:textId="77777777" w:rsidR="006408CD" w:rsidRPr="003F7263" w:rsidRDefault="006408CD" w:rsidP="00DF2662">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526842C1"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inter-band CA</w:t>
            </w:r>
          </w:p>
        </w:tc>
      </w:tr>
      <w:tr w:rsidR="006408CD" w:rsidRPr="003F7263" w14:paraId="0136E49E" w14:textId="77777777" w:rsidTr="00DF2662">
        <w:trPr>
          <w:gridAfter w:val="1"/>
          <w:wAfter w:w="67" w:type="dxa"/>
          <w:jc w:val="center"/>
        </w:trPr>
        <w:tc>
          <w:tcPr>
            <w:tcW w:w="982" w:type="dxa"/>
            <w:gridSpan w:val="2"/>
            <w:tcBorders>
              <w:bottom w:val="single" w:sz="4" w:space="0" w:color="auto"/>
            </w:tcBorders>
            <w:shd w:val="clear" w:color="auto" w:fill="auto"/>
          </w:tcPr>
          <w:p w14:paraId="19D546EC" w14:textId="77777777" w:rsidR="006408CD" w:rsidRPr="003F7263" w:rsidRDefault="006408CD" w:rsidP="00DF2662">
            <w:pPr>
              <w:pStyle w:val="TAL"/>
              <w:rPr>
                <w:rFonts w:cs="Arial"/>
                <w:sz w:val="16"/>
                <w:szCs w:val="16"/>
              </w:rPr>
            </w:pPr>
            <w:r w:rsidRPr="003F7263">
              <w:rPr>
                <w:rFonts w:cs="Arial"/>
                <w:sz w:val="16"/>
                <w:szCs w:val="16"/>
              </w:rPr>
              <w:t>C57</w:t>
            </w:r>
          </w:p>
        </w:tc>
        <w:tc>
          <w:tcPr>
            <w:tcW w:w="4397" w:type="dxa"/>
            <w:gridSpan w:val="4"/>
            <w:tcBorders>
              <w:bottom w:val="single" w:sz="4" w:space="0" w:color="auto"/>
            </w:tcBorders>
            <w:shd w:val="clear" w:color="auto" w:fill="auto"/>
          </w:tcPr>
          <w:p w14:paraId="260E9BC2" w14:textId="77777777" w:rsidR="006408CD" w:rsidRPr="003F7263" w:rsidRDefault="006408CD" w:rsidP="00DF2662">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197A3B05"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6408CD" w:rsidRPr="003F7263" w14:paraId="79428BA0" w14:textId="77777777" w:rsidTr="00DF2662">
        <w:trPr>
          <w:gridAfter w:val="1"/>
          <w:wAfter w:w="67" w:type="dxa"/>
          <w:jc w:val="center"/>
        </w:trPr>
        <w:tc>
          <w:tcPr>
            <w:tcW w:w="982" w:type="dxa"/>
            <w:gridSpan w:val="2"/>
            <w:tcBorders>
              <w:bottom w:val="single" w:sz="4" w:space="0" w:color="auto"/>
            </w:tcBorders>
            <w:shd w:val="clear" w:color="auto" w:fill="auto"/>
          </w:tcPr>
          <w:p w14:paraId="31ED44E9" w14:textId="77777777" w:rsidR="006408CD" w:rsidRPr="003F7263" w:rsidRDefault="006408CD" w:rsidP="00DF2662">
            <w:pPr>
              <w:pStyle w:val="TAL"/>
              <w:rPr>
                <w:rFonts w:cs="Arial"/>
                <w:sz w:val="16"/>
                <w:szCs w:val="16"/>
              </w:rPr>
            </w:pPr>
            <w:r w:rsidRPr="003F7263">
              <w:rPr>
                <w:rFonts w:cs="Arial"/>
                <w:sz w:val="16"/>
                <w:szCs w:val="16"/>
              </w:rPr>
              <w:t>C58</w:t>
            </w:r>
          </w:p>
        </w:tc>
        <w:tc>
          <w:tcPr>
            <w:tcW w:w="4397" w:type="dxa"/>
            <w:gridSpan w:val="4"/>
            <w:tcBorders>
              <w:bottom w:val="single" w:sz="4" w:space="0" w:color="auto"/>
            </w:tcBorders>
            <w:shd w:val="clear" w:color="auto" w:fill="auto"/>
          </w:tcPr>
          <w:p w14:paraId="76796B5F" w14:textId="77777777" w:rsidR="006408CD" w:rsidRPr="003F7263" w:rsidRDefault="006408CD" w:rsidP="00DF2662">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14:paraId="2B1900DB" w14:textId="77777777" w:rsidR="006408CD" w:rsidRPr="003F7263" w:rsidRDefault="006408CD" w:rsidP="00DF2662">
            <w:pPr>
              <w:pStyle w:val="TAL"/>
              <w:rPr>
                <w:rFonts w:cs="Arial"/>
                <w:sz w:val="16"/>
                <w:szCs w:val="16"/>
              </w:rPr>
            </w:pPr>
            <w:r w:rsidRPr="003F7263">
              <w:rPr>
                <w:rFonts w:cs="Arial"/>
                <w:sz w:val="16"/>
                <w:szCs w:val="16"/>
              </w:rPr>
              <w:t>UEs supporting 5G core over non-3GPP Access Network, WLAN and (ICMP or ICMP IPv6)</w:t>
            </w:r>
          </w:p>
        </w:tc>
      </w:tr>
      <w:tr w:rsidR="006408CD" w:rsidRPr="003F7263" w14:paraId="04A06674" w14:textId="77777777" w:rsidTr="00DF2662">
        <w:trPr>
          <w:gridAfter w:val="1"/>
          <w:wAfter w:w="67" w:type="dxa"/>
          <w:jc w:val="center"/>
        </w:trPr>
        <w:tc>
          <w:tcPr>
            <w:tcW w:w="982" w:type="dxa"/>
            <w:gridSpan w:val="2"/>
            <w:tcBorders>
              <w:bottom w:val="single" w:sz="4" w:space="0" w:color="auto"/>
            </w:tcBorders>
            <w:shd w:val="clear" w:color="auto" w:fill="auto"/>
          </w:tcPr>
          <w:p w14:paraId="08F37090" w14:textId="77777777" w:rsidR="006408CD" w:rsidRPr="003F7263" w:rsidRDefault="006408CD" w:rsidP="00DF2662">
            <w:pPr>
              <w:pStyle w:val="TAL"/>
              <w:rPr>
                <w:rFonts w:cs="Arial"/>
                <w:sz w:val="16"/>
                <w:szCs w:val="16"/>
              </w:rPr>
            </w:pPr>
            <w:r w:rsidRPr="003F7263">
              <w:rPr>
                <w:rFonts w:cs="Arial"/>
                <w:sz w:val="16"/>
                <w:szCs w:val="16"/>
              </w:rPr>
              <w:t>C59</w:t>
            </w:r>
          </w:p>
        </w:tc>
        <w:tc>
          <w:tcPr>
            <w:tcW w:w="4397" w:type="dxa"/>
            <w:gridSpan w:val="4"/>
            <w:tcBorders>
              <w:bottom w:val="single" w:sz="4" w:space="0" w:color="auto"/>
            </w:tcBorders>
            <w:shd w:val="clear" w:color="auto" w:fill="auto"/>
          </w:tcPr>
          <w:p w14:paraId="7E320C77" w14:textId="77777777" w:rsidR="006408CD" w:rsidRPr="003F7263" w:rsidRDefault="006408CD" w:rsidP="00DF2662">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14:paraId="61152E5C" w14:textId="77777777" w:rsidR="006408CD" w:rsidRPr="003F7263" w:rsidRDefault="006408CD" w:rsidP="00DF2662">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408CD" w:rsidRPr="003F7263" w14:paraId="0B9B3458" w14:textId="77777777" w:rsidTr="00DF2662">
        <w:trPr>
          <w:gridAfter w:val="1"/>
          <w:wAfter w:w="67" w:type="dxa"/>
          <w:jc w:val="center"/>
        </w:trPr>
        <w:tc>
          <w:tcPr>
            <w:tcW w:w="982" w:type="dxa"/>
            <w:gridSpan w:val="2"/>
            <w:tcBorders>
              <w:bottom w:val="single" w:sz="4" w:space="0" w:color="auto"/>
            </w:tcBorders>
            <w:shd w:val="clear" w:color="auto" w:fill="auto"/>
          </w:tcPr>
          <w:p w14:paraId="18871A41" w14:textId="77777777" w:rsidR="006408CD" w:rsidRPr="003F7263" w:rsidRDefault="006408CD" w:rsidP="00DF2662">
            <w:pPr>
              <w:pStyle w:val="TAL"/>
              <w:rPr>
                <w:rFonts w:cs="Arial"/>
                <w:sz w:val="16"/>
                <w:szCs w:val="16"/>
              </w:rPr>
            </w:pPr>
            <w:r w:rsidRPr="003F7263">
              <w:rPr>
                <w:rFonts w:cs="Arial"/>
                <w:sz w:val="16"/>
                <w:szCs w:val="16"/>
              </w:rPr>
              <w:t>C60</w:t>
            </w:r>
          </w:p>
        </w:tc>
        <w:tc>
          <w:tcPr>
            <w:tcW w:w="4397" w:type="dxa"/>
            <w:gridSpan w:val="4"/>
            <w:tcBorders>
              <w:bottom w:val="single" w:sz="4" w:space="0" w:color="auto"/>
            </w:tcBorders>
            <w:shd w:val="clear" w:color="auto" w:fill="auto"/>
          </w:tcPr>
          <w:p w14:paraId="1206E63D" w14:textId="77777777" w:rsidR="006408CD" w:rsidRPr="003F7263" w:rsidRDefault="006408CD" w:rsidP="00DF2662">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14:paraId="2DBB7599" w14:textId="77777777" w:rsidR="006408CD" w:rsidRPr="003F7263" w:rsidRDefault="006408CD" w:rsidP="00DF2662">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408CD" w:rsidRPr="003F7263" w14:paraId="075C6BFC" w14:textId="77777777" w:rsidTr="00DF2662">
        <w:trPr>
          <w:gridAfter w:val="1"/>
          <w:wAfter w:w="67" w:type="dxa"/>
          <w:jc w:val="center"/>
        </w:trPr>
        <w:tc>
          <w:tcPr>
            <w:tcW w:w="982" w:type="dxa"/>
            <w:gridSpan w:val="2"/>
            <w:tcBorders>
              <w:bottom w:val="single" w:sz="4" w:space="0" w:color="auto"/>
            </w:tcBorders>
            <w:shd w:val="clear" w:color="auto" w:fill="auto"/>
          </w:tcPr>
          <w:p w14:paraId="5C33CB90" w14:textId="77777777" w:rsidR="006408CD" w:rsidRPr="003F7263" w:rsidRDefault="006408CD" w:rsidP="00DF2662">
            <w:pPr>
              <w:pStyle w:val="TAL"/>
              <w:rPr>
                <w:rFonts w:cs="Arial"/>
                <w:sz w:val="16"/>
                <w:szCs w:val="16"/>
              </w:rPr>
            </w:pPr>
            <w:r w:rsidRPr="003F7263">
              <w:rPr>
                <w:rFonts w:cs="Arial"/>
                <w:sz w:val="16"/>
                <w:szCs w:val="16"/>
              </w:rPr>
              <w:t>C61</w:t>
            </w:r>
          </w:p>
        </w:tc>
        <w:tc>
          <w:tcPr>
            <w:tcW w:w="4397" w:type="dxa"/>
            <w:gridSpan w:val="4"/>
            <w:tcBorders>
              <w:bottom w:val="single" w:sz="4" w:space="0" w:color="auto"/>
            </w:tcBorders>
            <w:shd w:val="clear" w:color="auto" w:fill="auto"/>
          </w:tcPr>
          <w:p w14:paraId="4A154AF9"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3"/>
            <w:tcBorders>
              <w:bottom w:val="single" w:sz="4" w:space="0" w:color="auto"/>
            </w:tcBorders>
            <w:shd w:val="clear" w:color="auto" w:fill="auto"/>
          </w:tcPr>
          <w:p w14:paraId="2DEA0F5F" w14:textId="77777777" w:rsidR="006408CD" w:rsidRPr="003F7263" w:rsidRDefault="006408CD" w:rsidP="00DF2662">
            <w:pPr>
              <w:pStyle w:val="TAL"/>
              <w:rPr>
                <w:rFonts w:cs="Arial"/>
                <w:sz w:val="16"/>
                <w:szCs w:val="16"/>
              </w:rPr>
            </w:pPr>
            <w:r w:rsidRPr="003F7263">
              <w:rPr>
                <w:rFonts w:cs="Arial"/>
                <w:sz w:val="16"/>
                <w:szCs w:val="16"/>
              </w:rPr>
              <w:t>UEs supporting EN-DC and PDCP duplication over split SRB1/2</w:t>
            </w:r>
          </w:p>
        </w:tc>
      </w:tr>
      <w:tr w:rsidR="006408CD" w:rsidRPr="003F7263" w14:paraId="001CBE67" w14:textId="77777777" w:rsidTr="00DF2662">
        <w:trPr>
          <w:gridAfter w:val="1"/>
          <w:wAfter w:w="67" w:type="dxa"/>
          <w:jc w:val="center"/>
        </w:trPr>
        <w:tc>
          <w:tcPr>
            <w:tcW w:w="982" w:type="dxa"/>
            <w:gridSpan w:val="2"/>
            <w:tcBorders>
              <w:bottom w:val="single" w:sz="4" w:space="0" w:color="auto"/>
            </w:tcBorders>
            <w:shd w:val="clear" w:color="auto" w:fill="auto"/>
          </w:tcPr>
          <w:p w14:paraId="7FA7460F" w14:textId="77777777" w:rsidR="006408CD" w:rsidRPr="003F7263" w:rsidRDefault="006408CD" w:rsidP="00DF2662">
            <w:pPr>
              <w:pStyle w:val="TAL"/>
              <w:rPr>
                <w:rFonts w:cs="Arial"/>
                <w:sz w:val="16"/>
                <w:szCs w:val="16"/>
              </w:rPr>
            </w:pPr>
            <w:r w:rsidRPr="003F7263">
              <w:rPr>
                <w:rFonts w:cs="Arial"/>
                <w:sz w:val="16"/>
                <w:szCs w:val="16"/>
              </w:rPr>
              <w:t>C62</w:t>
            </w:r>
          </w:p>
        </w:tc>
        <w:tc>
          <w:tcPr>
            <w:tcW w:w="4397" w:type="dxa"/>
            <w:gridSpan w:val="4"/>
            <w:tcBorders>
              <w:bottom w:val="single" w:sz="4" w:space="0" w:color="auto"/>
            </w:tcBorders>
            <w:shd w:val="clear" w:color="auto" w:fill="auto"/>
          </w:tcPr>
          <w:p w14:paraId="4F37B166" w14:textId="77777777" w:rsidR="006408CD" w:rsidRPr="003F7263" w:rsidRDefault="006408CD" w:rsidP="00DF2662">
            <w:pPr>
              <w:pStyle w:val="TAL"/>
              <w:rPr>
                <w:rFonts w:cs="Arial"/>
                <w:sz w:val="16"/>
                <w:szCs w:val="16"/>
              </w:rPr>
            </w:pPr>
            <w:r w:rsidRPr="003F7263">
              <w:rPr>
                <w:rFonts w:cs="Arial"/>
                <w:sz w:val="16"/>
                <w:szCs w:val="16"/>
              </w:rPr>
              <w:t>IF A.4.1-3/2 AND A.4.3.3-1/4 THEN R ELSE N/A</w:t>
            </w:r>
          </w:p>
        </w:tc>
        <w:tc>
          <w:tcPr>
            <w:tcW w:w="4822" w:type="dxa"/>
            <w:gridSpan w:val="3"/>
            <w:tcBorders>
              <w:bottom w:val="single" w:sz="4" w:space="0" w:color="auto"/>
            </w:tcBorders>
            <w:shd w:val="clear" w:color="auto" w:fill="auto"/>
          </w:tcPr>
          <w:p w14:paraId="269D6AF3" w14:textId="77777777" w:rsidR="006408CD" w:rsidRPr="003F7263" w:rsidRDefault="006408CD" w:rsidP="00DF2662">
            <w:pPr>
              <w:pStyle w:val="TAL"/>
              <w:rPr>
                <w:rFonts w:cs="Arial"/>
                <w:sz w:val="16"/>
                <w:szCs w:val="16"/>
              </w:rPr>
            </w:pPr>
            <w:r w:rsidRPr="003F7263">
              <w:rPr>
                <w:rFonts w:cs="Arial"/>
                <w:sz w:val="16"/>
                <w:szCs w:val="16"/>
              </w:rPr>
              <w:t>UEs supporting EN-DC and PDCP duplication over split DRB</w:t>
            </w:r>
          </w:p>
        </w:tc>
      </w:tr>
      <w:tr w:rsidR="006408CD" w:rsidRPr="003F7263" w14:paraId="45B95F5A" w14:textId="77777777" w:rsidTr="00DF2662">
        <w:trPr>
          <w:gridAfter w:val="1"/>
          <w:wAfter w:w="67" w:type="dxa"/>
          <w:jc w:val="center"/>
        </w:trPr>
        <w:tc>
          <w:tcPr>
            <w:tcW w:w="982" w:type="dxa"/>
            <w:gridSpan w:val="2"/>
            <w:tcBorders>
              <w:bottom w:val="single" w:sz="4" w:space="0" w:color="auto"/>
            </w:tcBorders>
            <w:shd w:val="clear" w:color="auto" w:fill="auto"/>
          </w:tcPr>
          <w:p w14:paraId="69C12BE3" w14:textId="77777777" w:rsidR="006408CD" w:rsidRPr="003F7263" w:rsidRDefault="006408CD" w:rsidP="00DF2662">
            <w:pPr>
              <w:pStyle w:val="TAL"/>
              <w:rPr>
                <w:rFonts w:cs="Arial"/>
                <w:sz w:val="16"/>
                <w:szCs w:val="16"/>
              </w:rPr>
            </w:pPr>
            <w:r w:rsidRPr="003F7263">
              <w:rPr>
                <w:rFonts w:cs="Arial"/>
                <w:sz w:val="16"/>
                <w:szCs w:val="16"/>
              </w:rPr>
              <w:t>C63</w:t>
            </w:r>
          </w:p>
        </w:tc>
        <w:tc>
          <w:tcPr>
            <w:tcW w:w="4397" w:type="dxa"/>
            <w:gridSpan w:val="4"/>
            <w:tcBorders>
              <w:bottom w:val="single" w:sz="4" w:space="0" w:color="auto"/>
            </w:tcBorders>
            <w:shd w:val="clear" w:color="auto" w:fill="auto"/>
          </w:tcPr>
          <w:p w14:paraId="32BDA5B1" w14:textId="77777777" w:rsidR="006408CD" w:rsidRPr="003F7263" w:rsidRDefault="006408CD" w:rsidP="00DF2662">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14:paraId="308A53B0" w14:textId="77777777" w:rsidR="006408CD" w:rsidRPr="003F7263" w:rsidRDefault="006408CD" w:rsidP="00DF2662">
            <w:pPr>
              <w:pStyle w:val="TAL"/>
              <w:rPr>
                <w:rFonts w:cs="Arial"/>
                <w:sz w:val="16"/>
                <w:szCs w:val="16"/>
              </w:rPr>
            </w:pPr>
            <w:r w:rsidRPr="003F7263">
              <w:rPr>
                <w:rFonts w:cs="Arial"/>
                <w:sz w:val="16"/>
                <w:szCs w:val="16"/>
              </w:rPr>
              <w:t>UEs supporting 5G Core and UE requested PDU session modification procedure</w:t>
            </w:r>
          </w:p>
        </w:tc>
      </w:tr>
      <w:tr w:rsidR="006408CD" w:rsidRPr="003F7263" w14:paraId="491225E5" w14:textId="77777777" w:rsidTr="00DF2662">
        <w:trPr>
          <w:gridAfter w:val="1"/>
          <w:wAfter w:w="67" w:type="dxa"/>
          <w:jc w:val="center"/>
        </w:trPr>
        <w:tc>
          <w:tcPr>
            <w:tcW w:w="982" w:type="dxa"/>
            <w:gridSpan w:val="2"/>
            <w:tcBorders>
              <w:bottom w:val="single" w:sz="4" w:space="0" w:color="auto"/>
            </w:tcBorders>
            <w:shd w:val="clear" w:color="auto" w:fill="auto"/>
          </w:tcPr>
          <w:p w14:paraId="738BE66B" w14:textId="77777777" w:rsidR="006408CD" w:rsidRPr="003F7263" w:rsidRDefault="006408CD" w:rsidP="00DF2662">
            <w:pPr>
              <w:pStyle w:val="TAL"/>
              <w:rPr>
                <w:rFonts w:cs="Arial"/>
                <w:sz w:val="16"/>
                <w:szCs w:val="16"/>
              </w:rPr>
            </w:pPr>
            <w:r w:rsidRPr="003F7263">
              <w:rPr>
                <w:rFonts w:cs="Arial"/>
                <w:sz w:val="16"/>
                <w:szCs w:val="16"/>
              </w:rPr>
              <w:t>C64</w:t>
            </w:r>
          </w:p>
        </w:tc>
        <w:tc>
          <w:tcPr>
            <w:tcW w:w="4397" w:type="dxa"/>
            <w:gridSpan w:val="4"/>
            <w:tcBorders>
              <w:bottom w:val="single" w:sz="4" w:space="0" w:color="auto"/>
            </w:tcBorders>
            <w:shd w:val="clear" w:color="auto" w:fill="auto"/>
          </w:tcPr>
          <w:p w14:paraId="59139832" w14:textId="77777777" w:rsidR="006408CD" w:rsidRPr="003F7263" w:rsidRDefault="006408CD" w:rsidP="00DF2662">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14:paraId="5FC2A3C8" w14:textId="77777777" w:rsidR="006408CD" w:rsidRPr="003F7263" w:rsidRDefault="006408CD" w:rsidP="00DF2662">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408CD" w:rsidRPr="003F7263" w14:paraId="315F013B" w14:textId="77777777" w:rsidTr="00DF2662">
        <w:trPr>
          <w:gridAfter w:val="1"/>
          <w:wAfter w:w="67" w:type="dxa"/>
          <w:jc w:val="center"/>
        </w:trPr>
        <w:tc>
          <w:tcPr>
            <w:tcW w:w="982" w:type="dxa"/>
            <w:gridSpan w:val="2"/>
            <w:tcBorders>
              <w:bottom w:val="single" w:sz="4" w:space="0" w:color="auto"/>
            </w:tcBorders>
            <w:shd w:val="clear" w:color="auto" w:fill="auto"/>
          </w:tcPr>
          <w:p w14:paraId="58448DCB" w14:textId="77777777" w:rsidR="006408CD" w:rsidRPr="003F7263" w:rsidRDefault="006408CD" w:rsidP="00DF2662">
            <w:pPr>
              <w:pStyle w:val="TAL"/>
              <w:rPr>
                <w:rFonts w:cs="Arial"/>
                <w:sz w:val="16"/>
                <w:szCs w:val="16"/>
              </w:rPr>
            </w:pPr>
            <w:r w:rsidRPr="003F7263">
              <w:rPr>
                <w:rFonts w:cs="Arial"/>
                <w:sz w:val="16"/>
                <w:szCs w:val="16"/>
              </w:rPr>
              <w:t>C65</w:t>
            </w:r>
          </w:p>
        </w:tc>
        <w:tc>
          <w:tcPr>
            <w:tcW w:w="4397" w:type="dxa"/>
            <w:gridSpan w:val="4"/>
            <w:tcBorders>
              <w:bottom w:val="single" w:sz="4" w:space="0" w:color="auto"/>
            </w:tcBorders>
            <w:shd w:val="clear" w:color="auto" w:fill="auto"/>
          </w:tcPr>
          <w:p w14:paraId="59008926" w14:textId="77777777" w:rsidR="006408CD" w:rsidRPr="003F7263" w:rsidRDefault="006408CD" w:rsidP="00DF2662">
            <w:pPr>
              <w:pStyle w:val="TAL"/>
              <w:rPr>
                <w:rFonts w:cs="Arial"/>
                <w:sz w:val="16"/>
                <w:szCs w:val="16"/>
              </w:rPr>
            </w:pPr>
            <w:r w:rsidRPr="003F7263">
              <w:rPr>
                <w:rFonts w:cs="Arial"/>
                <w:sz w:val="16"/>
                <w:szCs w:val="16"/>
              </w:rPr>
              <w:t>IF A.4.3.2-1/23 AND (A.4.3.2-1/4) THEN R ELSE N/A</w:t>
            </w:r>
          </w:p>
        </w:tc>
        <w:tc>
          <w:tcPr>
            <w:tcW w:w="4822" w:type="dxa"/>
            <w:gridSpan w:val="3"/>
            <w:tcBorders>
              <w:bottom w:val="single" w:sz="4" w:space="0" w:color="auto"/>
            </w:tcBorders>
            <w:shd w:val="clear" w:color="auto" w:fill="auto"/>
          </w:tcPr>
          <w:p w14:paraId="049A5FEF" w14:textId="77777777" w:rsidR="006408CD" w:rsidRPr="003F7263" w:rsidRDefault="006408CD" w:rsidP="00DF2662">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408CD" w:rsidRPr="003F7263" w14:paraId="5A151AAC" w14:textId="77777777" w:rsidTr="00DF2662">
        <w:trPr>
          <w:gridAfter w:val="1"/>
          <w:wAfter w:w="67" w:type="dxa"/>
          <w:jc w:val="center"/>
        </w:trPr>
        <w:tc>
          <w:tcPr>
            <w:tcW w:w="982" w:type="dxa"/>
            <w:gridSpan w:val="2"/>
            <w:tcBorders>
              <w:bottom w:val="single" w:sz="4" w:space="0" w:color="auto"/>
            </w:tcBorders>
            <w:shd w:val="clear" w:color="auto" w:fill="auto"/>
          </w:tcPr>
          <w:p w14:paraId="24BF111F" w14:textId="77777777" w:rsidR="006408CD" w:rsidRPr="003F7263" w:rsidRDefault="006408CD" w:rsidP="00DF2662">
            <w:pPr>
              <w:pStyle w:val="TAL"/>
              <w:rPr>
                <w:rFonts w:cs="Arial"/>
                <w:sz w:val="16"/>
                <w:szCs w:val="16"/>
              </w:rPr>
            </w:pPr>
            <w:r w:rsidRPr="003F7263">
              <w:rPr>
                <w:rFonts w:cs="Arial"/>
                <w:sz w:val="16"/>
                <w:szCs w:val="16"/>
              </w:rPr>
              <w:t>C66</w:t>
            </w:r>
          </w:p>
        </w:tc>
        <w:tc>
          <w:tcPr>
            <w:tcW w:w="4397" w:type="dxa"/>
            <w:gridSpan w:val="4"/>
            <w:tcBorders>
              <w:bottom w:val="single" w:sz="4" w:space="0" w:color="auto"/>
            </w:tcBorders>
            <w:shd w:val="clear" w:color="auto" w:fill="auto"/>
          </w:tcPr>
          <w:p w14:paraId="5100A030" w14:textId="77777777" w:rsidR="006408CD" w:rsidRPr="003F7263" w:rsidRDefault="006408CD" w:rsidP="00DF2662">
            <w:pPr>
              <w:pStyle w:val="TAL"/>
              <w:rPr>
                <w:rFonts w:cs="Arial"/>
                <w:sz w:val="16"/>
                <w:szCs w:val="16"/>
              </w:rPr>
            </w:pPr>
            <w:r w:rsidRPr="003F7263">
              <w:rPr>
                <w:rFonts w:cs="Arial"/>
                <w:sz w:val="16"/>
                <w:szCs w:val="16"/>
              </w:rPr>
              <w:t>IF (A.4.3.2-1/24 OR A.4.3.2-1/24A) AND</w:t>
            </w:r>
            <w:r w:rsidRPr="007D1A3D">
              <w:rPr>
                <w:rFonts w:cs="Arial"/>
                <w:sz w:val="16"/>
                <w:szCs w:val="16"/>
              </w:rPr>
              <w:t xml:space="preserve"> (</w:t>
            </w:r>
            <w:r w:rsidRPr="003F7263">
              <w:rPr>
                <w:rFonts w:cs="Arial"/>
                <w:sz w:val="16"/>
                <w:szCs w:val="16"/>
              </w:rPr>
              <w:t>(A.4.3.2-1/</w:t>
            </w:r>
            <w:r w:rsidRPr="00A71616">
              <w:rPr>
                <w:rFonts w:cs="Arial"/>
                <w:sz w:val="16"/>
                <w:szCs w:val="16"/>
              </w:rPr>
              <w:t>42</w:t>
            </w:r>
            <w:r w:rsidRPr="003F7263">
              <w:rPr>
                <w:rFonts w:cs="Arial"/>
                <w:sz w:val="16"/>
                <w:szCs w:val="16"/>
              </w:rPr>
              <w:t xml:space="preserve"> OR </w:t>
            </w:r>
            <w:r w:rsidRPr="007D1A3D">
              <w:rPr>
                <w:rFonts w:cs="Arial"/>
                <w:sz w:val="16"/>
                <w:szCs w:val="16"/>
              </w:rPr>
              <w:t>A.4.3.2-1/42a OR A.4.3.2-1/42b) OR (</w:t>
            </w:r>
            <w:r w:rsidRPr="003F7263">
              <w:rPr>
                <w:rFonts w:cs="Arial"/>
                <w:sz w:val="16"/>
                <w:szCs w:val="16"/>
              </w:rPr>
              <w:t>A.4.3.2-1/</w:t>
            </w:r>
            <w:r w:rsidRPr="00A71616">
              <w:rPr>
                <w:rFonts w:cs="Arial"/>
                <w:sz w:val="16"/>
                <w:szCs w:val="16"/>
              </w:rPr>
              <w:t>43</w:t>
            </w:r>
            <w:r w:rsidRPr="007D1A3D">
              <w:rPr>
                <w:rFonts w:cs="Arial"/>
                <w:sz w:val="16"/>
                <w:szCs w:val="16"/>
              </w:rPr>
              <w:t xml:space="preserve"> OR A.4.3.2-1/43a OR A.4.3.2-1/43b</w:t>
            </w:r>
            <w:r>
              <w:rPr>
                <w:rFonts w:cs="Arial"/>
                <w:sz w:val="16"/>
                <w:szCs w:val="16"/>
              </w:rPr>
              <w:t>)</w:t>
            </w:r>
            <w:r w:rsidRPr="003F7263">
              <w:rPr>
                <w:rFonts w:cs="Arial"/>
                <w:sz w:val="16"/>
                <w:szCs w:val="16"/>
              </w:rPr>
              <w:t>) THEN R ELSE N/A</w:t>
            </w:r>
          </w:p>
        </w:tc>
        <w:tc>
          <w:tcPr>
            <w:tcW w:w="4822" w:type="dxa"/>
            <w:gridSpan w:val="3"/>
            <w:tcBorders>
              <w:bottom w:val="single" w:sz="4" w:space="0" w:color="auto"/>
            </w:tcBorders>
            <w:shd w:val="clear" w:color="auto" w:fill="auto"/>
          </w:tcPr>
          <w:p w14:paraId="200E27AF" w14:textId="77777777" w:rsidR="006408CD" w:rsidRPr="003F7263" w:rsidRDefault="006408CD" w:rsidP="00DF2662">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 xml:space="preserve">and </w:t>
            </w:r>
            <w:r w:rsidRPr="007D1A3D">
              <w:rPr>
                <w:rFonts w:cs="Arial"/>
                <w:sz w:val="16"/>
                <w:szCs w:val="16"/>
              </w:rPr>
              <w:t>(</w:t>
            </w:r>
            <w:r w:rsidRPr="003F7263">
              <w:rPr>
                <w:rFonts w:cs="Arial"/>
                <w:sz w:val="16"/>
                <w:szCs w:val="16"/>
              </w:rPr>
              <w:t>(BWP adaptation up to 2</w:t>
            </w:r>
            <w:r w:rsidRPr="007D1A3D">
              <w:rPr>
                <w:rFonts w:cs="Arial"/>
                <w:sz w:val="16"/>
                <w:szCs w:val="16"/>
              </w:rPr>
              <w:t xml:space="preserve"> NR FR1 FDD or NR FR1 TDD or NR FR2)</w:t>
            </w:r>
            <w:r w:rsidRPr="003F7263">
              <w:rPr>
                <w:rFonts w:cs="Arial"/>
                <w:sz w:val="16"/>
                <w:szCs w:val="16"/>
              </w:rPr>
              <w:t xml:space="preserve"> </w:t>
            </w:r>
            <w:r w:rsidRPr="007D1A3D">
              <w:rPr>
                <w:rFonts w:cs="Arial"/>
                <w:sz w:val="16"/>
                <w:szCs w:val="16"/>
              </w:rPr>
              <w:t>or (BWP adaptation up to 4 NR FR1 FDD or NR FR1 TDD or NR FR2))</w:t>
            </w:r>
          </w:p>
        </w:tc>
      </w:tr>
      <w:tr w:rsidR="006408CD" w:rsidRPr="003F7263" w14:paraId="50579E3A" w14:textId="77777777" w:rsidTr="00DF2662">
        <w:trPr>
          <w:gridAfter w:val="1"/>
          <w:wAfter w:w="67" w:type="dxa"/>
          <w:jc w:val="center"/>
        </w:trPr>
        <w:tc>
          <w:tcPr>
            <w:tcW w:w="982" w:type="dxa"/>
            <w:gridSpan w:val="2"/>
            <w:tcBorders>
              <w:bottom w:val="single" w:sz="4" w:space="0" w:color="auto"/>
            </w:tcBorders>
            <w:shd w:val="clear" w:color="auto" w:fill="auto"/>
          </w:tcPr>
          <w:p w14:paraId="76AD17DD" w14:textId="77777777" w:rsidR="006408CD" w:rsidRPr="003F7263" w:rsidRDefault="006408CD" w:rsidP="00DF2662">
            <w:pPr>
              <w:pStyle w:val="TAL"/>
              <w:rPr>
                <w:rFonts w:cs="Arial"/>
                <w:sz w:val="16"/>
                <w:szCs w:val="16"/>
              </w:rPr>
            </w:pPr>
            <w:r w:rsidRPr="003F7263">
              <w:rPr>
                <w:rFonts w:cs="Arial"/>
                <w:sz w:val="16"/>
                <w:szCs w:val="16"/>
              </w:rPr>
              <w:lastRenderedPageBreak/>
              <w:t>C67</w:t>
            </w:r>
          </w:p>
        </w:tc>
        <w:tc>
          <w:tcPr>
            <w:tcW w:w="4397" w:type="dxa"/>
            <w:gridSpan w:val="4"/>
            <w:tcBorders>
              <w:bottom w:val="single" w:sz="4" w:space="0" w:color="auto"/>
            </w:tcBorders>
            <w:shd w:val="clear" w:color="auto" w:fill="auto"/>
          </w:tcPr>
          <w:p w14:paraId="69798240" w14:textId="77777777" w:rsidR="006408CD" w:rsidRPr="003F7263" w:rsidRDefault="006408CD" w:rsidP="00DF2662">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7586D2F3" w14:textId="77777777" w:rsidR="006408CD" w:rsidRPr="003F7263" w:rsidRDefault="006408CD" w:rsidP="00DF2662">
            <w:pPr>
              <w:pStyle w:val="TAL"/>
              <w:rPr>
                <w:rFonts w:cs="Arial"/>
                <w:sz w:val="16"/>
                <w:szCs w:val="16"/>
              </w:rPr>
            </w:pPr>
            <w:r w:rsidRPr="003F7263">
              <w:rPr>
                <w:rFonts w:cs="Arial"/>
                <w:sz w:val="16"/>
                <w:szCs w:val="16"/>
              </w:rPr>
              <w:t>UEs supporting EN-DC and Intra-Band Contiguous CA</w:t>
            </w:r>
          </w:p>
        </w:tc>
      </w:tr>
      <w:tr w:rsidR="006408CD" w:rsidRPr="003F7263" w14:paraId="2C6AE7EE" w14:textId="77777777" w:rsidTr="00DF2662">
        <w:trPr>
          <w:gridAfter w:val="1"/>
          <w:wAfter w:w="67" w:type="dxa"/>
          <w:jc w:val="center"/>
        </w:trPr>
        <w:tc>
          <w:tcPr>
            <w:tcW w:w="982" w:type="dxa"/>
            <w:gridSpan w:val="2"/>
            <w:tcBorders>
              <w:bottom w:val="single" w:sz="4" w:space="0" w:color="auto"/>
            </w:tcBorders>
            <w:shd w:val="clear" w:color="auto" w:fill="auto"/>
          </w:tcPr>
          <w:p w14:paraId="4C5DEAEA" w14:textId="77777777" w:rsidR="006408CD" w:rsidRPr="003F7263" w:rsidRDefault="006408CD" w:rsidP="00DF2662">
            <w:pPr>
              <w:pStyle w:val="TAL"/>
              <w:rPr>
                <w:rFonts w:cs="Arial"/>
                <w:sz w:val="16"/>
                <w:szCs w:val="16"/>
              </w:rPr>
            </w:pPr>
            <w:r w:rsidRPr="003F7263">
              <w:rPr>
                <w:rFonts w:cs="Arial"/>
                <w:sz w:val="16"/>
                <w:szCs w:val="16"/>
              </w:rPr>
              <w:t>C68</w:t>
            </w:r>
          </w:p>
        </w:tc>
        <w:tc>
          <w:tcPr>
            <w:tcW w:w="4397" w:type="dxa"/>
            <w:gridSpan w:val="4"/>
            <w:tcBorders>
              <w:bottom w:val="single" w:sz="4" w:space="0" w:color="auto"/>
            </w:tcBorders>
            <w:shd w:val="clear" w:color="auto" w:fill="auto"/>
          </w:tcPr>
          <w:p w14:paraId="4A09F6AA" w14:textId="77777777" w:rsidR="006408CD" w:rsidRPr="003F7263" w:rsidRDefault="006408CD" w:rsidP="00DF2662">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7B48A18F" w14:textId="77777777" w:rsidR="006408CD" w:rsidRPr="003F7263" w:rsidRDefault="006408CD" w:rsidP="00DF2662">
            <w:pPr>
              <w:pStyle w:val="TAL"/>
              <w:rPr>
                <w:rFonts w:cs="Arial"/>
                <w:sz w:val="16"/>
                <w:szCs w:val="16"/>
              </w:rPr>
            </w:pPr>
            <w:r w:rsidRPr="003F7263">
              <w:rPr>
                <w:rFonts w:cs="Arial"/>
                <w:sz w:val="16"/>
                <w:szCs w:val="16"/>
              </w:rPr>
              <w:t>UEs supporting EN-DC and Intra-Band Non-Contiguous CA</w:t>
            </w:r>
          </w:p>
        </w:tc>
      </w:tr>
      <w:tr w:rsidR="006408CD" w:rsidRPr="003F7263" w14:paraId="6B96CDAB" w14:textId="77777777" w:rsidTr="00DF2662">
        <w:trPr>
          <w:gridAfter w:val="1"/>
          <w:wAfter w:w="67" w:type="dxa"/>
          <w:jc w:val="center"/>
        </w:trPr>
        <w:tc>
          <w:tcPr>
            <w:tcW w:w="982" w:type="dxa"/>
            <w:gridSpan w:val="2"/>
            <w:tcBorders>
              <w:bottom w:val="single" w:sz="4" w:space="0" w:color="auto"/>
            </w:tcBorders>
            <w:shd w:val="clear" w:color="auto" w:fill="auto"/>
          </w:tcPr>
          <w:p w14:paraId="1C506E67" w14:textId="77777777" w:rsidR="006408CD" w:rsidRPr="003F7263" w:rsidRDefault="006408CD" w:rsidP="00DF2662">
            <w:pPr>
              <w:pStyle w:val="TAL"/>
              <w:rPr>
                <w:rFonts w:cs="Arial"/>
                <w:sz w:val="16"/>
                <w:szCs w:val="16"/>
              </w:rPr>
            </w:pPr>
            <w:r w:rsidRPr="003F7263">
              <w:rPr>
                <w:rFonts w:cs="Arial"/>
                <w:sz w:val="16"/>
                <w:szCs w:val="16"/>
              </w:rPr>
              <w:t>C69</w:t>
            </w:r>
          </w:p>
        </w:tc>
        <w:tc>
          <w:tcPr>
            <w:tcW w:w="4397" w:type="dxa"/>
            <w:gridSpan w:val="4"/>
            <w:tcBorders>
              <w:bottom w:val="single" w:sz="4" w:space="0" w:color="auto"/>
            </w:tcBorders>
            <w:shd w:val="clear" w:color="auto" w:fill="auto"/>
          </w:tcPr>
          <w:p w14:paraId="54A83032" w14:textId="77777777" w:rsidR="006408CD" w:rsidRPr="003F7263" w:rsidRDefault="006408CD" w:rsidP="00DF2662">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534DD2A4" w14:textId="77777777" w:rsidR="006408CD" w:rsidRPr="003F7263" w:rsidRDefault="006408CD" w:rsidP="00DF2662">
            <w:pPr>
              <w:pStyle w:val="TAL"/>
              <w:rPr>
                <w:rFonts w:cs="Arial"/>
                <w:sz w:val="16"/>
                <w:szCs w:val="16"/>
              </w:rPr>
            </w:pPr>
            <w:r w:rsidRPr="003F7263">
              <w:rPr>
                <w:rFonts w:cs="Arial"/>
                <w:sz w:val="16"/>
                <w:szCs w:val="16"/>
              </w:rPr>
              <w:t>UEs supporting EN-DC and Inter-Band CA</w:t>
            </w:r>
          </w:p>
        </w:tc>
      </w:tr>
      <w:tr w:rsidR="006408CD" w:rsidRPr="003F7263" w14:paraId="63EC60AF" w14:textId="77777777" w:rsidTr="00DF2662">
        <w:trPr>
          <w:gridAfter w:val="1"/>
          <w:wAfter w:w="67" w:type="dxa"/>
          <w:jc w:val="center"/>
        </w:trPr>
        <w:tc>
          <w:tcPr>
            <w:tcW w:w="982" w:type="dxa"/>
            <w:gridSpan w:val="2"/>
            <w:tcBorders>
              <w:bottom w:val="single" w:sz="4" w:space="0" w:color="auto"/>
            </w:tcBorders>
            <w:shd w:val="clear" w:color="auto" w:fill="auto"/>
          </w:tcPr>
          <w:p w14:paraId="135D0F23"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C70</w:t>
            </w:r>
          </w:p>
        </w:tc>
        <w:tc>
          <w:tcPr>
            <w:tcW w:w="4397" w:type="dxa"/>
            <w:gridSpan w:val="4"/>
            <w:tcBorders>
              <w:bottom w:val="single" w:sz="4" w:space="0" w:color="auto"/>
            </w:tcBorders>
            <w:shd w:val="clear" w:color="auto" w:fill="auto"/>
          </w:tcPr>
          <w:p w14:paraId="741A687C"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14:paraId="342754C9" w14:textId="77777777" w:rsidR="006408CD" w:rsidRPr="003F7263" w:rsidRDefault="006408CD" w:rsidP="00DF2662">
            <w:pPr>
              <w:pStyle w:val="TAL"/>
              <w:rPr>
                <w:rFonts w:cs="Arial"/>
                <w:sz w:val="16"/>
                <w:szCs w:val="16"/>
              </w:rPr>
            </w:pPr>
            <w:r w:rsidRPr="003F7263">
              <w:rPr>
                <w:rFonts w:cs="Arial"/>
                <w:sz w:val="16"/>
                <w:szCs w:val="16"/>
              </w:rPr>
              <w:t>UEs supporting 5GS and Long DRX Cycle and Short DRX Cycle</w:t>
            </w:r>
          </w:p>
        </w:tc>
      </w:tr>
      <w:tr w:rsidR="006408CD" w:rsidRPr="003F7263" w14:paraId="47E94F6F" w14:textId="77777777" w:rsidTr="00DF2662">
        <w:trPr>
          <w:gridAfter w:val="1"/>
          <w:wAfter w:w="67" w:type="dxa"/>
          <w:jc w:val="center"/>
        </w:trPr>
        <w:tc>
          <w:tcPr>
            <w:tcW w:w="982" w:type="dxa"/>
            <w:gridSpan w:val="2"/>
            <w:tcBorders>
              <w:bottom w:val="single" w:sz="4" w:space="0" w:color="auto"/>
            </w:tcBorders>
            <w:shd w:val="clear" w:color="auto" w:fill="auto"/>
          </w:tcPr>
          <w:p w14:paraId="7E460637"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C71</w:t>
            </w:r>
          </w:p>
        </w:tc>
        <w:tc>
          <w:tcPr>
            <w:tcW w:w="4397" w:type="dxa"/>
            <w:gridSpan w:val="4"/>
            <w:tcBorders>
              <w:bottom w:val="single" w:sz="4" w:space="0" w:color="auto"/>
            </w:tcBorders>
            <w:shd w:val="clear" w:color="auto" w:fill="auto"/>
          </w:tcPr>
          <w:p w14:paraId="5F697AB8"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14:paraId="6C95BFBB" w14:textId="77777777" w:rsidR="006408CD" w:rsidRPr="003F7263" w:rsidRDefault="006408CD" w:rsidP="00DF2662">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6408CD" w:rsidRPr="003F7263" w14:paraId="5B8FA9C8" w14:textId="77777777" w:rsidTr="00DF2662">
        <w:trPr>
          <w:gridAfter w:val="1"/>
          <w:wAfter w:w="67" w:type="dxa"/>
          <w:jc w:val="center"/>
        </w:trPr>
        <w:tc>
          <w:tcPr>
            <w:tcW w:w="982" w:type="dxa"/>
            <w:gridSpan w:val="2"/>
            <w:tcBorders>
              <w:bottom w:val="single" w:sz="4" w:space="0" w:color="auto"/>
            </w:tcBorders>
            <w:shd w:val="clear" w:color="auto" w:fill="auto"/>
          </w:tcPr>
          <w:p w14:paraId="5C9941BE"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C72</w:t>
            </w:r>
          </w:p>
        </w:tc>
        <w:tc>
          <w:tcPr>
            <w:tcW w:w="4397" w:type="dxa"/>
            <w:gridSpan w:val="4"/>
            <w:tcBorders>
              <w:bottom w:val="single" w:sz="4" w:space="0" w:color="auto"/>
            </w:tcBorders>
            <w:shd w:val="clear" w:color="auto" w:fill="auto"/>
          </w:tcPr>
          <w:p w14:paraId="7E7C0FDA"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3"/>
            <w:tcBorders>
              <w:bottom w:val="single" w:sz="4" w:space="0" w:color="auto"/>
            </w:tcBorders>
            <w:shd w:val="clear" w:color="auto" w:fill="auto"/>
          </w:tcPr>
          <w:p w14:paraId="78792BBB" w14:textId="77777777" w:rsidR="006408CD" w:rsidRPr="003F7263" w:rsidRDefault="006408CD" w:rsidP="00DF2662">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6408CD" w:rsidRPr="003F7263" w14:paraId="482BAE5A" w14:textId="77777777" w:rsidTr="00DF2662">
        <w:trPr>
          <w:gridAfter w:val="1"/>
          <w:wAfter w:w="67" w:type="dxa"/>
          <w:jc w:val="center"/>
        </w:trPr>
        <w:tc>
          <w:tcPr>
            <w:tcW w:w="982" w:type="dxa"/>
            <w:gridSpan w:val="2"/>
            <w:tcBorders>
              <w:bottom w:val="single" w:sz="4" w:space="0" w:color="auto"/>
            </w:tcBorders>
            <w:shd w:val="clear" w:color="auto" w:fill="auto"/>
          </w:tcPr>
          <w:p w14:paraId="31713972"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C73</w:t>
            </w:r>
          </w:p>
        </w:tc>
        <w:tc>
          <w:tcPr>
            <w:tcW w:w="4397" w:type="dxa"/>
            <w:gridSpan w:val="4"/>
            <w:tcBorders>
              <w:bottom w:val="single" w:sz="4" w:space="0" w:color="auto"/>
            </w:tcBorders>
            <w:shd w:val="clear" w:color="auto" w:fill="auto"/>
          </w:tcPr>
          <w:p w14:paraId="5FB59172"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3"/>
            <w:tcBorders>
              <w:bottom w:val="single" w:sz="4" w:space="0" w:color="auto"/>
            </w:tcBorders>
            <w:shd w:val="clear" w:color="auto" w:fill="auto"/>
          </w:tcPr>
          <w:p w14:paraId="5399A3BF" w14:textId="77777777" w:rsidR="006408CD" w:rsidRPr="003F7263" w:rsidRDefault="006408CD" w:rsidP="00DF2662">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6408CD" w:rsidRPr="003F7263" w14:paraId="0E717BD4" w14:textId="77777777" w:rsidTr="00DF2662">
        <w:trPr>
          <w:gridAfter w:val="1"/>
          <w:wAfter w:w="67" w:type="dxa"/>
          <w:jc w:val="center"/>
        </w:trPr>
        <w:tc>
          <w:tcPr>
            <w:tcW w:w="982" w:type="dxa"/>
            <w:gridSpan w:val="2"/>
            <w:tcBorders>
              <w:bottom w:val="single" w:sz="4" w:space="0" w:color="auto"/>
            </w:tcBorders>
            <w:shd w:val="clear" w:color="auto" w:fill="auto"/>
          </w:tcPr>
          <w:p w14:paraId="4ECC95FA"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C74</w:t>
            </w:r>
          </w:p>
        </w:tc>
        <w:tc>
          <w:tcPr>
            <w:tcW w:w="4397" w:type="dxa"/>
            <w:gridSpan w:val="4"/>
            <w:tcBorders>
              <w:bottom w:val="single" w:sz="4" w:space="0" w:color="auto"/>
            </w:tcBorders>
            <w:shd w:val="clear" w:color="auto" w:fill="auto"/>
          </w:tcPr>
          <w:p w14:paraId="19A26526"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3"/>
            <w:tcBorders>
              <w:bottom w:val="single" w:sz="4" w:space="0" w:color="auto"/>
            </w:tcBorders>
            <w:shd w:val="clear" w:color="auto" w:fill="auto"/>
          </w:tcPr>
          <w:p w14:paraId="060F27AB" w14:textId="77777777" w:rsidR="006408CD" w:rsidRPr="003F7263" w:rsidRDefault="006408CD" w:rsidP="00DF2662">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6408CD" w:rsidRPr="003F7263" w14:paraId="174D1808" w14:textId="77777777" w:rsidTr="00DF2662">
        <w:trPr>
          <w:gridAfter w:val="1"/>
          <w:wAfter w:w="67" w:type="dxa"/>
          <w:jc w:val="center"/>
        </w:trPr>
        <w:tc>
          <w:tcPr>
            <w:tcW w:w="982" w:type="dxa"/>
            <w:gridSpan w:val="2"/>
            <w:tcBorders>
              <w:bottom w:val="single" w:sz="4" w:space="0" w:color="auto"/>
            </w:tcBorders>
            <w:shd w:val="clear" w:color="auto" w:fill="auto"/>
          </w:tcPr>
          <w:p w14:paraId="32A82A0A"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C75</w:t>
            </w:r>
          </w:p>
        </w:tc>
        <w:tc>
          <w:tcPr>
            <w:tcW w:w="4397" w:type="dxa"/>
            <w:gridSpan w:val="4"/>
            <w:tcBorders>
              <w:bottom w:val="single" w:sz="4" w:space="0" w:color="auto"/>
            </w:tcBorders>
            <w:shd w:val="clear" w:color="auto" w:fill="auto"/>
          </w:tcPr>
          <w:p w14:paraId="78619A0C" w14:textId="77777777" w:rsidR="006408CD" w:rsidRPr="003F7263" w:rsidRDefault="006408CD" w:rsidP="00DF2662">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535FA516" w14:textId="77777777" w:rsidR="006408CD" w:rsidRPr="003F7263" w:rsidRDefault="006408CD" w:rsidP="00DF2662">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408CD" w:rsidRPr="003F7263" w14:paraId="51A11B7F" w14:textId="77777777" w:rsidTr="00DF2662">
        <w:trPr>
          <w:gridAfter w:val="1"/>
          <w:wAfter w:w="67" w:type="dxa"/>
          <w:jc w:val="center"/>
        </w:trPr>
        <w:tc>
          <w:tcPr>
            <w:tcW w:w="982" w:type="dxa"/>
            <w:gridSpan w:val="2"/>
            <w:tcBorders>
              <w:bottom w:val="single" w:sz="4" w:space="0" w:color="auto"/>
            </w:tcBorders>
            <w:shd w:val="clear" w:color="auto" w:fill="auto"/>
          </w:tcPr>
          <w:p w14:paraId="039FB8FC"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C76</w:t>
            </w:r>
          </w:p>
        </w:tc>
        <w:tc>
          <w:tcPr>
            <w:tcW w:w="4397" w:type="dxa"/>
            <w:gridSpan w:val="4"/>
            <w:tcBorders>
              <w:bottom w:val="single" w:sz="4" w:space="0" w:color="auto"/>
            </w:tcBorders>
            <w:shd w:val="clear" w:color="auto" w:fill="auto"/>
          </w:tcPr>
          <w:p w14:paraId="2188595D"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A.4.1-3/2 AND A.4.3.7-1/3 AND (A.4.1-4A/5 OR A.4.1-4A/6 OR A.4.1-4A/7) AND A.4.3.3-1/3 AND</w:t>
            </w:r>
            <w:r>
              <w:rPr>
                <w:rFonts w:cs="Arial"/>
                <w:sz w:val="16"/>
                <w:szCs w:val="16"/>
                <w:lang w:eastAsia="ja-JP"/>
              </w:rPr>
              <w:t xml:space="preserve">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06D91902" w14:textId="77777777" w:rsidR="006408CD" w:rsidRPr="003F7263" w:rsidRDefault="006408CD" w:rsidP="00DF2662">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408CD" w:rsidRPr="003F7263" w14:paraId="61A53525" w14:textId="77777777" w:rsidTr="00DF2662">
        <w:trPr>
          <w:gridAfter w:val="1"/>
          <w:wAfter w:w="67" w:type="dxa"/>
          <w:jc w:val="center"/>
        </w:trPr>
        <w:tc>
          <w:tcPr>
            <w:tcW w:w="982" w:type="dxa"/>
            <w:gridSpan w:val="2"/>
            <w:tcBorders>
              <w:bottom w:val="single" w:sz="4" w:space="0" w:color="auto"/>
            </w:tcBorders>
            <w:shd w:val="clear" w:color="auto" w:fill="auto"/>
          </w:tcPr>
          <w:p w14:paraId="2CA8B2B3"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C77</w:t>
            </w:r>
          </w:p>
        </w:tc>
        <w:tc>
          <w:tcPr>
            <w:tcW w:w="4397" w:type="dxa"/>
            <w:gridSpan w:val="4"/>
            <w:tcBorders>
              <w:bottom w:val="single" w:sz="4" w:space="0" w:color="auto"/>
            </w:tcBorders>
            <w:shd w:val="clear" w:color="auto" w:fill="auto"/>
          </w:tcPr>
          <w:p w14:paraId="5EDC5584" w14:textId="77777777" w:rsidR="006408CD" w:rsidRPr="003F7263" w:rsidRDefault="006408CD" w:rsidP="00DF2662">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45C996A6" w14:textId="77777777" w:rsidR="006408CD" w:rsidRPr="003F7263" w:rsidRDefault="006408CD" w:rsidP="00DF2662">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408CD" w:rsidRPr="003F7263" w14:paraId="57CC6125" w14:textId="77777777" w:rsidTr="00DF2662">
        <w:trPr>
          <w:gridAfter w:val="1"/>
          <w:wAfter w:w="67" w:type="dxa"/>
          <w:jc w:val="center"/>
        </w:trPr>
        <w:tc>
          <w:tcPr>
            <w:tcW w:w="982" w:type="dxa"/>
            <w:gridSpan w:val="2"/>
            <w:tcBorders>
              <w:bottom w:val="single" w:sz="4" w:space="0" w:color="auto"/>
            </w:tcBorders>
            <w:shd w:val="clear" w:color="auto" w:fill="auto"/>
          </w:tcPr>
          <w:p w14:paraId="19F4BA4A" w14:textId="77777777" w:rsidR="006408CD" w:rsidRPr="003F7263" w:rsidRDefault="006408CD" w:rsidP="00DF2662">
            <w:pPr>
              <w:pStyle w:val="TAL"/>
              <w:rPr>
                <w:rFonts w:cs="Arial"/>
                <w:sz w:val="16"/>
                <w:szCs w:val="16"/>
              </w:rPr>
            </w:pPr>
            <w:r w:rsidRPr="003F7263">
              <w:rPr>
                <w:rFonts w:cs="Arial"/>
                <w:sz w:val="16"/>
                <w:szCs w:val="16"/>
              </w:rPr>
              <w:t>C78</w:t>
            </w:r>
          </w:p>
        </w:tc>
        <w:tc>
          <w:tcPr>
            <w:tcW w:w="4397" w:type="dxa"/>
            <w:gridSpan w:val="4"/>
            <w:tcBorders>
              <w:bottom w:val="single" w:sz="4" w:space="0" w:color="auto"/>
            </w:tcBorders>
            <w:shd w:val="clear" w:color="auto" w:fill="auto"/>
          </w:tcPr>
          <w:p w14:paraId="5C9B674C" w14:textId="77777777" w:rsidR="006408CD" w:rsidRPr="003F7263" w:rsidRDefault="006408CD" w:rsidP="00DF2662">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14:paraId="50D6B436" w14:textId="77777777" w:rsidR="006408CD" w:rsidRPr="003F7263" w:rsidRDefault="006408CD" w:rsidP="00DF2662">
            <w:pPr>
              <w:pStyle w:val="TAL"/>
              <w:rPr>
                <w:rFonts w:cs="Arial"/>
                <w:sz w:val="16"/>
                <w:szCs w:val="16"/>
              </w:rPr>
            </w:pPr>
            <w:r w:rsidRPr="003F7263">
              <w:rPr>
                <w:rFonts w:cs="Arial"/>
                <w:sz w:val="16"/>
                <w:szCs w:val="16"/>
              </w:rPr>
              <w:t>UEs supporting 5G Core and Initiating session and MTSI speech and SMS over IP</w:t>
            </w:r>
          </w:p>
        </w:tc>
      </w:tr>
      <w:tr w:rsidR="006408CD" w:rsidRPr="003F7263" w14:paraId="6FAB63C7" w14:textId="77777777" w:rsidTr="00DF2662">
        <w:trPr>
          <w:gridAfter w:val="1"/>
          <w:wAfter w:w="67" w:type="dxa"/>
          <w:jc w:val="center"/>
        </w:trPr>
        <w:tc>
          <w:tcPr>
            <w:tcW w:w="982" w:type="dxa"/>
            <w:gridSpan w:val="2"/>
            <w:tcBorders>
              <w:bottom w:val="single" w:sz="4" w:space="0" w:color="auto"/>
            </w:tcBorders>
            <w:shd w:val="clear" w:color="auto" w:fill="auto"/>
          </w:tcPr>
          <w:p w14:paraId="56B7A700" w14:textId="77777777" w:rsidR="006408CD" w:rsidRPr="003F7263" w:rsidRDefault="006408CD" w:rsidP="00DF2662">
            <w:pPr>
              <w:pStyle w:val="TAL"/>
              <w:rPr>
                <w:rFonts w:cs="Arial"/>
                <w:sz w:val="16"/>
                <w:szCs w:val="16"/>
              </w:rPr>
            </w:pPr>
            <w:r w:rsidRPr="003F7263">
              <w:rPr>
                <w:rFonts w:cs="Arial"/>
                <w:sz w:val="16"/>
                <w:szCs w:val="16"/>
              </w:rPr>
              <w:t>C79</w:t>
            </w:r>
          </w:p>
        </w:tc>
        <w:tc>
          <w:tcPr>
            <w:tcW w:w="4397" w:type="dxa"/>
            <w:gridSpan w:val="4"/>
            <w:tcBorders>
              <w:bottom w:val="single" w:sz="4" w:space="0" w:color="auto"/>
            </w:tcBorders>
            <w:shd w:val="clear" w:color="auto" w:fill="auto"/>
          </w:tcPr>
          <w:p w14:paraId="5E8E8DAE" w14:textId="77777777" w:rsidR="006408CD" w:rsidRPr="003F7263" w:rsidRDefault="006408CD" w:rsidP="00DF2662">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14:paraId="1DDE2E85" w14:textId="77777777" w:rsidR="006408CD" w:rsidRPr="003F7263" w:rsidRDefault="006408CD" w:rsidP="00DF2662">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6408CD" w:rsidRPr="003F7263" w14:paraId="237D1740" w14:textId="77777777" w:rsidTr="00DF2662">
        <w:trPr>
          <w:gridAfter w:val="1"/>
          <w:wAfter w:w="67" w:type="dxa"/>
          <w:jc w:val="center"/>
        </w:trPr>
        <w:tc>
          <w:tcPr>
            <w:tcW w:w="982" w:type="dxa"/>
            <w:gridSpan w:val="2"/>
            <w:tcBorders>
              <w:bottom w:val="single" w:sz="4" w:space="0" w:color="auto"/>
            </w:tcBorders>
            <w:shd w:val="clear" w:color="auto" w:fill="auto"/>
          </w:tcPr>
          <w:p w14:paraId="1D1FC3BA" w14:textId="77777777" w:rsidR="006408CD" w:rsidRPr="003F7263" w:rsidRDefault="006408CD" w:rsidP="00DF2662">
            <w:pPr>
              <w:pStyle w:val="TAL"/>
              <w:rPr>
                <w:rFonts w:cs="Arial"/>
                <w:sz w:val="16"/>
                <w:szCs w:val="16"/>
              </w:rPr>
            </w:pPr>
            <w:r w:rsidRPr="003F7263">
              <w:rPr>
                <w:rFonts w:cs="Arial"/>
                <w:sz w:val="16"/>
                <w:szCs w:val="16"/>
              </w:rPr>
              <w:t>C80</w:t>
            </w:r>
          </w:p>
        </w:tc>
        <w:tc>
          <w:tcPr>
            <w:tcW w:w="4397" w:type="dxa"/>
            <w:gridSpan w:val="4"/>
            <w:tcBorders>
              <w:bottom w:val="single" w:sz="4" w:space="0" w:color="auto"/>
            </w:tcBorders>
            <w:shd w:val="clear" w:color="auto" w:fill="auto"/>
          </w:tcPr>
          <w:p w14:paraId="66A488EA" w14:textId="77777777" w:rsidR="006408CD" w:rsidRPr="003F7263" w:rsidRDefault="006408CD" w:rsidP="00DF2662">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14:paraId="51256AC0" w14:textId="77777777" w:rsidR="006408CD" w:rsidRPr="003F7263" w:rsidRDefault="006408CD" w:rsidP="00DF2662">
            <w:pPr>
              <w:pStyle w:val="TAL"/>
              <w:rPr>
                <w:rFonts w:cs="Arial"/>
                <w:sz w:val="16"/>
                <w:szCs w:val="16"/>
              </w:rPr>
            </w:pPr>
            <w:r w:rsidRPr="003F7263">
              <w:rPr>
                <w:rFonts w:cs="Arial"/>
                <w:sz w:val="16"/>
                <w:szCs w:val="16"/>
              </w:rPr>
              <w:t>UEs supporting NR-DC</w:t>
            </w:r>
          </w:p>
        </w:tc>
      </w:tr>
      <w:tr w:rsidR="006408CD" w:rsidRPr="003F7263" w14:paraId="05AC630F" w14:textId="77777777" w:rsidTr="00DF2662">
        <w:trPr>
          <w:gridAfter w:val="1"/>
          <w:wAfter w:w="67" w:type="dxa"/>
          <w:jc w:val="center"/>
        </w:trPr>
        <w:tc>
          <w:tcPr>
            <w:tcW w:w="982" w:type="dxa"/>
            <w:gridSpan w:val="2"/>
            <w:tcBorders>
              <w:bottom w:val="single" w:sz="4" w:space="0" w:color="auto"/>
            </w:tcBorders>
            <w:shd w:val="clear" w:color="auto" w:fill="auto"/>
          </w:tcPr>
          <w:p w14:paraId="10F1C161" w14:textId="77777777" w:rsidR="006408CD" w:rsidRPr="003F7263" w:rsidRDefault="006408CD" w:rsidP="00DF2662">
            <w:pPr>
              <w:pStyle w:val="TAL"/>
              <w:rPr>
                <w:rFonts w:cs="Arial"/>
                <w:sz w:val="16"/>
                <w:szCs w:val="16"/>
              </w:rPr>
            </w:pPr>
            <w:r w:rsidRPr="003F7263">
              <w:rPr>
                <w:rFonts w:cs="Arial"/>
                <w:sz w:val="16"/>
                <w:szCs w:val="16"/>
              </w:rPr>
              <w:t>C81</w:t>
            </w:r>
          </w:p>
        </w:tc>
        <w:tc>
          <w:tcPr>
            <w:tcW w:w="4397" w:type="dxa"/>
            <w:gridSpan w:val="4"/>
            <w:tcBorders>
              <w:bottom w:val="single" w:sz="4" w:space="0" w:color="auto"/>
            </w:tcBorders>
            <w:shd w:val="clear" w:color="auto" w:fill="auto"/>
          </w:tcPr>
          <w:p w14:paraId="25945286" w14:textId="77777777" w:rsidR="006408CD" w:rsidRPr="003F7263" w:rsidRDefault="006408CD" w:rsidP="00DF2662">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3"/>
            <w:tcBorders>
              <w:bottom w:val="single" w:sz="4" w:space="0" w:color="auto"/>
            </w:tcBorders>
            <w:shd w:val="clear" w:color="auto" w:fill="auto"/>
          </w:tcPr>
          <w:p w14:paraId="462E9F91" w14:textId="77777777" w:rsidR="006408CD" w:rsidRPr="003F7263" w:rsidRDefault="006408CD" w:rsidP="00DF2662">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6408CD" w:rsidRPr="00B01433" w14:paraId="287F6C4A" w14:textId="77777777" w:rsidTr="00DF2662">
        <w:trPr>
          <w:gridBefore w:val="1"/>
          <w:wBefore w:w="32" w:type="dxa"/>
          <w:jc w:val="center"/>
        </w:trPr>
        <w:tc>
          <w:tcPr>
            <w:tcW w:w="991" w:type="dxa"/>
            <w:gridSpan w:val="3"/>
            <w:tcBorders>
              <w:bottom w:val="single" w:sz="4" w:space="0" w:color="auto"/>
            </w:tcBorders>
            <w:shd w:val="clear" w:color="auto" w:fill="auto"/>
          </w:tcPr>
          <w:p w14:paraId="4160E0B6" w14:textId="77777777" w:rsidR="006408CD" w:rsidRPr="00B01433" w:rsidRDefault="006408CD" w:rsidP="00DF2662">
            <w:pPr>
              <w:pStyle w:val="TAL"/>
              <w:rPr>
                <w:rFonts w:cs="Arial"/>
                <w:sz w:val="16"/>
                <w:szCs w:val="16"/>
              </w:rPr>
            </w:pPr>
            <w:r w:rsidRPr="00B01433">
              <w:rPr>
                <w:rFonts w:cs="Arial"/>
                <w:sz w:val="16"/>
                <w:szCs w:val="16"/>
                <w:lang w:eastAsia="zh-CN"/>
              </w:rPr>
              <w:t>C81A</w:t>
            </w:r>
          </w:p>
        </w:tc>
        <w:tc>
          <w:tcPr>
            <w:tcW w:w="4412" w:type="dxa"/>
            <w:gridSpan w:val="3"/>
            <w:tcBorders>
              <w:bottom w:val="single" w:sz="4" w:space="0" w:color="auto"/>
            </w:tcBorders>
            <w:shd w:val="clear" w:color="auto" w:fill="auto"/>
          </w:tcPr>
          <w:p w14:paraId="3C996AAD" w14:textId="77777777" w:rsidR="006408CD" w:rsidRPr="00B01433" w:rsidRDefault="006408CD" w:rsidP="00DF2662">
            <w:pPr>
              <w:pStyle w:val="TAL"/>
              <w:rPr>
                <w:sz w:val="16"/>
                <w:szCs w:val="16"/>
              </w:rPr>
            </w:pPr>
            <w:r w:rsidRPr="00B01433">
              <w:rPr>
                <w:rFonts w:cs="Arial"/>
                <w:sz w:val="16"/>
                <w:szCs w:val="16"/>
              </w:rPr>
              <w:t>IF A.4.1-3/2 AND A.4.1-4/1 AND A.4.3.2B.2.0-2A/2 THEN R ELSE N/A</w:t>
            </w:r>
          </w:p>
        </w:tc>
        <w:tc>
          <w:tcPr>
            <w:tcW w:w="4833" w:type="dxa"/>
            <w:gridSpan w:val="3"/>
            <w:tcBorders>
              <w:bottom w:val="single" w:sz="4" w:space="0" w:color="auto"/>
            </w:tcBorders>
            <w:shd w:val="clear" w:color="auto" w:fill="auto"/>
          </w:tcPr>
          <w:p w14:paraId="649E5067" w14:textId="77777777" w:rsidR="006408CD" w:rsidRPr="00B01433" w:rsidRDefault="006408CD" w:rsidP="00DF2662">
            <w:pPr>
              <w:pStyle w:val="TAL"/>
              <w:rPr>
                <w:rFonts w:cs="Arial"/>
                <w:sz w:val="16"/>
                <w:szCs w:val="16"/>
              </w:rPr>
            </w:pPr>
            <w:r w:rsidRPr="00B01433">
              <w:rPr>
                <w:rFonts w:cs="Arial"/>
                <w:sz w:val="16"/>
                <w:szCs w:val="16"/>
              </w:rPr>
              <w:t>UEs supporting EN-DC and intra-band contiguous CA and EN-DC with 2 NR UL carriers</w:t>
            </w:r>
          </w:p>
        </w:tc>
      </w:tr>
      <w:tr w:rsidR="006408CD" w:rsidRPr="003F7263" w14:paraId="7A0B6B74" w14:textId="77777777" w:rsidTr="00DF2662">
        <w:trPr>
          <w:gridAfter w:val="1"/>
          <w:wAfter w:w="67" w:type="dxa"/>
          <w:jc w:val="center"/>
        </w:trPr>
        <w:tc>
          <w:tcPr>
            <w:tcW w:w="982" w:type="dxa"/>
            <w:gridSpan w:val="2"/>
            <w:tcBorders>
              <w:bottom w:val="single" w:sz="4" w:space="0" w:color="auto"/>
            </w:tcBorders>
            <w:shd w:val="clear" w:color="auto" w:fill="auto"/>
          </w:tcPr>
          <w:p w14:paraId="3B6A29CD" w14:textId="77777777" w:rsidR="006408CD" w:rsidRPr="003F7263" w:rsidRDefault="006408CD" w:rsidP="00DF2662">
            <w:pPr>
              <w:pStyle w:val="TAL"/>
              <w:rPr>
                <w:rFonts w:cs="Arial"/>
                <w:sz w:val="16"/>
                <w:szCs w:val="16"/>
              </w:rPr>
            </w:pPr>
            <w:r w:rsidRPr="003F7263">
              <w:rPr>
                <w:rFonts w:cs="Arial"/>
                <w:sz w:val="16"/>
                <w:szCs w:val="16"/>
              </w:rPr>
              <w:t>C82</w:t>
            </w:r>
          </w:p>
        </w:tc>
        <w:tc>
          <w:tcPr>
            <w:tcW w:w="4397" w:type="dxa"/>
            <w:gridSpan w:val="4"/>
            <w:tcBorders>
              <w:bottom w:val="single" w:sz="4" w:space="0" w:color="auto"/>
            </w:tcBorders>
            <w:shd w:val="clear" w:color="auto" w:fill="auto"/>
          </w:tcPr>
          <w:p w14:paraId="72D26BEB" w14:textId="77777777" w:rsidR="006408CD" w:rsidRPr="003F7263" w:rsidRDefault="006408CD" w:rsidP="00DF2662">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3"/>
            <w:tcBorders>
              <w:bottom w:val="single" w:sz="4" w:space="0" w:color="auto"/>
            </w:tcBorders>
            <w:shd w:val="clear" w:color="auto" w:fill="auto"/>
          </w:tcPr>
          <w:p w14:paraId="0D831D65" w14:textId="77777777" w:rsidR="006408CD" w:rsidRPr="003F7263" w:rsidRDefault="006408CD" w:rsidP="00DF2662">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6408CD" w:rsidRPr="00B01433" w14:paraId="755E1A19" w14:textId="77777777" w:rsidTr="00DF2662">
        <w:trPr>
          <w:gridBefore w:val="1"/>
          <w:wBefore w:w="32" w:type="dxa"/>
          <w:jc w:val="center"/>
        </w:trPr>
        <w:tc>
          <w:tcPr>
            <w:tcW w:w="991" w:type="dxa"/>
            <w:gridSpan w:val="3"/>
            <w:tcBorders>
              <w:bottom w:val="single" w:sz="4" w:space="0" w:color="auto"/>
            </w:tcBorders>
            <w:shd w:val="clear" w:color="auto" w:fill="auto"/>
          </w:tcPr>
          <w:p w14:paraId="23263116" w14:textId="77777777" w:rsidR="006408CD" w:rsidRPr="00B01433" w:rsidRDefault="006408CD" w:rsidP="00DF2662">
            <w:pPr>
              <w:pStyle w:val="TAL"/>
              <w:rPr>
                <w:rFonts w:cs="Arial"/>
                <w:sz w:val="16"/>
                <w:szCs w:val="16"/>
              </w:rPr>
            </w:pPr>
            <w:r w:rsidRPr="00B01433">
              <w:rPr>
                <w:rFonts w:cs="Arial"/>
                <w:sz w:val="16"/>
                <w:szCs w:val="16"/>
                <w:lang w:eastAsia="zh-CN"/>
              </w:rPr>
              <w:t>C82A</w:t>
            </w:r>
          </w:p>
        </w:tc>
        <w:tc>
          <w:tcPr>
            <w:tcW w:w="4412" w:type="dxa"/>
            <w:gridSpan w:val="3"/>
            <w:tcBorders>
              <w:bottom w:val="single" w:sz="4" w:space="0" w:color="auto"/>
            </w:tcBorders>
            <w:shd w:val="clear" w:color="auto" w:fill="auto"/>
          </w:tcPr>
          <w:p w14:paraId="0B35DADC" w14:textId="77777777" w:rsidR="006408CD" w:rsidRPr="00B01433" w:rsidRDefault="006408CD" w:rsidP="00DF2662">
            <w:pPr>
              <w:pStyle w:val="TAL"/>
              <w:rPr>
                <w:sz w:val="16"/>
                <w:szCs w:val="16"/>
              </w:rPr>
            </w:pPr>
            <w:r w:rsidRPr="00B01433">
              <w:rPr>
                <w:rFonts w:cs="Arial"/>
                <w:sz w:val="16"/>
                <w:szCs w:val="16"/>
              </w:rPr>
              <w:t>IF A.4.1-3/2 AND (A.4.1-4/3 OR A.4.1-4/4 OR A.4.1-4/5) AND A.4.3.2B.2.0-2A/2 THEN R ELSE N/A</w:t>
            </w:r>
          </w:p>
        </w:tc>
        <w:tc>
          <w:tcPr>
            <w:tcW w:w="4833" w:type="dxa"/>
            <w:gridSpan w:val="3"/>
            <w:tcBorders>
              <w:bottom w:val="single" w:sz="4" w:space="0" w:color="auto"/>
            </w:tcBorders>
            <w:shd w:val="clear" w:color="auto" w:fill="auto"/>
          </w:tcPr>
          <w:p w14:paraId="2C19D070" w14:textId="77777777" w:rsidR="006408CD" w:rsidRPr="00B01433" w:rsidRDefault="006408CD" w:rsidP="00DF2662">
            <w:pPr>
              <w:pStyle w:val="TAL"/>
              <w:rPr>
                <w:rFonts w:cs="Arial"/>
                <w:sz w:val="16"/>
                <w:szCs w:val="16"/>
              </w:rPr>
            </w:pPr>
            <w:r w:rsidRPr="00B01433">
              <w:rPr>
                <w:rFonts w:cs="Arial"/>
                <w:sz w:val="16"/>
                <w:szCs w:val="16"/>
              </w:rPr>
              <w:t>UEs supporting EN-DC and inter-band CA and EN-DC with 2 NR UL carriers</w:t>
            </w:r>
          </w:p>
        </w:tc>
      </w:tr>
      <w:tr w:rsidR="006408CD" w:rsidRPr="003F7263" w14:paraId="241D9DC6" w14:textId="77777777" w:rsidTr="00DF2662">
        <w:trPr>
          <w:gridAfter w:val="1"/>
          <w:wAfter w:w="67" w:type="dxa"/>
          <w:jc w:val="center"/>
        </w:trPr>
        <w:tc>
          <w:tcPr>
            <w:tcW w:w="982" w:type="dxa"/>
            <w:gridSpan w:val="2"/>
            <w:tcBorders>
              <w:bottom w:val="single" w:sz="4" w:space="0" w:color="auto"/>
            </w:tcBorders>
            <w:shd w:val="clear" w:color="auto" w:fill="auto"/>
          </w:tcPr>
          <w:p w14:paraId="361C20E0" w14:textId="77777777" w:rsidR="006408CD" w:rsidRPr="003F7263" w:rsidRDefault="006408CD" w:rsidP="00DF2662">
            <w:pPr>
              <w:pStyle w:val="TAL"/>
              <w:rPr>
                <w:rFonts w:cs="Arial"/>
                <w:sz w:val="16"/>
                <w:szCs w:val="16"/>
              </w:rPr>
            </w:pPr>
            <w:r w:rsidRPr="003F7263">
              <w:rPr>
                <w:rFonts w:cs="Arial"/>
                <w:sz w:val="16"/>
                <w:szCs w:val="16"/>
              </w:rPr>
              <w:t>C83</w:t>
            </w:r>
          </w:p>
        </w:tc>
        <w:tc>
          <w:tcPr>
            <w:tcW w:w="4397" w:type="dxa"/>
            <w:gridSpan w:val="4"/>
            <w:tcBorders>
              <w:bottom w:val="single" w:sz="4" w:space="0" w:color="auto"/>
            </w:tcBorders>
            <w:shd w:val="clear" w:color="auto" w:fill="auto"/>
          </w:tcPr>
          <w:p w14:paraId="70260B83" w14:textId="77777777" w:rsidR="006408CD" w:rsidRPr="003F7263" w:rsidRDefault="006408CD" w:rsidP="00DF2662">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3"/>
            <w:tcBorders>
              <w:bottom w:val="single" w:sz="4" w:space="0" w:color="auto"/>
            </w:tcBorders>
            <w:shd w:val="clear" w:color="auto" w:fill="auto"/>
          </w:tcPr>
          <w:p w14:paraId="7E948E22" w14:textId="77777777" w:rsidR="006408CD" w:rsidRPr="003F7263" w:rsidRDefault="006408CD" w:rsidP="00DF2662">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6408CD" w:rsidRPr="00B01433" w14:paraId="2D1AD02D" w14:textId="77777777" w:rsidTr="00DF2662">
        <w:trPr>
          <w:gridBefore w:val="1"/>
          <w:wBefore w:w="32" w:type="dxa"/>
          <w:jc w:val="center"/>
        </w:trPr>
        <w:tc>
          <w:tcPr>
            <w:tcW w:w="991" w:type="dxa"/>
            <w:gridSpan w:val="3"/>
            <w:tcBorders>
              <w:bottom w:val="single" w:sz="4" w:space="0" w:color="auto"/>
            </w:tcBorders>
            <w:shd w:val="clear" w:color="auto" w:fill="auto"/>
          </w:tcPr>
          <w:p w14:paraId="1F3A6C4E" w14:textId="77777777" w:rsidR="006408CD" w:rsidRPr="00B01433" w:rsidRDefault="006408CD" w:rsidP="00DF2662">
            <w:pPr>
              <w:pStyle w:val="TAL"/>
              <w:rPr>
                <w:rFonts w:cs="Arial"/>
                <w:sz w:val="16"/>
                <w:szCs w:val="16"/>
              </w:rPr>
            </w:pPr>
            <w:r w:rsidRPr="00B01433">
              <w:rPr>
                <w:rFonts w:cs="Arial"/>
                <w:sz w:val="16"/>
                <w:szCs w:val="16"/>
                <w:lang w:eastAsia="zh-CN"/>
              </w:rPr>
              <w:t>C83A</w:t>
            </w:r>
          </w:p>
        </w:tc>
        <w:tc>
          <w:tcPr>
            <w:tcW w:w="4412" w:type="dxa"/>
            <w:gridSpan w:val="3"/>
            <w:tcBorders>
              <w:bottom w:val="single" w:sz="4" w:space="0" w:color="auto"/>
            </w:tcBorders>
            <w:shd w:val="clear" w:color="auto" w:fill="auto"/>
          </w:tcPr>
          <w:p w14:paraId="1F59A8BB" w14:textId="77777777" w:rsidR="006408CD" w:rsidRPr="00B01433" w:rsidRDefault="006408CD" w:rsidP="00DF2662">
            <w:pPr>
              <w:pStyle w:val="TAL"/>
              <w:rPr>
                <w:sz w:val="16"/>
                <w:szCs w:val="16"/>
              </w:rPr>
            </w:pPr>
            <w:r w:rsidRPr="00B01433">
              <w:rPr>
                <w:rFonts w:cs="Arial"/>
                <w:sz w:val="16"/>
                <w:szCs w:val="16"/>
              </w:rPr>
              <w:t>IF A.4.1-3/2 AND A.4.1-4/2 AND A.4.3.2B.2.0-2A/2 THEN R ELSE N/A</w:t>
            </w:r>
          </w:p>
        </w:tc>
        <w:tc>
          <w:tcPr>
            <w:tcW w:w="4833" w:type="dxa"/>
            <w:gridSpan w:val="3"/>
            <w:tcBorders>
              <w:bottom w:val="single" w:sz="4" w:space="0" w:color="auto"/>
            </w:tcBorders>
            <w:shd w:val="clear" w:color="auto" w:fill="auto"/>
          </w:tcPr>
          <w:p w14:paraId="4DAAD0D8" w14:textId="77777777" w:rsidR="006408CD" w:rsidRPr="00B01433" w:rsidRDefault="006408CD" w:rsidP="00DF2662">
            <w:pPr>
              <w:pStyle w:val="TAL"/>
              <w:rPr>
                <w:rFonts w:cs="Arial"/>
                <w:sz w:val="16"/>
                <w:szCs w:val="16"/>
              </w:rPr>
            </w:pPr>
            <w:r w:rsidRPr="00B01433">
              <w:rPr>
                <w:rFonts w:cs="Arial"/>
                <w:sz w:val="16"/>
                <w:szCs w:val="16"/>
              </w:rPr>
              <w:t>UEs supporting EN-DC and intra-band non-contiguous CA and EN-DC with 2 NR UL carriers</w:t>
            </w:r>
          </w:p>
        </w:tc>
      </w:tr>
      <w:tr w:rsidR="006408CD" w:rsidRPr="003F7263" w14:paraId="0B27B5AF" w14:textId="77777777" w:rsidTr="00DF2662">
        <w:trPr>
          <w:gridAfter w:val="1"/>
          <w:wAfter w:w="67" w:type="dxa"/>
          <w:jc w:val="center"/>
        </w:trPr>
        <w:tc>
          <w:tcPr>
            <w:tcW w:w="982" w:type="dxa"/>
            <w:gridSpan w:val="2"/>
            <w:tcBorders>
              <w:bottom w:val="single" w:sz="4" w:space="0" w:color="auto"/>
            </w:tcBorders>
            <w:shd w:val="clear" w:color="auto" w:fill="auto"/>
          </w:tcPr>
          <w:p w14:paraId="78B122CA" w14:textId="77777777" w:rsidR="006408CD" w:rsidRPr="003F7263" w:rsidRDefault="006408CD" w:rsidP="00DF2662">
            <w:pPr>
              <w:pStyle w:val="TAL"/>
              <w:rPr>
                <w:rFonts w:cs="Arial"/>
                <w:sz w:val="16"/>
                <w:szCs w:val="16"/>
              </w:rPr>
            </w:pPr>
            <w:r w:rsidRPr="003F7263">
              <w:rPr>
                <w:rFonts w:cs="Arial"/>
                <w:sz w:val="16"/>
                <w:szCs w:val="16"/>
              </w:rPr>
              <w:t>C84</w:t>
            </w:r>
          </w:p>
        </w:tc>
        <w:tc>
          <w:tcPr>
            <w:tcW w:w="4397" w:type="dxa"/>
            <w:gridSpan w:val="4"/>
            <w:tcBorders>
              <w:bottom w:val="single" w:sz="4" w:space="0" w:color="auto"/>
            </w:tcBorders>
            <w:shd w:val="clear" w:color="auto" w:fill="auto"/>
          </w:tcPr>
          <w:p w14:paraId="3E90946C" w14:textId="77777777" w:rsidR="006408CD" w:rsidRPr="003F7263" w:rsidRDefault="006408CD" w:rsidP="00DF2662">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14:paraId="4B9AC295" w14:textId="77777777" w:rsidR="006408CD" w:rsidRPr="003F7263" w:rsidRDefault="006408CD" w:rsidP="00DF2662">
            <w:pPr>
              <w:pStyle w:val="TAL"/>
              <w:rPr>
                <w:rFonts w:cs="Arial"/>
                <w:sz w:val="16"/>
                <w:szCs w:val="16"/>
              </w:rPr>
            </w:pPr>
            <w:r w:rsidRPr="003F7263">
              <w:rPr>
                <w:rFonts w:cs="Arial"/>
                <w:sz w:val="16"/>
                <w:szCs w:val="16"/>
              </w:rPr>
              <w:t>UEs supporting 5G Core and ZUC algorithm</w:t>
            </w:r>
          </w:p>
        </w:tc>
      </w:tr>
      <w:tr w:rsidR="006408CD" w:rsidRPr="003F7263" w14:paraId="28432CB2" w14:textId="77777777" w:rsidTr="00DF2662">
        <w:trPr>
          <w:gridAfter w:val="1"/>
          <w:wAfter w:w="67" w:type="dxa"/>
          <w:jc w:val="center"/>
        </w:trPr>
        <w:tc>
          <w:tcPr>
            <w:tcW w:w="982" w:type="dxa"/>
            <w:gridSpan w:val="2"/>
            <w:tcBorders>
              <w:bottom w:val="single" w:sz="4" w:space="0" w:color="auto"/>
            </w:tcBorders>
            <w:shd w:val="clear" w:color="auto" w:fill="auto"/>
          </w:tcPr>
          <w:p w14:paraId="0D71AF1A" w14:textId="77777777" w:rsidR="006408CD" w:rsidRPr="003F7263" w:rsidRDefault="006408CD" w:rsidP="00DF2662">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4"/>
            <w:tcBorders>
              <w:bottom w:val="single" w:sz="4" w:space="0" w:color="auto"/>
            </w:tcBorders>
            <w:shd w:val="clear" w:color="auto" w:fill="auto"/>
          </w:tcPr>
          <w:p w14:paraId="5D573895" w14:textId="77777777" w:rsidR="006408CD" w:rsidRPr="003F7263" w:rsidRDefault="006408CD" w:rsidP="00DF2662">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14:paraId="7622988C" w14:textId="77777777" w:rsidR="006408CD" w:rsidRPr="003F7263" w:rsidRDefault="006408CD" w:rsidP="00DF2662">
            <w:pPr>
              <w:keepNext/>
              <w:keepLines/>
              <w:spacing w:after="0"/>
              <w:rPr>
                <w:rFonts w:ascii="Arial" w:hAnsi="Arial"/>
                <w:sz w:val="16"/>
                <w:szCs w:val="16"/>
              </w:rPr>
            </w:pPr>
          </w:p>
        </w:tc>
      </w:tr>
      <w:tr w:rsidR="006408CD" w:rsidRPr="003F7263" w14:paraId="45ED8CCD" w14:textId="77777777" w:rsidTr="00DF2662">
        <w:trPr>
          <w:gridAfter w:val="1"/>
          <w:wAfter w:w="67" w:type="dxa"/>
          <w:jc w:val="center"/>
        </w:trPr>
        <w:tc>
          <w:tcPr>
            <w:tcW w:w="982" w:type="dxa"/>
            <w:gridSpan w:val="2"/>
            <w:tcBorders>
              <w:bottom w:val="single" w:sz="4" w:space="0" w:color="auto"/>
            </w:tcBorders>
            <w:shd w:val="clear" w:color="auto" w:fill="auto"/>
          </w:tcPr>
          <w:p w14:paraId="341669A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4"/>
            <w:tcBorders>
              <w:bottom w:val="single" w:sz="4" w:space="0" w:color="auto"/>
            </w:tcBorders>
            <w:shd w:val="clear" w:color="auto" w:fill="auto"/>
          </w:tcPr>
          <w:p w14:paraId="5ADF0B7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3"/>
            <w:tcBorders>
              <w:bottom w:val="single" w:sz="4" w:space="0" w:color="auto"/>
            </w:tcBorders>
            <w:shd w:val="clear" w:color="auto" w:fill="auto"/>
          </w:tcPr>
          <w:p w14:paraId="39C7ED76"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6408CD" w:rsidRPr="003F7263" w14:paraId="233A6E85" w14:textId="77777777" w:rsidTr="00DF2662">
        <w:trPr>
          <w:gridAfter w:val="1"/>
          <w:wAfter w:w="67" w:type="dxa"/>
          <w:jc w:val="center"/>
        </w:trPr>
        <w:tc>
          <w:tcPr>
            <w:tcW w:w="982" w:type="dxa"/>
            <w:gridSpan w:val="2"/>
            <w:tcBorders>
              <w:bottom w:val="single" w:sz="4" w:space="0" w:color="auto"/>
            </w:tcBorders>
            <w:shd w:val="clear" w:color="auto" w:fill="auto"/>
          </w:tcPr>
          <w:p w14:paraId="453F7282" w14:textId="77777777" w:rsidR="006408CD" w:rsidRPr="003F7263" w:rsidRDefault="006408CD" w:rsidP="00DF2662">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4"/>
            <w:tcBorders>
              <w:bottom w:val="single" w:sz="4" w:space="0" w:color="auto"/>
            </w:tcBorders>
            <w:shd w:val="clear" w:color="auto" w:fill="auto"/>
          </w:tcPr>
          <w:p w14:paraId="2E18BD7E" w14:textId="77777777" w:rsidR="006408CD" w:rsidRPr="003F7263" w:rsidRDefault="006408CD" w:rsidP="00DF2662">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14:paraId="062A6391" w14:textId="77777777" w:rsidR="006408CD" w:rsidRPr="003F7263" w:rsidRDefault="006408CD" w:rsidP="00DF2662">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6408CD" w:rsidRPr="003F7263" w14:paraId="7E9CBDA9" w14:textId="77777777" w:rsidTr="00DF2662">
        <w:trPr>
          <w:gridAfter w:val="1"/>
          <w:wAfter w:w="67" w:type="dxa"/>
          <w:jc w:val="center"/>
        </w:trPr>
        <w:tc>
          <w:tcPr>
            <w:tcW w:w="982" w:type="dxa"/>
            <w:gridSpan w:val="2"/>
            <w:tcBorders>
              <w:bottom w:val="single" w:sz="4" w:space="0" w:color="auto"/>
            </w:tcBorders>
            <w:shd w:val="clear" w:color="auto" w:fill="auto"/>
          </w:tcPr>
          <w:p w14:paraId="13AEAAAD"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4"/>
            <w:tcBorders>
              <w:bottom w:val="single" w:sz="4" w:space="0" w:color="auto"/>
            </w:tcBorders>
            <w:shd w:val="clear" w:color="auto" w:fill="auto"/>
          </w:tcPr>
          <w:p w14:paraId="2ED677D4"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14:paraId="74BFD6B4"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w:t>
            </w:r>
          </w:p>
        </w:tc>
      </w:tr>
      <w:tr w:rsidR="006408CD" w:rsidRPr="003F7263" w14:paraId="124EE893" w14:textId="77777777" w:rsidTr="00DF2662">
        <w:trPr>
          <w:gridAfter w:val="1"/>
          <w:wAfter w:w="67" w:type="dxa"/>
          <w:jc w:val="center"/>
        </w:trPr>
        <w:tc>
          <w:tcPr>
            <w:tcW w:w="982" w:type="dxa"/>
            <w:gridSpan w:val="2"/>
            <w:tcBorders>
              <w:bottom w:val="single" w:sz="4" w:space="0" w:color="auto"/>
            </w:tcBorders>
            <w:shd w:val="clear" w:color="auto" w:fill="auto"/>
          </w:tcPr>
          <w:p w14:paraId="5E24E96A"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4"/>
            <w:tcBorders>
              <w:bottom w:val="single" w:sz="4" w:space="0" w:color="auto"/>
            </w:tcBorders>
            <w:shd w:val="clear" w:color="auto" w:fill="auto"/>
          </w:tcPr>
          <w:p w14:paraId="491B6C70"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14:paraId="3C1BD1DD"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408CD" w:rsidRPr="003F7263" w14:paraId="35D6D0AB" w14:textId="77777777" w:rsidTr="00DF2662">
        <w:trPr>
          <w:gridAfter w:val="1"/>
          <w:wAfter w:w="67" w:type="dxa"/>
          <w:jc w:val="center"/>
        </w:trPr>
        <w:tc>
          <w:tcPr>
            <w:tcW w:w="982" w:type="dxa"/>
            <w:gridSpan w:val="2"/>
            <w:tcBorders>
              <w:bottom w:val="single" w:sz="4" w:space="0" w:color="auto"/>
            </w:tcBorders>
            <w:shd w:val="clear" w:color="auto" w:fill="auto"/>
          </w:tcPr>
          <w:p w14:paraId="783D085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4"/>
            <w:tcBorders>
              <w:bottom w:val="single" w:sz="4" w:space="0" w:color="auto"/>
            </w:tcBorders>
            <w:shd w:val="clear" w:color="auto" w:fill="auto"/>
          </w:tcPr>
          <w:p w14:paraId="587619F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14:paraId="45CF1EA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408CD" w:rsidRPr="003F7263" w14:paraId="34336B28" w14:textId="77777777" w:rsidTr="00DF2662">
        <w:trPr>
          <w:gridAfter w:val="1"/>
          <w:wAfter w:w="67" w:type="dxa"/>
          <w:jc w:val="center"/>
        </w:trPr>
        <w:tc>
          <w:tcPr>
            <w:tcW w:w="982" w:type="dxa"/>
            <w:gridSpan w:val="2"/>
            <w:tcBorders>
              <w:bottom w:val="single" w:sz="4" w:space="0" w:color="auto"/>
            </w:tcBorders>
            <w:shd w:val="clear" w:color="auto" w:fill="auto"/>
          </w:tcPr>
          <w:p w14:paraId="0D10033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4"/>
            <w:tcBorders>
              <w:bottom w:val="single" w:sz="4" w:space="0" w:color="auto"/>
            </w:tcBorders>
            <w:shd w:val="clear" w:color="auto" w:fill="auto"/>
          </w:tcPr>
          <w:p w14:paraId="3A583FAE"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14:paraId="668FC2DC"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408CD" w:rsidRPr="003F7263" w14:paraId="5CD11D81" w14:textId="77777777" w:rsidTr="00DF2662">
        <w:trPr>
          <w:gridAfter w:val="1"/>
          <w:wAfter w:w="67" w:type="dxa"/>
          <w:jc w:val="center"/>
        </w:trPr>
        <w:tc>
          <w:tcPr>
            <w:tcW w:w="982" w:type="dxa"/>
            <w:gridSpan w:val="2"/>
            <w:tcBorders>
              <w:bottom w:val="single" w:sz="4" w:space="0" w:color="auto"/>
            </w:tcBorders>
            <w:shd w:val="clear" w:color="auto" w:fill="auto"/>
          </w:tcPr>
          <w:p w14:paraId="33A2B353"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4"/>
            <w:tcBorders>
              <w:bottom w:val="single" w:sz="4" w:space="0" w:color="auto"/>
            </w:tcBorders>
            <w:shd w:val="clear" w:color="auto" w:fill="auto"/>
          </w:tcPr>
          <w:p w14:paraId="03C6502C"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14:paraId="69FE535E"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408CD" w:rsidRPr="003F7263" w14:paraId="5E110F5A" w14:textId="77777777" w:rsidTr="00DF2662">
        <w:trPr>
          <w:gridAfter w:val="1"/>
          <w:wAfter w:w="67" w:type="dxa"/>
          <w:jc w:val="center"/>
        </w:trPr>
        <w:tc>
          <w:tcPr>
            <w:tcW w:w="982" w:type="dxa"/>
            <w:gridSpan w:val="2"/>
            <w:tcBorders>
              <w:bottom w:val="single" w:sz="4" w:space="0" w:color="auto"/>
            </w:tcBorders>
            <w:shd w:val="clear" w:color="auto" w:fill="auto"/>
          </w:tcPr>
          <w:p w14:paraId="5D65CE54" w14:textId="77777777" w:rsidR="006408CD" w:rsidRPr="003F7263" w:rsidRDefault="006408CD" w:rsidP="00DF2662">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4"/>
            <w:tcBorders>
              <w:bottom w:val="single" w:sz="4" w:space="0" w:color="auto"/>
            </w:tcBorders>
            <w:shd w:val="clear" w:color="auto" w:fill="auto"/>
          </w:tcPr>
          <w:p w14:paraId="25A95F02"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14:paraId="6DAE982E"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6408CD" w:rsidRPr="003F7263" w14:paraId="280F6A5B" w14:textId="77777777" w:rsidTr="00DF2662">
        <w:trPr>
          <w:gridAfter w:val="1"/>
          <w:wAfter w:w="67" w:type="dxa"/>
          <w:jc w:val="center"/>
        </w:trPr>
        <w:tc>
          <w:tcPr>
            <w:tcW w:w="982" w:type="dxa"/>
            <w:gridSpan w:val="2"/>
            <w:tcBorders>
              <w:bottom w:val="single" w:sz="4" w:space="0" w:color="auto"/>
            </w:tcBorders>
            <w:shd w:val="clear" w:color="auto" w:fill="auto"/>
          </w:tcPr>
          <w:p w14:paraId="4F86C63D" w14:textId="77777777" w:rsidR="006408CD" w:rsidRPr="003F7263" w:rsidRDefault="006408CD" w:rsidP="00DF2662">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4"/>
            <w:tcBorders>
              <w:bottom w:val="single" w:sz="4" w:space="0" w:color="auto"/>
            </w:tcBorders>
            <w:shd w:val="clear" w:color="auto" w:fill="auto"/>
          </w:tcPr>
          <w:p w14:paraId="006FE423"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14:paraId="5F8FBB40"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408CD" w:rsidRPr="003F7263" w14:paraId="3F9D12EC" w14:textId="77777777" w:rsidTr="00DF2662">
        <w:trPr>
          <w:gridAfter w:val="1"/>
          <w:wAfter w:w="67" w:type="dxa"/>
          <w:jc w:val="center"/>
        </w:trPr>
        <w:tc>
          <w:tcPr>
            <w:tcW w:w="982" w:type="dxa"/>
            <w:gridSpan w:val="2"/>
            <w:tcBorders>
              <w:bottom w:val="single" w:sz="4" w:space="0" w:color="auto"/>
            </w:tcBorders>
            <w:shd w:val="clear" w:color="auto" w:fill="auto"/>
          </w:tcPr>
          <w:p w14:paraId="726FFDC5"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4"/>
            <w:tcBorders>
              <w:bottom w:val="single" w:sz="4" w:space="0" w:color="auto"/>
            </w:tcBorders>
            <w:shd w:val="clear" w:color="auto" w:fill="auto"/>
          </w:tcPr>
          <w:p w14:paraId="4D67712A"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3"/>
            <w:tcBorders>
              <w:bottom w:val="single" w:sz="4" w:space="0" w:color="auto"/>
            </w:tcBorders>
            <w:shd w:val="clear" w:color="auto" w:fill="auto"/>
          </w:tcPr>
          <w:p w14:paraId="146D492D"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408CD" w:rsidRPr="003F7263" w14:paraId="78443168" w14:textId="77777777" w:rsidTr="00DF2662">
        <w:trPr>
          <w:gridAfter w:val="1"/>
          <w:wAfter w:w="67" w:type="dxa"/>
          <w:jc w:val="center"/>
        </w:trPr>
        <w:tc>
          <w:tcPr>
            <w:tcW w:w="982" w:type="dxa"/>
            <w:gridSpan w:val="2"/>
            <w:tcBorders>
              <w:bottom w:val="single" w:sz="4" w:space="0" w:color="auto"/>
            </w:tcBorders>
            <w:shd w:val="clear" w:color="auto" w:fill="auto"/>
          </w:tcPr>
          <w:p w14:paraId="07EBBDD5"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4"/>
            <w:tcBorders>
              <w:bottom w:val="single" w:sz="4" w:space="0" w:color="auto"/>
            </w:tcBorders>
            <w:shd w:val="clear" w:color="auto" w:fill="auto"/>
          </w:tcPr>
          <w:p w14:paraId="79DE3C8A"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14:paraId="5DC561C2"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408CD" w:rsidRPr="003F7263" w14:paraId="4FA43054" w14:textId="77777777" w:rsidTr="00DF2662">
        <w:trPr>
          <w:gridAfter w:val="1"/>
          <w:wAfter w:w="67" w:type="dxa"/>
          <w:jc w:val="center"/>
        </w:trPr>
        <w:tc>
          <w:tcPr>
            <w:tcW w:w="982" w:type="dxa"/>
            <w:gridSpan w:val="2"/>
            <w:tcBorders>
              <w:bottom w:val="single" w:sz="4" w:space="0" w:color="auto"/>
            </w:tcBorders>
            <w:shd w:val="clear" w:color="auto" w:fill="auto"/>
          </w:tcPr>
          <w:p w14:paraId="6B284C2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4"/>
            <w:tcBorders>
              <w:bottom w:val="single" w:sz="4" w:space="0" w:color="auto"/>
            </w:tcBorders>
            <w:shd w:val="clear" w:color="auto" w:fill="auto"/>
          </w:tcPr>
          <w:p w14:paraId="03FD76D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14:paraId="2DC3E7E6"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6408CD" w:rsidRPr="003F7263" w14:paraId="45AECDB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DEF52F" w14:textId="77777777" w:rsidR="006408CD" w:rsidRPr="003F7263" w:rsidRDefault="006408CD" w:rsidP="00DF2662">
            <w:pPr>
              <w:rPr>
                <w:rFonts w:ascii="Arial" w:hAnsi="Arial" w:cs="Arial"/>
                <w:sz w:val="16"/>
                <w:szCs w:val="16"/>
              </w:rPr>
            </w:pPr>
            <w:r w:rsidRPr="003F7263">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70F0C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D1E0EE"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408CD" w:rsidRPr="003F7263" w14:paraId="7EFA727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E17F692" w14:textId="77777777" w:rsidR="006408CD" w:rsidRPr="003F7263" w:rsidRDefault="006408CD" w:rsidP="00DF2662">
            <w:pPr>
              <w:rPr>
                <w:rFonts w:ascii="Arial" w:hAnsi="Arial" w:cs="Arial"/>
                <w:sz w:val="16"/>
                <w:szCs w:val="16"/>
              </w:rPr>
            </w:pPr>
            <w:r w:rsidRPr="003F7263">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85B253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B08C12"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408CD" w:rsidRPr="003F7263" w14:paraId="4C7A899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9073173" w14:textId="77777777" w:rsidR="006408CD" w:rsidRPr="003F7263" w:rsidRDefault="006408CD" w:rsidP="00DF2662">
            <w:pPr>
              <w:rPr>
                <w:rFonts w:ascii="Arial" w:hAnsi="Arial" w:cs="Arial"/>
                <w:sz w:val="16"/>
                <w:szCs w:val="16"/>
              </w:rPr>
            </w:pPr>
            <w:r w:rsidRPr="003F7263">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400F55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3D138BD"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NR-DC and PDCP duplication over split DRB</w:t>
            </w:r>
          </w:p>
        </w:tc>
      </w:tr>
      <w:tr w:rsidR="006408CD" w:rsidRPr="003F7263" w14:paraId="6E63304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FD6B61" w14:textId="77777777" w:rsidR="006408CD" w:rsidRPr="003F7263" w:rsidRDefault="006408CD" w:rsidP="00DF2662">
            <w:pPr>
              <w:rPr>
                <w:rFonts w:ascii="Arial" w:hAnsi="Arial" w:cs="Arial"/>
                <w:sz w:val="16"/>
                <w:szCs w:val="16"/>
              </w:rPr>
            </w:pPr>
            <w:r w:rsidRPr="003F7263">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0D35F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DB1FE4"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408CD" w:rsidRPr="003F7263" w14:paraId="4CA0D6D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406524" w14:textId="77777777" w:rsidR="006408CD" w:rsidRPr="003F7263" w:rsidRDefault="006408CD" w:rsidP="00DF2662">
            <w:pPr>
              <w:rPr>
                <w:rFonts w:ascii="Arial" w:hAnsi="Arial" w:cs="Arial"/>
                <w:sz w:val="16"/>
                <w:szCs w:val="16"/>
              </w:rPr>
            </w:pPr>
            <w:r w:rsidRPr="003F7263">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75036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F103A7F"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408CD" w:rsidRPr="003F7263" w14:paraId="4BBDD14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5E61CD" w14:textId="77777777" w:rsidR="006408CD" w:rsidRPr="003F7263" w:rsidRDefault="006408CD" w:rsidP="00DF2662">
            <w:pPr>
              <w:rPr>
                <w:rFonts w:ascii="Arial" w:hAnsi="Arial" w:cs="Arial"/>
                <w:sz w:val="16"/>
                <w:szCs w:val="16"/>
              </w:rPr>
            </w:pPr>
            <w:r w:rsidRPr="003F7263">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DAC6B2"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05709B"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intra-frequency DAPS handover</w:t>
            </w:r>
          </w:p>
        </w:tc>
      </w:tr>
      <w:tr w:rsidR="006408CD" w:rsidRPr="003F7263" w14:paraId="7FDFF5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C11C0D8" w14:textId="77777777" w:rsidR="006408CD" w:rsidRPr="003F7263" w:rsidRDefault="006408CD" w:rsidP="00DF2662">
            <w:pPr>
              <w:rPr>
                <w:rFonts w:ascii="Arial" w:hAnsi="Arial" w:cs="Arial"/>
                <w:sz w:val="16"/>
                <w:szCs w:val="16"/>
              </w:rPr>
            </w:pPr>
            <w:r w:rsidRPr="003F7263">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01FFF93"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9C93D4"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cross slot scheduling </w:t>
            </w:r>
          </w:p>
        </w:tc>
      </w:tr>
      <w:tr w:rsidR="006408CD" w:rsidRPr="003F7263" w14:paraId="0EE0B0D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D230D0" w14:textId="77777777" w:rsidR="006408CD" w:rsidRPr="003F7263" w:rsidRDefault="006408CD" w:rsidP="00DF2662">
            <w:pPr>
              <w:rPr>
                <w:rFonts w:ascii="Arial" w:hAnsi="Arial" w:cs="Arial"/>
                <w:sz w:val="16"/>
                <w:szCs w:val="16"/>
              </w:rPr>
            </w:pPr>
            <w:r w:rsidRPr="003F7263">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A76B1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C313F1"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408CD" w:rsidRPr="003F7263" w14:paraId="5FE499F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ECC2A1" w14:textId="77777777" w:rsidR="006408CD" w:rsidRPr="003F7263" w:rsidRDefault="006408CD" w:rsidP="00DF2662">
            <w:pPr>
              <w:rPr>
                <w:rFonts w:ascii="Arial" w:hAnsi="Arial" w:cs="Arial"/>
                <w:sz w:val="16"/>
                <w:szCs w:val="16"/>
              </w:rPr>
            </w:pPr>
            <w:r w:rsidRPr="003F7263">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1F37FD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7D3845"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408CD" w:rsidRPr="003F7263" w14:paraId="09C16A7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FF47778" w14:textId="77777777" w:rsidR="006408CD" w:rsidRPr="003F7263" w:rsidRDefault="006408CD" w:rsidP="00DF2662">
            <w:pPr>
              <w:rPr>
                <w:rFonts w:ascii="Arial" w:hAnsi="Arial" w:cs="Arial"/>
                <w:sz w:val="16"/>
                <w:szCs w:val="16"/>
              </w:rPr>
            </w:pPr>
            <w:r w:rsidRPr="003F7263">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981A6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63992CC"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6408CD" w:rsidRPr="003F7263" w14:paraId="7779A7A0"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1EF0BC" w14:textId="77777777" w:rsidR="006408CD" w:rsidRPr="003F7263" w:rsidRDefault="006408CD" w:rsidP="00DF2662">
            <w:pPr>
              <w:rPr>
                <w:rFonts w:ascii="Arial" w:hAnsi="Arial" w:cs="Arial"/>
                <w:sz w:val="16"/>
                <w:szCs w:val="16"/>
              </w:rPr>
            </w:pPr>
            <w:r w:rsidRPr="003F7263">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06466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DC77253"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6408CD" w:rsidRPr="003F7263" w14:paraId="19770D1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1209E4A" w14:textId="77777777" w:rsidR="006408CD" w:rsidRPr="003F7263" w:rsidRDefault="006408CD" w:rsidP="00DF2662">
            <w:pPr>
              <w:rPr>
                <w:rFonts w:ascii="Arial" w:hAnsi="Arial" w:cs="Arial"/>
                <w:sz w:val="16"/>
                <w:szCs w:val="16"/>
              </w:rPr>
            </w:pPr>
            <w:r w:rsidRPr="003F7263">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B65256C"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2595DF9"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multi-DCI based multi-TRP</w:t>
            </w:r>
          </w:p>
        </w:tc>
      </w:tr>
      <w:tr w:rsidR="006408CD" w:rsidRPr="003F7263" w14:paraId="5DF5EAA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3D4FCC" w14:textId="77777777" w:rsidR="006408CD" w:rsidRPr="003F7263" w:rsidRDefault="006408CD" w:rsidP="00DF2662">
            <w:pPr>
              <w:rPr>
                <w:rFonts w:ascii="Arial" w:hAnsi="Arial" w:cs="Arial"/>
                <w:sz w:val="16"/>
                <w:szCs w:val="16"/>
              </w:rPr>
            </w:pPr>
            <w:r w:rsidRPr="003F7263">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2AF9E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C321D6"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RACS</w:t>
            </w:r>
          </w:p>
        </w:tc>
      </w:tr>
      <w:tr w:rsidR="006408CD" w:rsidRPr="003F7263" w14:paraId="5562B1A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38EA2E" w14:textId="77777777" w:rsidR="006408CD" w:rsidRPr="003F7263" w:rsidRDefault="006408CD" w:rsidP="00DF2662">
            <w:pPr>
              <w:rPr>
                <w:rFonts w:ascii="Arial" w:hAnsi="Arial" w:cs="Arial"/>
                <w:sz w:val="16"/>
                <w:szCs w:val="16"/>
              </w:rPr>
            </w:pPr>
            <w:r w:rsidRPr="003F7263">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87CBFCD"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4D6F430"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RRC_INACTIVE</w:t>
            </w:r>
          </w:p>
        </w:tc>
      </w:tr>
      <w:tr w:rsidR="006408CD" w:rsidRPr="003F7263" w14:paraId="12E5E47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470454" w14:textId="77777777" w:rsidR="006408CD" w:rsidRPr="003F7263" w:rsidRDefault="006408CD" w:rsidP="00DF2662">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D7DD31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F19267A" w14:textId="77777777" w:rsidR="006408CD" w:rsidRPr="003F7263" w:rsidRDefault="006408CD" w:rsidP="00DF2662">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6408CD" w:rsidRPr="003F7263" w14:paraId="794AA19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87ABABE" w14:textId="77777777" w:rsidR="006408CD" w:rsidRPr="003F7263" w:rsidRDefault="006408CD" w:rsidP="00DF2662">
            <w:pPr>
              <w:rPr>
                <w:rFonts w:ascii="Arial" w:hAnsi="Arial" w:cs="Arial"/>
                <w:sz w:val="16"/>
                <w:szCs w:val="16"/>
              </w:rPr>
            </w:pPr>
            <w:r w:rsidRPr="003F7263">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5ADB1F"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9514C5" w14:textId="77777777" w:rsidR="006408CD" w:rsidRPr="003F7263" w:rsidRDefault="006408CD" w:rsidP="00DF2662">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6408CD" w:rsidRPr="003F7263" w14:paraId="4C7B318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26A18F" w14:textId="77777777" w:rsidR="006408CD" w:rsidRPr="003F7263" w:rsidRDefault="006408CD" w:rsidP="00DF2662">
            <w:pPr>
              <w:rPr>
                <w:rFonts w:ascii="Arial" w:hAnsi="Arial" w:cs="Arial"/>
                <w:sz w:val="16"/>
                <w:szCs w:val="16"/>
              </w:rPr>
            </w:pPr>
            <w:r w:rsidRPr="003F7263">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10B44E"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3E1E782" w14:textId="77777777" w:rsidR="006408CD" w:rsidRPr="003F7263" w:rsidRDefault="006408CD" w:rsidP="00DF2662">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6408CD" w:rsidRPr="003F7263" w14:paraId="44773E2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27F6F0" w14:textId="77777777" w:rsidR="006408CD" w:rsidRPr="003F7263" w:rsidRDefault="006408CD" w:rsidP="00DF2662">
            <w:pPr>
              <w:rPr>
                <w:rFonts w:ascii="Arial" w:hAnsi="Arial" w:cs="Arial"/>
                <w:sz w:val="16"/>
                <w:szCs w:val="16"/>
              </w:rPr>
            </w:pPr>
            <w:r w:rsidRPr="003F7263">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139286E"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8D0FC99" w14:textId="77777777" w:rsidR="006408CD" w:rsidRPr="003F7263" w:rsidRDefault="006408CD" w:rsidP="00DF2662">
            <w:pPr>
              <w:rPr>
                <w:rFonts w:ascii="Arial" w:hAnsi="Arial" w:cs="Arial"/>
                <w:sz w:val="16"/>
                <w:szCs w:val="16"/>
              </w:rPr>
            </w:pPr>
          </w:p>
        </w:tc>
      </w:tr>
      <w:tr w:rsidR="006408CD" w:rsidRPr="003F7263" w14:paraId="7160F11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97CCA3" w14:textId="77777777" w:rsidR="006408CD" w:rsidRPr="003F7263" w:rsidRDefault="006408CD" w:rsidP="00DF2662">
            <w:pPr>
              <w:pStyle w:val="TAL"/>
              <w:rPr>
                <w:sz w:val="16"/>
                <w:szCs w:val="16"/>
              </w:rPr>
            </w:pPr>
            <w:r w:rsidRPr="003F7263">
              <w:rPr>
                <w:sz w:val="16"/>
                <w:szCs w:val="16"/>
              </w:rPr>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924FB9" w14:textId="77777777" w:rsidR="006408CD" w:rsidRPr="003F7263" w:rsidRDefault="006408CD" w:rsidP="00DF2662">
            <w:pPr>
              <w:pStyle w:val="TAL"/>
              <w:rPr>
                <w:sz w:val="16"/>
                <w:szCs w:val="16"/>
                <w:lang w:eastAsia="zh-CN"/>
              </w:rPr>
            </w:pPr>
            <w:r w:rsidRPr="003F7263">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094321" w14:textId="77777777" w:rsidR="006408CD" w:rsidRPr="003F7263" w:rsidRDefault="006408CD" w:rsidP="00DF2662">
            <w:pPr>
              <w:pStyle w:val="TAL"/>
              <w:rPr>
                <w:color w:val="000000"/>
                <w:sz w:val="16"/>
                <w:szCs w:val="16"/>
              </w:rPr>
            </w:pPr>
            <w:r w:rsidRPr="003F7263">
              <w:rPr>
                <w:sz w:val="16"/>
                <w:szCs w:val="16"/>
              </w:rPr>
              <w:t>UEs 5GS and PDSCH reception based on multiple semi-persistent scheduling</w:t>
            </w:r>
          </w:p>
        </w:tc>
      </w:tr>
      <w:tr w:rsidR="006408CD" w:rsidRPr="003F7263" w14:paraId="1583408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0D4690" w14:textId="77777777" w:rsidR="006408CD" w:rsidRPr="003F7263" w:rsidRDefault="006408CD" w:rsidP="00DF2662">
            <w:pPr>
              <w:pStyle w:val="TAL"/>
              <w:rPr>
                <w:sz w:val="16"/>
                <w:szCs w:val="16"/>
              </w:rPr>
            </w:pPr>
            <w:r w:rsidRPr="003F7263">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B58C214" w14:textId="77777777" w:rsidR="006408CD" w:rsidRPr="003F7263" w:rsidRDefault="006408CD" w:rsidP="00DF2662">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1A42D9" w14:textId="77777777" w:rsidR="006408CD" w:rsidRPr="003F7263" w:rsidRDefault="006408CD" w:rsidP="00DF2662">
            <w:pPr>
              <w:pStyle w:val="TAL"/>
              <w:rPr>
                <w:color w:val="000000"/>
                <w:sz w:val="16"/>
                <w:szCs w:val="16"/>
              </w:rPr>
            </w:pPr>
            <w:r w:rsidRPr="003F7263">
              <w:rPr>
                <w:sz w:val="16"/>
                <w:szCs w:val="16"/>
              </w:rPr>
              <w:t>UEs supporting 5GS and LCH-based UL grant prioritization</w:t>
            </w:r>
          </w:p>
        </w:tc>
      </w:tr>
      <w:tr w:rsidR="006408CD" w:rsidRPr="003F7263" w14:paraId="3E6E024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4FF9CC" w14:textId="77777777" w:rsidR="006408CD" w:rsidRPr="003F7263" w:rsidRDefault="006408CD" w:rsidP="00DF2662">
            <w:pPr>
              <w:pStyle w:val="TAL"/>
              <w:rPr>
                <w:sz w:val="16"/>
                <w:szCs w:val="16"/>
              </w:rPr>
            </w:pPr>
            <w:r w:rsidRPr="003F7263">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22EF722" w14:textId="77777777" w:rsidR="006408CD" w:rsidRPr="003F7263" w:rsidRDefault="006408CD" w:rsidP="00DF2662">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ECB75AB" w14:textId="77777777" w:rsidR="006408CD" w:rsidRPr="003F7263" w:rsidRDefault="006408CD" w:rsidP="00DF266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6408CD" w:rsidRPr="003F7263" w14:paraId="3FEDCBF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5B4B5F" w14:textId="77777777" w:rsidR="006408CD" w:rsidRPr="003F7263" w:rsidRDefault="006408CD" w:rsidP="00DF2662">
            <w:pPr>
              <w:pStyle w:val="TAL"/>
              <w:rPr>
                <w:sz w:val="16"/>
                <w:szCs w:val="16"/>
              </w:rPr>
            </w:pPr>
            <w:r w:rsidRPr="003F7263">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267379A" w14:textId="77777777" w:rsidR="006408CD" w:rsidRPr="003F7263" w:rsidRDefault="006408CD" w:rsidP="00DF2662">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CCD02B5" w14:textId="77777777" w:rsidR="006408CD" w:rsidRPr="003F7263" w:rsidRDefault="006408CD" w:rsidP="00DF266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6408CD" w:rsidRPr="003F7263" w14:paraId="5DD780C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B5D5DD" w14:textId="77777777" w:rsidR="006408CD" w:rsidRPr="003F7263" w:rsidRDefault="006408CD" w:rsidP="00DF2662">
            <w:pPr>
              <w:pStyle w:val="TAL"/>
              <w:rPr>
                <w:sz w:val="16"/>
                <w:szCs w:val="16"/>
              </w:rPr>
            </w:pPr>
            <w:r w:rsidRPr="003F7263">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DA35AE" w14:textId="77777777" w:rsidR="006408CD" w:rsidRPr="003F7263" w:rsidRDefault="006408CD" w:rsidP="00DF2662">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4A4F78" w14:textId="77777777" w:rsidR="006408CD" w:rsidRPr="003F7263" w:rsidRDefault="006408CD" w:rsidP="00DF266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6408CD" w:rsidRPr="003F7263" w14:paraId="7E798AA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74A930"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8B6E2E"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50EA916"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31" w:name="OLE_LINK19"/>
            <w:bookmarkStart w:id="3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31"/>
            <w:bookmarkEnd w:id="32"/>
          </w:p>
        </w:tc>
      </w:tr>
      <w:tr w:rsidR="006408CD" w:rsidRPr="003F7263" w14:paraId="7848AAD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7CA1F50"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1FFB5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F9B95B"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408CD" w:rsidRPr="003F7263" w14:paraId="63F200C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CF6263"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FE26B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D20F209"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408CD" w:rsidRPr="003F7263" w14:paraId="2AB6553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14FDB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56B92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0B4080" w14:textId="77777777" w:rsidR="006408CD" w:rsidRPr="003F7263" w:rsidRDefault="006408CD" w:rsidP="00DF2662">
            <w:pPr>
              <w:rPr>
                <w:rFonts w:ascii="Arial" w:hAnsi="Arial" w:cs="Arial"/>
                <w:sz w:val="16"/>
                <w:szCs w:val="16"/>
              </w:rPr>
            </w:pPr>
          </w:p>
        </w:tc>
      </w:tr>
      <w:tr w:rsidR="006408CD" w:rsidRPr="003F7263" w14:paraId="28B1123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F06D0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593B961" w14:textId="77777777" w:rsidR="006408CD" w:rsidRPr="003F7263" w:rsidRDefault="006408CD" w:rsidP="00DF2662">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F3B802C"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UL PDCP Packet Delay per DRB</w:t>
            </w:r>
          </w:p>
        </w:tc>
      </w:tr>
      <w:tr w:rsidR="006408CD" w:rsidRPr="003F7263" w14:paraId="28AD609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13C588" w14:textId="77777777" w:rsidR="006408CD" w:rsidRPr="003F7263" w:rsidRDefault="006408CD" w:rsidP="00DF2662">
            <w:pPr>
              <w:rPr>
                <w:rFonts w:ascii="Arial" w:hAnsi="Arial" w:cs="Arial"/>
                <w:sz w:val="16"/>
                <w:szCs w:val="16"/>
              </w:rPr>
            </w:pPr>
            <w:r w:rsidRPr="003F7263">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D8DC32F" w14:textId="77777777" w:rsidR="006408CD" w:rsidRPr="003F7263" w:rsidRDefault="006408CD" w:rsidP="00DF2662">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2858E36"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6408CD" w:rsidRPr="003F7263" w14:paraId="588B57B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5E884C"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B9F9B7C" w14:textId="77777777" w:rsidR="006408CD" w:rsidRPr="003F7263" w:rsidRDefault="006408CD" w:rsidP="00DF2662">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1CAFA7"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6408CD" w:rsidRPr="003F7263" w14:paraId="4BD48BA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B0A3E0" w14:textId="77777777" w:rsidR="006408CD" w:rsidRPr="003F7263" w:rsidRDefault="006408CD" w:rsidP="00DF2662">
            <w:pPr>
              <w:rPr>
                <w:rFonts w:ascii="Arial" w:hAnsi="Arial" w:cs="Arial"/>
                <w:sz w:val="16"/>
                <w:szCs w:val="16"/>
              </w:rPr>
            </w:pPr>
            <w:r w:rsidRPr="003F7263">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8BC282" w14:textId="77777777" w:rsidR="006408CD" w:rsidRPr="003F7263" w:rsidRDefault="006408CD" w:rsidP="00DF2662">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B1D211"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6408CD" w:rsidRPr="003F7263" w14:paraId="6F9197F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3FF39D9" w14:textId="77777777" w:rsidR="006408CD" w:rsidRPr="003F7263" w:rsidRDefault="006408CD" w:rsidP="00DF2662">
            <w:pPr>
              <w:rPr>
                <w:rFonts w:ascii="Arial" w:hAnsi="Arial" w:cs="Arial"/>
                <w:sz w:val="16"/>
                <w:szCs w:val="16"/>
              </w:rPr>
            </w:pPr>
            <w:r w:rsidRPr="003F7263">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15B170B" w14:textId="77777777" w:rsidR="006408CD" w:rsidRPr="003F7263" w:rsidRDefault="006408CD" w:rsidP="00DF2662">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8FD955" w14:textId="77777777" w:rsidR="006408CD" w:rsidRPr="003F7263" w:rsidRDefault="006408CD" w:rsidP="00DF2662">
            <w:pPr>
              <w:pStyle w:val="TAL"/>
            </w:pPr>
            <w:r w:rsidRPr="003F7263">
              <w:t xml:space="preserve">UEs supporting 5G Core and equipped with a GNSS or A-GNSS receiver to provide detailed location information. </w:t>
            </w:r>
          </w:p>
        </w:tc>
      </w:tr>
      <w:tr w:rsidR="006408CD" w:rsidRPr="003F7263" w14:paraId="0D9485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81173C" w14:textId="77777777" w:rsidR="006408CD" w:rsidRPr="003F7263" w:rsidRDefault="006408CD" w:rsidP="00DF2662">
            <w:pPr>
              <w:rPr>
                <w:rFonts w:ascii="Arial" w:hAnsi="Arial" w:cs="Arial"/>
                <w:sz w:val="16"/>
                <w:szCs w:val="16"/>
              </w:rPr>
            </w:pPr>
            <w:r w:rsidRPr="003F7263">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652D8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290F1AF"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6408CD" w:rsidRPr="003F7263" w14:paraId="14765C1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5CA4300" w14:textId="77777777" w:rsidR="006408CD" w:rsidRPr="003F7263" w:rsidRDefault="006408CD" w:rsidP="00DF2662">
            <w:pPr>
              <w:rPr>
                <w:rFonts w:ascii="Arial" w:hAnsi="Arial" w:cs="Arial"/>
                <w:sz w:val="16"/>
                <w:szCs w:val="16"/>
              </w:rPr>
            </w:pPr>
            <w:bookmarkStart w:id="33" w:name="_Hlk76397124"/>
            <w:r w:rsidRPr="003F7263">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791CB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4E3C91"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6408CD" w:rsidRPr="003F7263" w14:paraId="213C93C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BB7E142" w14:textId="77777777" w:rsidR="006408CD" w:rsidRPr="003F7263" w:rsidRDefault="006408CD" w:rsidP="00DF2662">
            <w:pPr>
              <w:rPr>
                <w:rFonts w:ascii="Arial" w:hAnsi="Arial" w:cs="Arial"/>
                <w:sz w:val="16"/>
                <w:szCs w:val="16"/>
              </w:rPr>
            </w:pPr>
            <w:r w:rsidRPr="003F7263">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84960F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19C237"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RRC message Segmentation in the UL</w:t>
            </w:r>
          </w:p>
        </w:tc>
      </w:tr>
      <w:tr w:rsidR="006408CD" w:rsidRPr="003F7263" w14:paraId="2108B8B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BFDB39A" w14:textId="77777777" w:rsidR="006408CD" w:rsidRPr="003F7263" w:rsidRDefault="006408CD" w:rsidP="00DF2662">
            <w:pPr>
              <w:rPr>
                <w:rFonts w:ascii="Arial" w:hAnsi="Arial" w:cs="Arial"/>
                <w:sz w:val="16"/>
                <w:szCs w:val="16"/>
              </w:rPr>
            </w:pPr>
            <w:r w:rsidRPr="003F7263">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DFD5E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C1E49FA"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inter-frequency DAPS handover</w:t>
            </w:r>
          </w:p>
        </w:tc>
      </w:tr>
      <w:tr w:rsidR="006408CD" w:rsidRPr="003F7263" w14:paraId="099D003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A3F7FC" w14:textId="77777777" w:rsidR="006408CD" w:rsidRPr="003F7263" w:rsidRDefault="006408CD" w:rsidP="00DF2662">
            <w:pPr>
              <w:rPr>
                <w:rFonts w:ascii="Arial" w:hAnsi="Arial" w:cs="Arial"/>
                <w:sz w:val="16"/>
                <w:szCs w:val="16"/>
              </w:rPr>
            </w:pPr>
            <w:r w:rsidRPr="003F7263">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6D69C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7F81A1"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SNPN</w:t>
            </w:r>
          </w:p>
        </w:tc>
      </w:tr>
      <w:tr w:rsidR="006408CD" w:rsidRPr="003F7263" w14:paraId="2EDA8DF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1EFCA6" w14:textId="77777777" w:rsidR="006408CD" w:rsidRPr="003F7263" w:rsidRDefault="006408CD" w:rsidP="00DF2662">
            <w:pPr>
              <w:rPr>
                <w:rFonts w:ascii="Arial" w:hAnsi="Arial" w:cs="Arial"/>
                <w:sz w:val="16"/>
                <w:szCs w:val="16"/>
              </w:rPr>
            </w:pPr>
            <w:r w:rsidRPr="003F7263">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CF5A0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BC88D7"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CAG</w:t>
            </w:r>
          </w:p>
        </w:tc>
      </w:tr>
      <w:tr w:rsidR="006408CD" w:rsidRPr="003F7263" w14:paraId="1F5B7B3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1848835" w14:textId="77777777" w:rsidR="006408CD" w:rsidRPr="003F7263" w:rsidRDefault="006408CD" w:rsidP="00DF2662">
            <w:pPr>
              <w:rPr>
                <w:rFonts w:ascii="Arial" w:hAnsi="Arial" w:cs="Arial"/>
                <w:sz w:val="16"/>
                <w:szCs w:val="16"/>
              </w:rPr>
            </w:pPr>
            <w:r w:rsidRPr="003F7263">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6A266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512740"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6408CD" w:rsidRPr="003F7263" w14:paraId="6E7AAB7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9208CE" w14:textId="77777777" w:rsidR="006408CD" w:rsidRPr="003F7263" w:rsidRDefault="006408CD" w:rsidP="00DF2662">
            <w:pPr>
              <w:rPr>
                <w:rFonts w:ascii="Arial" w:hAnsi="Arial" w:cs="Arial"/>
                <w:sz w:val="16"/>
                <w:szCs w:val="16"/>
              </w:rPr>
            </w:pPr>
            <w:r w:rsidRPr="003F7263">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4687FEE"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00B70A"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PUSCH repetition type B</w:t>
            </w:r>
          </w:p>
        </w:tc>
      </w:tr>
      <w:tr w:rsidR="006408CD" w:rsidRPr="003F7263" w14:paraId="26558F6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3119E5E" w14:textId="77777777" w:rsidR="006408CD" w:rsidRPr="003F7263" w:rsidRDefault="006408CD" w:rsidP="00DF2662">
            <w:pPr>
              <w:rPr>
                <w:rFonts w:ascii="Arial" w:hAnsi="Arial" w:cs="Arial"/>
                <w:sz w:val="16"/>
                <w:szCs w:val="16"/>
              </w:rPr>
            </w:pPr>
            <w:r w:rsidRPr="003F7263">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F572C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406AFF"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2-Step RACH</w:t>
            </w:r>
          </w:p>
        </w:tc>
      </w:tr>
      <w:bookmarkEnd w:id="33"/>
      <w:tr w:rsidR="006408CD" w:rsidRPr="003F7263" w14:paraId="469D7C2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6B494C" w14:textId="77777777" w:rsidR="006408CD" w:rsidRPr="003F7263" w:rsidRDefault="006408CD" w:rsidP="00DF2662">
            <w:pPr>
              <w:pStyle w:val="TAL"/>
              <w:rPr>
                <w:rFonts w:cs="Arial"/>
                <w:sz w:val="16"/>
                <w:szCs w:val="16"/>
              </w:rPr>
            </w:pPr>
            <w:r w:rsidRPr="003F7263">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DE7AB26" w14:textId="77777777" w:rsidR="006408CD" w:rsidRPr="003F7263" w:rsidRDefault="006408CD" w:rsidP="00DF2662">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9D8FAB" w14:textId="77777777" w:rsidR="006408CD" w:rsidRPr="003F7263" w:rsidRDefault="006408CD" w:rsidP="00DF2662">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6408CD" w:rsidRPr="003F7263" w14:paraId="08FC057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B170CA" w14:textId="77777777" w:rsidR="006408CD" w:rsidRPr="003F7263" w:rsidRDefault="006408CD" w:rsidP="00DF2662">
            <w:pPr>
              <w:pStyle w:val="TAL"/>
              <w:rPr>
                <w:rFonts w:cs="Arial"/>
                <w:sz w:val="16"/>
                <w:szCs w:val="16"/>
              </w:rPr>
            </w:pPr>
            <w:r w:rsidRPr="003F7263">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40AFD5" w14:textId="77777777" w:rsidR="006408CD" w:rsidRPr="003F7263" w:rsidRDefault="006408CD" w:rsidP="00DF2662">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8A62591" w14:textId="77777777" w:rsidR="006408CD" w:rsidRPr="003F7263" w:rsidRDefault="006408CD" w:rsidP="00DF2662">
            <w:pPr>
              <w:pStyle w:val="TAL"/>
              <w:rPr>
                <w:rFonts w:cs="Arial"/>
                <w:sz w:val="16"/>
                <w:szCs w:val="16"/>
              </w:rPr>
            </w:pPr>
            <w:r w:rsidRPr="003F7263">
              <w:rPr>
                <w:sz w:val="16"/>
                <w:szCs w:val="16"/>
              </w:rPr>
              <w:t>UEs supporting 5G core and Bluetooth measurements in RRC_IDLE and RRC_INACTIVE state</w:t>
            </w:r>
          </w:p>
        </w:tc>
      </w:tr>
      <w:tr w:rsidR="006408CD" w:rsidRPr="003F7263" w14:paraId="282C141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698AC1" w14:textId="77777777" w:rsidR="006408CD" w:rsidRPr="003F7263" w:rsidRDefault="006408CD" w:rsidP="00DF2662">
            <w:pPr>
              <w:pStyle w:val="TAL"/>
              <w:rPr>
                <w:rFonts w:cs="Arial"/>
                <w:sz w:val="16"/>
                <w:szCs w:val="16"/>
              </w:rPr>
            </w:pPr>
            <w:r w:rsidRPr="003F7263">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FCEBA0" w14:textId="77777777" w:rsidR="006408CD" w:rsidRPr="003F7263" w:rsidRDefault="006408CD" w:rsidP="00DF2662">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FE826FA" w14:textId="77777777" w:rsidR="006408CD" w:rsidRPr="003F7263" w:rsidRDefault="006408CD" w:rsidP="00DF2662">
            <w:pPr>
              <w:pStyle w:val="TAL"/>
              <w:rPr>
                <w:rFonts w:cs="Arial"/>
                <w:sz w:val="16"/>
                <w:szCs w:val="16"/>
              </w:rPr>
            </w:pPr>
            <w:r w:rsidRPr="003F7263">
              <w:rPr>
                <w:sz w:val="16"/>
                <w:szCs w:val="16"/>
              </w:rPr>
              <w:t>UEs supporting 5G core and WLAN measurements in RRC_IDLE and RRC_INACTIVE state</w:t>
            </w:r>
          </w:p>
        </w:tc>
      </w:tr>
      <w:tr w:rsidR="006408CD" w:rsidRPr="003F7263" w14:paraId="07B8B6A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0BBD4D" w14:textId="77777777" w:rsidR="006408CD" w:rsidRPr="003F7263" w:rsidRDefault="006408CD" w:rsidP="00DF2662">
            <w:pPr>
              <w:pStyle w:val="TAL"/>
              <w:rPr>
                <w:rFonts w:cs="Arial"/>
                <w:sz w:val="16"/>
                <w:szCs w:val="16"/>
              </w:rPr>
            </w:pPr>
            <w:r w:rsidRPr="003F7263">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36A11FB" w14:textId="77777777" w:rsidR="006408CD" w:rsidRPr="003F7263" w:rsidRDefault="006408CD" w:rsidP="00DF2662">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40B04F" w14:textId="77777777" w:rsidR="006408CD" w:rsidRPr="003F7263" w:rsidRDefault="006408CD" w:rsidP="00DF2662">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6408CD" w:rsidRPr="003F7263" w14:paraId="26D7B39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4399CD" w14:textId="77777777" w:rsidR="006408CD" w:rsidRPr="003F7263" w:rsidRDefault="006408CD" w:rsidP="00DF2662">
            <w:pPr>
              <w:rPr>
                <w:rFonts w:ascii="Arial" w:hAnsi="Arial" w:cs="Arial"/>
                <w:sz w:val="16"/>
                <w:szCs w:val="16"/>
              </w:rPr>
            </w:pPr>
            <w:r w:rsidRPr="003F7263">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7040B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D6F6DE5"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408CD" w:rsidRPr="003F7263" w14:paraId="3FC2536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12B4E7" w14:textId="77777777" w:rsidR="006408CD" w:rsidRPr="003F7263" w:rsidRDefault="006408CD" w:rsidP="00DF2662">
            <w:pPr>
              <w:rPr>
                <w:rFonts w:ascii="Arial" w:hAnsi="Arial" w:cs="Arial"/>
                <w:sz w:val="16"/>
                <w:szCs w:val="16"/>
              </w:rPr>
            </w:pPr>
            <w:r w:rsidRPr="003F7263">
              <w:rPr>
                <w:rFonts w:ascii="Arial" w:hAnsi="Arial" w:cs="Arial"/>
                <w:sz w:val="16"/>
                <w:szCs w:val="16"/>
              </w:rPr>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B2C91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D9B35A"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6408CD" w:rsidRPr="003F7263" w14:paraId="307337B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0713E7" w14:textId="77777777" w:rsidR="006408CD" w:rsidRPr="003F7263" w:rsidRDefault="006408CD" w:rsidP="00DF2662">
            <w:pPr>
              <w:rPr>
                <w:rFonts w:ascii="Arial" w:hAnsi="Arial" w:cs="Arial"/>
                <w:sz w:val="16"/>
                <w:szCs w:val="16"/>
              </w:rPr>
            </w:pPr>
            <w:r w:rsidRPr="003F7263">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934B3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B8CBE7"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6408CD" w:rsidRPr="003F7263" w14:paraId="48D700E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2DE077" w14:textId="77777777" w:rsidR="006408CD" w:rsidRPr="003F7263" w:rsidRDefault="006408CD" w:rsidP="00DF2662">
            <w:pPr>
              <w:pStyle w:val="TAL"/>
              <w:rPr>
                <w:sz w:val="16"/>
                <w:szCs w:val="18"/>
              </w:rPr>
            </w:pPr>
            <w:r w:rsidRPr="003F7263">
              <w:rPr>
                <w:sz w:val="16"/>
                <w:szCs w:val="18"/>
                <w:lang w:eastAsia="zh-CN"/>
              </w:rPr>
              <w:lastRenderedPageBreak/>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E0925C6" w14:textId="77777777" w:rsidR="006408CD" w:rsidRPr="003F7263" w:rsidRDefault="006408CD" w:rsidP="00DF2662">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FAF007" w14:textId="77777777" w:rsidR="006408CD" w:rsidRPr="003F7263" w:rsidRDefault="006408CD" w:rsidP="00DF2662">
            <w:pPr>
              <w:pStyle w:val="TAL"/>
              <w:rPr>
                <w:sz w:val="16"/>
                <w:szCs w:val="18"/>
              </w:rPr>
            </w:pPr>
            <w:r w:rsidRPr="003F7263">
              <w:rPr>
                <w:sz w:val="16"/>
                <w:szCs w:val="18"/>
              </w:rPr>
              <w:t>UEs supporting 5G Core and E-UTRA and standalone GNSS receiver to provide detailed location information</w:t>
            </w:r>
          </w:p>
        </w:tc>
      </w:tr>
      <w:tr w:rsidR="006408CD" w:rsidRPr="003F7263" w14:paraId="60E34F8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B498463" w14:textId="77777777" w:rsidR="006408CD" w:rsidRPr="003F7263" w:rsidRDefault="006408CD" w:rsidP="00DF2662">
            <w:pPr>
              <w:pStyle w:val="TAL"/>
              <w:rPr>
                <w:sz w:val="16"/>
                <w:szCs w:val="18"/>
              </w:rPr>
            </w:pPr>
            <w:r w:rsidRPr="003F7263">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68C333" w14:textId="77777777" w:rsidR="006408CD" w:rsidRPr="003F7263" w:rsidRDefault="006408CD" w:rsidP="00DF2662">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155179" w14:textId="77777777" w:rsidR="006408CD" w:rsidRPr="003F7263" w:rsidRDefault="006408CD" w:rsidP="00DF2662">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6408CD" w:rsidRPr="003F7263" w14:paraId="1EEB6DE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B6F775E" w14:textId="77777777" w:rsidR="006408CD" w:rsidRPr="003F7263" w:rsidRDefault="006408CD" w:rsidP="00DF2662">
            <w:pPr>
              <w:pStyle w:val="TAL"/>
              <w:rPr>
                <w:sz w:val="16"/>
                <w:szCs w:val="18"/>
                <w:lang w:eastAsia="zh-CN"/>
              </w:rPr>
            </w:pPr>
            <w:r w:rsidRPr="003F7263">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430BE4" w14:textId="77777777" w:rsidR="006408CD" w:rsidRPr="003F7263" w:rsidRDefault="006408CD" w:rsidP="00DF2662">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2C1340" w14:textId="77777777" w:rsidR="006408CD" w:rsidRPr="003F7263" w:rsidRDefault="006408CD" w:rsidP="00DF2662">
            <w:pPr>
              <w:pStyle w:val="TAL"/>
              <w:rPr>
                <w:sz w:val="16"/>
                <w:szCs w:val="18"/>
              </w:rPr>
            </w:pPr>
            <w:r w:rsidRPr="003F7263">
              <w:rPr>
                <w:rFonts w:cs="Arial"/>
                <w:sz w:val="16"/>
                <w:szCs w:val="16"/>
              </w:rPr>
              <w:t>UEs supporting 5G Core and release preference assistance information</w:t>
            </w:r>
          </w:p>
        </w:tc>
      </w:tr>
      <w:tr w:rsidR="006408CD" w:rsidRPr="003F7263" w14:paraId="54B5EB4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E3B68B" w14:textId="77777777" w:rsidR="006408CD" w:rsidRPr="003F7263" w:rsidRDefault="006408CD" w:rsidP="00DF2662">
            <w:pPr>
              <w:pStyle w:val="TAL"/>
              <w:rPr>
                <w:rFonts w:cs="Arial"/>
                <w:sz w:val="16"/>
                <w:szCs w:val="16"/>
              </w:rPr>
            </w:pPr>
            <w:r w:rsidRPr="003F7263">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DECFDB" w14:textId="77777777" w:rsidR="006408CD" w:rsidRPr="003F7263" w:rsidRDefault="006408CD" w:rsidP="00DF2662">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D8EAD7" w14:textId="77777777" w:rsidR="006408CD" w:rsidRPr="003F7263" w:rsidRDefault="006408CD" w:rsidP="00DF2662">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6408CD" w:rsidRPr="003F7263" w14:paraId="231823F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0F22CF" w14:textId="77777777" w:rsidR="006408CD" w:rsidRPr="003F7263" w:rsidRDefault="006408CD" w:rsidP="00DF2662">
            <w:pPr>
              <w:pStyle w:val="TAL"/>
              <w:rPr>
                <w:rFonts w:cs="Arial"/>
                <w:sz w:val="16"/>
                <w:szCs w:val="16"/>
              </w:rPr>
            </w:pPr>
            <w:r w:rsidRPr="00A71616">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9B74540" w14:textId="77777777" w:rsidR="006408CD" w:rsidRPr="003F7263" w:rsidRDefault="006408CD" w:rsidP="00DF2662">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E8913A" w14:textId="77777777" w:rsidR="006408CD" w:rsidRPr="003F7263" w:rsidRDefault="006408CD" w:rsidP="00DF2662">
            <w:pPr>
              <w:pStyle w:val="TAL"/>
              <w:rPr>
                <w:rFonts w:cs="Arial"/>
                <w:sz w:val="16"/>
                <w:szCs w:val="16"/>
              </w:rPr>
            </w:pPr>
            <w:r w:rsidRPr="001D7D57">
              <w:rPr>
                <w:rFonts w:cs="Arial"/>
                <w:sz w:val="16"/>
                <w:szCs w:val="16"/>
              </w:rPr>
              <w:t>C</w:t>
            </w:r>
          </w:p>
        </w:tc>
      </w:tr>
      <w:tr w:rsidR="006408CD" w:rsidRPr="003F7263" w14:paraId="6C1BCAB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2919B7"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3CC70E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514054B" w14:textId="77777777" w:rsidR="006408CD" w:rsidRPr="003F7263" w:rsidRDefault="006408CD" w:rsidP="00DF2662">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408CD" w:rsidRPr="003F7263" w14:paraId="7180B9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3C985D" w14:textId="77777777" w:rsidR="006408CD" w:rsidRPr="003F7263" w:rsidRDefault="006408CD" w:rsidP="00DF2662">
            <w:pPr>
              <w:rPr>
                <w:rFonts w:ascii="Arial" w:hAnsi="Arial" w:cs="Arial"/>
                <w:sz w:val="16"/>
                <w:szCs w:val="16"/>
              </w:rPr>
            </w:pPr>
            <w:r w:rsidRPr="003F7263">
              <w:rPr>
                <w:rFonts w:ascii="Arial" w:hAnsi="Arial" w:cs="Arial"/>
                <w:sz w:val="16"/>
                <w:szCs w:val="16"/>
              </w:rPr>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ADDF2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556E44B"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6408CD" w:rsidRPr="003F7263" w14:paraId="299121C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516299" w14:textId="77777777" w:rsidR="006408CD" w:rsidRPr="003F7263" w:rsidRDefault="006408CD" w:rsidP="00DF2662">
            <w:pPr>
              <w:rPr>
                <w:rFonts w:ascii="Arial" w:hAnsi="Arial" w:cs="Arial"/>
                <w:sz w:val="16"/>
                <w:szCs w:val="16"/>
              </w:rPr>
            </w:pPr>
            <w:r w:rsidRPr="003F7263">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4082D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E8444D"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6408CD" w:rsidRPr="003F7263" w14:paraId="43ED539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C9A709" w14:textId="77777777" w:rsidR="006408CD" w:rsidRPr="003F7263" w:rsidRDefault="006408CD" w:rsidP="00DF2662">
            <w:pPr>
              <w:rPr>
                <w:rFonts w:ascii="Arial" w:hAnsi="Arial" w:cs="Arial"/>
                <w:sz w:val="16"/>
                <w:szCs w:val="16"/>
              </w:rPr>
            </w:pPr>
            <w:r w:rsidRPr="003F7263">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19D2A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B2DDA2" w14:textId="77777777" w:rsidR="006408CD" w:rsidRPr="003F7263" w:rsidRDefault="006408CD" w:rsidP="00DF2662">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6408CD" w:rsidRPr="003F7263" w14:paraId="1DF5B85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2AC8321" w14:textId="77777777" w:rsidR="006408CD" w:rsidRPr="003F7263" w:rsidRDefault="006408CD" w:rsidP="00DF2662">
            <w:pPr>
              <w:rPr>
                <w:rFonts w:ascii="Arial" w:hAnsi="Arial" w:cs="Arial"/>
                <w:sz w:val="16"/>
                <w:szCs w:val="16"/>
              </w:rPr>
            </w:pPr>
            <w:r w:rsidRPr="003F7263">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F2F301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55283E"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6408CD" w:rsidRPr="003F7263" w14:paraId="04E8EC8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AE28C3" w14:textId="77777777" w:rsidR="006408CD" w:rsidRPr="003F7263" w:rsidRDefault="006408CD" w:rsidP="00DF2662">
            <w:pPr>
              <w:rPr>
                <w:rFonts w:ascii="Arial" w:hAnsi="Arial" w:cs="Arial"/>
                <w:sz w:val="16"/>
                <w:szCs w:val="16"/>
              </w:rPr>
            </w:pPr>
            <w:r w:rsidRPr="003F7263">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5EB96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6FB61EF"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6408CD" w:rsidRPr="003F7263" w14:paraId="40CB453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C70E05" w14:textId="77777777" w:rsidR="006408CD" w:rsidRPr="003F7263" w:rsidRDefault="006408CD" w:rsidP="00DF2662">
            <w:pPr>
              <w:pStyle w:val="TAL"/>
              <w:rPr>
                <w:rFonts w:cs="Arial"/>
              </w:rPr>
            </w:pPr>
            <w:bookmarkStart w:id="34" w:name="_Hlk83823575"/>
            <w:r w:rsidRPr="003F7263">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D71D63E" w14:textId="77777777" w:rsidR="006408CD" w:rsidRPr="003F7263" w:rsidRDefault="006408CD" w:rsidP="00DF2662">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34EF41" w14:textId="77777777" w:rsidR="006408CD" w:rsidRPr="00B46C9E" w:rsidRDefault="006408CD" w:rsidP="00DF2662">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34"/>
      <w:tr w:rsidR="006408CD" w:rsidRPr="003F7263" w14:paraId="6878C51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2B1616" w14:textId="77777777" w:rsidR="006408CD" w:rsidRPr="003F7263" w:rsidRDefault="006408CD" w:rsidP="00DF2662">
            <w:pPr>
              <w:rPr>
                <w:rFonts w:ascii="Arial" w:hAnsi="Arial" w:cs="Arial"/>
                <w:sz w:val="16"/>
                <w:szCs w:val="16"/>
              </w:rPr>
            </w:pPr>
            <w:r w:rsidRPr="003F7263">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FB324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C53B17"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3F7263" w14:paraId="18682D2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C2DADC3" w14:textId="77777777" w:rsidR="006408CD" w:rsidRPr="003F7263" w:rsidRDefault="006408CD" w:rsidP="00DF2662">
            <w:pPr>
              <w:rPr>
                <w:rFonts w:ascii="Arial" w:hAnsi="Arial" w:cs="Arial"/>
                <w:sz w:val="16"/>
                <w:szCs w:val="16"/>
              </w:rPr>
            </w:pPr>
            <w:r w:rsidRPr="003F7263">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F700AB2"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8574E6C"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3F7263" w14:paraId="013D266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99C3B4" w14:textId="77777777" w:rsidR="006408CD" w:rsidRPr="003F7263" w:rsidRDefault="006408CD" w:rsidP="00DF2662">
            <w:pPr>
              <w:rPr>
                <w:rFonts w:ascii="Arial" w:hAnsi="Arial" w:cs="Arial"/>
                <w:sz w:val="16"/>
                <w:szCs w:val="16"/>
              </w:rPr>
            </w:pPr>
            <w:r w:rsidRPr="003F7263">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8F5BE9B"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9E4802"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3F7263" w14:paraId="2194187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F727AB" w14:textId="77777777" w:rsidR="006408CD" w:rsidRPr="003F7263" w:rsidRDefault="006408CD" w:rsidP="00DF2662">
            <w:pPr>
              <w:rPr>
                <w:rFonts w:ascii="Arial" w:hAnsi="Arial" w:cs="Arial"/>
                <w:sz w:val="16"/>
                <w:szCs w:val="16"/>
              </w:rPr>
            </w:pPr>
            <w:r w:rsidRPr="003F7263">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1B9945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7C2B40" w14:textId="77777777" w:rsidR="006408CD" w:rsidRPr="003F7263" w:rsidRDefault="006408CD" w:rsidP="00DF2662">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6408CD" w:rsidRPr="003F7263" w14:paraId="77C2A85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97A95A5" w14:textId="77777777" w:rsidR="006408CD" w:rsidRPr="003F7263" w:rsidRDefault="006408CD" w:rsidP="00DF2662">
            <w:pPr>
              <w:rPr>
                <w:rFonts w:ascii="Arial" w:hAnsi="Arial" w:cs="Arial"/>
                <w:sz w:val="16"/>
                <w:szCs w:val="16"/>
              </w:rPr>
            </w:pPr>
            <w:r w:rsidRPr="003F7263">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CBB8AC"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878A79A" w14:textId="77777777" w:rsidR="006408CD" w:rsidRPr="003F7263" w:rsidRDefault="006408CD" w:rsidP="00DF2662">
            <w:pPr>
              <w:rPr>
                <w:rFonts w:ascii="Arial" w:hAnsi="Arial"/>
                <w:sz w:val="16"/>
                <w:szCs w:val="16"/>
              </w:rPr>
            </w:pPr>
            <w:r w:rsidRPr="003F7263">
              <w:rPr>
                <w:rFonts w:ascii="Arial" w:hAnsi="Arial"/>
                <w:sz w:val="16"/>
                <w:szCs w:val="16"/>
              </w:rPr>
              <w:t>UEs supporting 5G Core and NR-DC and RRC_INACTIVE</w:t>
            </w:r>
          </w:p>
        </w:tc>
      </w:tr>
      <w:tr w:rsidR="006408CD" w:rsidRPr="003F7263" w14:paraId="4687D15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C20DCC" w14:textId="77777777" w:rsidR="006408CD" w:rsidRPr="003F7263" w:rsidRDefault="006408CD" w:rsidP="00DF2662">
            <w:pPr>
              <w:rPr>
                <w:rFonts w:ascii="Arial" w:hAnsi="Arial" w:cs="Arial"/>
                <w:sz w:val="16"/>
                <w:szCs w:val="16"/>
              </w:rPr>
            </w:pPr>
            <w:r w:rsidRPr="003F7263">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97F11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092972" w14:textId="77777777" w:rsidR="006408CD" w:rsidRPr="003F7263" w:rsidRDefault="006408CD" w:rsidP="00DF2662">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6408CD" w:rsidRPr="003F7263" w14:paraId="47AD3660"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3761C51" w14:textId="77777777" w:rsidR="006408CD" w:rsidRPr="003F7263" w:rsidRDefault="006408CD" w:rsidP="00DF2662">
            <w:pPr>
              <w:rPr>
                <w:rFonts w:ascii="Arial" w:hAnsi="Arial" w:cs="Arial"/>
                <w:sz w:val="16"/>
                <w:szCs w:val="16"/>
              </w:rPr>
            </w:pPr>
            <w:r w:rsidRPr="003F7263">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5292DFC"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D5FF3A" w14:textId="77777777" w:rsidR="006408CD" w:rsidRPr="003F7263" w:rsidRDefault="006408CD" w:rsidP="00DF2662">
            <w:pPr>
              <w:rPr>
                <w:rFonts w:ascii="Arial" w:hAnsi="Arial"/>
                <w:sz w:val="16"/>
                <w:szCs w:val="16"/>
              </w:rPr>
            </w:pPr>
            <w:r w:rsidRPr="003F7263">
              <w:rPr>
                <w:rFonts w:ascii="Arial" w:hAnsi="Arial"/>
                <w:sz w:val="16"/>
                <w:szCs w:val="16"/>
              </w:rPr>
              <w:t>UEs supporting NE-DC</w:t>
            </w:r>
          </w:p>
        </w:tc>
      </w:tr>
      <w:tr w:rsidR="006408CD" w:rsidRPr="003F7263" w14:paraId="48CE99B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0BE6B4" w14:textId="77777777" w:rsidR="006408CD" w:rsidRPr="003F7263" w:rsidRDefault="006408CD" w:rsidP="00DF2662">
            <w:pPr>
              <w:rPr>
                <w:rFonts w:ascii="Arial" w:hAnsi="Arial" w:cs="Arial"/>
                <w:sz w:val="16"/>
                <w:szCs w:val="16"/>
              </w:rPr>
            </w:pPr>
            <w:r w:rsidRPr="003F7263">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29E5B7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279010"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6408CD" w:rsidRPr="003F7263" w14:paraId="1554827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8EAFA03" w14:textId="77777777" w:rsidR="006408CD" w:rsidRPr="003F7263" w:rsidRDefault="006408CD" w:rsidP="00DF2662">
            <w:pPr>
              <w:rPr>
                <w:rFonts w:ascii="Arial" w:hAnsi="Arial" w:cs="Arial"/>
                <w:sz w:val="16"/>
                <w:szCs w:val="16"/>
              </w:rPr>
            </w:pPr>
            <w:r w:rsidRPr="003F7263">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860F58"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077D09" w14:textId="77777777" w:rsidR="006408CD" w:rsidRPr="003F7263" w:rsidRDefault="006408CD" w:rsidP="00DF2662">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6408CD" w:rsidRPr="003F7263" w14:paraId="6BD74D5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1E9C12" w14:textId="77777777" w:rsidR="006408CD" w:rsidRPr="003F7263" w:rsidRDefault="006408CD" w:rsidP="00DF2662">
            <w:pPr>
              <w:rPr>
                <w:rFonts w:ascii="Arial" w:hAnsi="Arial" w:cs="Arial"/>
                <w:sz w:val="16"/>
                <w:szCs w:val="16"/>
              </w:rPr>
            </w:pPr>
            <w:r>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565440" w14:textId="77777777" w:rsidR="006408CD" w:rsidRPr="003F7263" w:rsidRDefault="006408CD" w:rsidP="00DF2662">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EB02CC" w14:textId="77777777" w:rsidR="006408CD" w:rsidRPr="003F7263" w:rsidRDefault="006408CD" w:rsidP="00DF2662">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6408CD" w:rsidRPr="003F7263" w14:paraId="4B2C4D4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BFA900" w14:textId="77777777" w:rsidR="006408CD" w:rsidRPr="003F7263" w:rsidRDefault="006408CD" w:rsidP="00DF2662">
            <w:pPr>
              <w:rPr>
                <w:rFonts w:ascii="Arial" w:hAnsi="Arial" w:cs="Arial"/>
                <w:sz w:val="16"/>
                <w:szCs w:val="16"/>
              </w:rPr>
            </w:pPr>
            <w:r w:rsidRPr="003F7263">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C3321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65E5C3" w14:textId="77777777" w:rsidR="006408CD" w:rsidRPr="003F7263" w:rsidRDefault="006408CD" w:rsidP="00DF2662">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6408CD" w:rsidRPr="003F7263" w14:paraId="3BE120D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9D2B53" w14:textId="77777777" w:rsidR="006408CD" w:rsidRPr="003F7263" w:rsidRDefault="006408CD" w:rsidP="00DF2662">
            <w:pPr>
              <w:rPr>
                <w:rFonts w:ascii="Arial" w:hAnsi="Arial" w:cs="Arial"/>
                <w:sz w:val="16"/>
                <w:szCs w:val="16"/>
              </w:rPr>
            </w:pPr>
            <w:r w:rsidRPr="003F7263">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194188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7C9806" w14:textId="77777777" w:rsidR="006408CD" w:rsidRPr="003F7263" w:rsidRDefault="006408CD" w:rsidP="00DF2662">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6408CD" w:rsidRPr="003F7263" w14:paraId="1E534DE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B64301" w14:textId="77777777" w:rsidR="006408CD" w:rsidRPr="003F7263" w:rsidRDefault="006408CD" w:rsidP="00DF2662">
            <w:pPr>
              <w:rPr>
                <w:rFonts w:ascii="Arial" w:hAnsi="Arial" w:cs="Arial"/>
                <w:sz w:val="16"/>
                <w:szCs w:val="16"/>
              </w:rPr>
            </w:pPr>
            <w:r w:rsidRPr="003F7263">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935683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EBBA34" w14:textId="77777777" w:rsidR="006408CD" w:rsidRPr="003F7263" w:rsidRDefault="006408CD" w:rsidP="00DF2662">
            <w:pPr>
              <w:rPr>
                <w:rFonts w:ascii="Arial" w:hAnsi="Arial"/>
                <w:sz w:val="16"/>
                <w:szCs w:val="16"/>
              </w:rPr>
            </w:pPr>
            <w:r w:rsidRPr="003F7263">
              <w:rPr>
                <w:rFonts w:ascii="Arial" w:hAnsi="Arial"/>
                <w:sz w:val="16"/>
                <w:szCs w:val="16"/>
              </w:rPr>
              <w:t>UE supporting 5G Core and V2X communication</w:t>
            </w:r>
          </w:p>
        </w:tc>
      </w:tr>
      <w:tr w:rsidR="006408CD" w:rsidRPr="003F7263" w14:paraId="1A52EF2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CDFADA4" w14:textId="77777777" w:rsidR="006408CD" w:rsidRPr="003F7263" w:rsidRDefault="006408CD" w:rsidP="00DF2662">
            <w:pPr>
              <w:rPr>
                <w:rFonts w:ascii="Arial" w:hAnsi="Arial" w:cs="Arial"/>
                <w:sz w:val="16"/>
                <w:szCs w:val="16"/>
              </w:rPr>
            </w:pPr>
            <w:r w:rsidRPr="003F7263">
              <w:rPr>
                <w:rFonts w:ascii="Arial" w:hAnsi="Arial" w:cs="Arial"/>
                <w:sz w:val="16"/>
                <w:szCs w:val="16"/>
              </w:rPr>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1564E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CD340F" w14:textId="77777777" w:rsidR="006408CD" w:rsidRPr="003F7263" w:rsidRDefault="006408CD" w:rsidP="00DF2662">
            <w:pPr>
              <w:rPr>
                <w:rFonts w:ascii="Arial" w:hAnsi="Arial"/>
                <w:sz w:val="16"/>
                <w:szCs w:val="16"/>
              </w:rPr>
            </w:pPr>
            <w:r w:rsidRPr="003F7263">
              <w:rPr>
                <w:rFonts w:ascii="Arial" w:hAnsi="Arial"/>
                <w:sz w:val="16"/>
                <w:szCs w:val="16"/>
              </w:rPr>
              <w:t>UE supporting 5G Core and V2X communication over NR-PC5</w:t>
            </w:r>
          </w:p>
        </w:tc>
      </w:tr>
      <w:tr w:rsidR="006408CD" w:rsidRPr="003F7263" w14:paraId="5B7EDD5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AAC89FE" w14:textId="77777777" w:rsidR="006408CD" w:rsidRPr="003F7263" w:rsidRDefault="006408CD" w:rsidP="00DF2662">
            <w:pPr>
              <w:rPr>
                <w:rFonts w:ascii="Arial" w:hAnsi="Arial" w:cs="Arial"/>
                <w:sz w:val="16"/>
                <w:szCs w:val="16"/>
              </w:rPr>
            </w:pPr>
            <w:r w:rsidRPr="003F7263">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36E0A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54C7B8" w14:textId="77777777" w:rsidR="006408CD" w:rsidRPr="003F7263" w:rsidRDefault="006408CD" w:rsidP="00DF2662">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408CD" w:rsidRPr="003F7263" w14:paraId="10AF789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FF6559" w14:textId="77777777" w:rsidR="006408CD" w:rsidRPr="003F7263" w:rsidRDefault="006408CD" w:rsidP="00DF2662">
            <w:pPr>
              <w:rPr>
                <w:rFonts w:ascii="Arial" w:hAnsi="Arial" w:cs="Arial"/>
                <w:sz w:val="16"/>
                <w:szCs w:val="16"/>
              </w:rPr>
            </w:pPr>
            <w:r w:rsidRPr="003F7263">
              <w:rPr>
                <w:rFonts w:ascii="Arial" w:hAnsi="Arial" w:cs="Arial"/>
                <w:sz w:val="16"/>
                <w:szCs w:val="16"/>
              </w:rPr>
              <w:lastRenderedPageBreak/>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CDFC70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E2F3CB" w14:textId="77777777" w:rsidR="006408CD" w:rsidRPr="003F7263" w:rsidRDefault="006408CD" w:rsidP="00DF2662">
            <w:pPr>
              <w:rPr>
                <w:rFonts w:ascii="Arial" w:hAnsi="Arial"/>
                <w:sz w:val="16"/>
                <w:szCs w:val="16"/>
              </w:rPr>
            </w:pPr>
            <w:r w:rsidRPr="003F7263">
              <w:rPr>
                <w:rFonts w:ascii="Arial" w:hAnsi="Arial"/>
                <w:sz w:val="16"/>
                <w:szCs w:val="16"/>
              </w:rPr>
              <w:t>UEs supporting 5G Core and CAG and Autonomous search function on NR</w:t>
            </w:r>
          </w:p>
        </w:tc>
      </w:tr>
      <w:tr w:rsidR="006408CD" w:rsidRPr="003F7263" w14:paraId="6535CFA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B1AAB2" w14:textId="77777777" w:rsidR="006408CD" w:rsidRPr="003F7263" w:rsidRDefault="006408CD" w:rsidP="00DF2662">
            <w:pPr>
              <w:rPr>
                <w:rFonts w:ascii="Arial" w:hAnsi="Arial" w:cs="Arial"/>
                <w:sz w:val="16"/>
                <w:szCs w:val="16"/>
              </w:rPr>
            </w:pPr>
            <w:r w:rsidRPr="003F7263">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8EE3BD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7A8464" w14:textId="77777777" w:rsidR="006408CD" w:rsidRPr="003F7263" w:rsidRDefault="006408CD" w:rsidP="00DF2662">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6408CD" w:rsidRPr="003F7263" w14:paraId="2C5312B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6B7BDA" w14:textId="77777777" w:rsidR="006408CD" w:rsidRPr="003F7263" w:rsidRDefault="006408CD" w:rsidP="00DF2662">
            <w:pPr>
              <w:rPr>
                <w:rFonts w:ascii="Arial" w:hAnsi="Arial" w:cs="Arial"/>
                <w:sz w:val="16"/>
                <w:szCs w:val="16"/>
              </w:rPr>
            </w:pPr>
            <w:r w:rsidRPr="003F7263">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7B39A8"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5FA53D"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6408CD" w:rsidRPr="003F7263" w14:paraId="67E3B8B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02C6FD" w14:textId="77777777" w:rsidR="006408CD" w:rsidRPr="003F7263" w:rsidRDefault="006408CD" w:rsidP="00DF2662">
            <w:pPr>
              <w:rPr>
                <w:rFonts w:ascii="Arial" w:hAnsi="Arial" w:cs="Arial"/>
                <w:sz w:val="16"/>
                <w:szCs w:val="16"/>
              </w:rPr>
            </w:pPr>
            <w:r w:rsidRPr="003F7263">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79881B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B55752"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6408CD" w:rsidRPr="003F7263" w14:paraId="43F340F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31E261" w14:textId="77777777" w:rsidR="006408CD" w:rsidRPr="003F7263" w:rsidRDefault="006408CD" w:rsidP="00DF2662">
            <w:pPr>
              <w:rPr>
                <w:rFonts w:ascii="Arial" w:hAnsi="Arial" w:cs="Arial"/>
                <w:sz w:val="16"/>
                <w:szCs w:val="16"/>
              </w:rPr>
            </w:pPr>
            <w:r w:rsidRPr="003F7263">
              <w:rPr>
                <w:rFonts w:ascii="Arial" w:hAnsi="Arial" w:cs="Arial"/>
                <w:sz w:val="16"/>
                <w:szCs w:val="16"/>
              </w:rPr>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C668EB"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B3FCB9" w14:textId="77777777" w:rsidR="006408CD" w:rsidRPr="003F7263" w:rsidRDefault="006408CD" w:rsidP="00DF2662">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6408CD" w:rsidRPr="003F7263" w14:paraId="2D6B95A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110672" w14:textId="77777777" w:rsidR="006408CD" w:rsidRPr="003F7263" w:rsidRDefault="006408CD" w:rsidP="00DF2662">
            <w:pPr>
              <w:rPr>
                <w:rFonts w:ascii="Arial" w:hAnsi="Arial" w:cs="Arial"/>
                <w:sz w:val="16"/>
                <w:szCs w:val="16"/>
              </w:rPr>
            </w:pPr>
            <w:r w:rsidRPr="003F7263">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3129C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1C22B1" w14:textId="77777777" w:rsidR="006408CD" w:rsidRPr="003F7263" w:rsidRDefault="006408CD" w:rsidP="00DF2662">
            <w:pPr>
              <w:rPr>
                <w:rFonts w:ascii="Arial" w:hAnsi="Arial"/>
                <w:sz w:val="16"/>
                <w:szCs w:val="16"/>
              </w:rPr>
            </w:pPr>
            <w:r w:rsidRPr="003F7263">
              <w:rPr>
                <w:rFonts w:ascii="Arial" w:hAnsi="Arial"/>
                <w:sz w:val="16"/>
                <w:szCs w:val="16"/>
              </w:rPr>
              <w:t>UEs supporting 5G Core and E-UTRA and NG.114 v2.0</w:t>
            </w:r>
          </w:p>
        </w:tc>
      </w:tr>
      <w:tr w:rsidR="006408CD" w:rsidRPr="003F7263" w14:paraId="27B20D6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58E7BC" w14:textId="77777777" w:rsidR="006408CD" w:rsidRPr="003F7263" w:rsidRDefault="006408CD" w:rsidP="00DF2662">
            <w:pPr>
              <w:rPr>
                <w:rFonts w:ascii="Arial" w:hAnsi="Arial" w:cs="Arial"/>
                <w:sz w:val="16"/>
                <w:szCs w:val="16"/>
              </w:rPr>
            </w:pPr>
            <w:r w:rsidRPr="003F7263">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4BED663"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8336B8F"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6408CD" w:rsidRPr="003F7263" w14:paraId="1DA9CD4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B870E5" w14:textId="77777777" w:rsidR="006408CD" w:rsidRPr="003F7263" w:rsidRDefault="006408CD" w:rsidP="00DF2662">
            <w:pPr>
              <w:rPr>
                <w:rFonts w:ascii="Arial" w:hAnsi="Arial" w:cs="Arial"/>
                <w:sz w:val="16"/>
                <w:szCs w:val="16"/>
              </w:rPr>
            </w:pPr>
            <w:bookmarkStart w:id="35" w:name="_Hlk99039524"/>
            <w:r w:rsidRPr="003F7263">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CFEA8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D6598F5" w14:textId="77777777" w:rsidR="006408CD" w:rsidRPr="003F7263" w:rsidRDefault="006408CD" w:rsidP="00DF2662">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35"/>
      <w:tr w:rsidR="006408CD" w:rsidRPr="003F7263" w14:paraId="75D1D1E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347083" w14:textId="77777777" w:rsidR="006408CD" w:rsidRPr="003F7263" w:rsidRDefault="006408CD" w:rsidP="00DF2662">
            <w:pPr>
              <w:rPr>
                <w:rFonts w:ascii="Arial" w:hAnsi="Arial" w:cs="Arial"/>
                <w:sz w:val="16"/>
                <w:szCs w:val="16"/>
              </w:rPr>
            </w:pPr>
            <w:r w:rsidRPr="003F7263">
              <w:rPr>
                <w:rFonts w:ascii="Arial" w:hAnsi="Arial" w:cs="Arial"/>
                <w:sz w:val="16"/>
                <w:szCs w:val="16"/>
                <w:lang w:eastAsia="ja-JP"/>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4CD1E0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0563C7" w14:textId="77777777" w:rsidR="006408CD" w:rsidRPr="003F7263" w:rsidRDefault="006408CD" w:rsidP="00DF2662">
            <w:pPr>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6408CD" w:rsidRPr="003F7263" w14:paraId="67FCDBC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6DD067" w14:textId="77777777" w:rsidR="006408CD" w:rsidRPr="003F7263" w:rsidRDefault="006408CD" w:rsidP="00DF2662">
            <w:pPr>
              <w:rPr>
                <w:rFonts w:ascii="Arial" w:hAnsi="Arial" w:cs="Arial"/>
                <w:sz w:val="16"/>
                <w:szCs w:val="16"/>
                <w:lang w:eastAsia="ja-JP"/>
              </w:rPr>
            </w:pPr>
            <w:r w:rsidRPr="003F7263">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E0B84A"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0AC38D"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408CD" w:rsidRPr="003F7263" w14:paraId="6939EBE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8930BF" w14:textId="77777777" w:rsidR="006408CD" w:rsidRPr="003F7263" w:rsidRDefault="006408CD" w:rsidP="00DF2662">
            <w:pPr>
              <w:rPr>
                <w:rFonts w:ascii="Arial" w:hAnsi="Arial" w:cs="Arial"/>
                <w:sz w:val="16"/>
                <w:szCs w:val="16"/>
                <w:lang w:eastAsia="ja-JP"/>
              </w:rPr>
            </w:pPr>
            <w:r w:rsidRPr="003F7263">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1FF118"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70FA29"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E-UTRA and RACS</w:t>
            </w:r>
          </w:p>
        </w:tc>
      </w:tr>
      <w:tr w:rsidR="006408CD" w:rsidRPr="003F7263" w14:paraId="4714BF2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1CFF05" w14:textId="77777777" w:rsidR="006408CD" w:rsidRPr="003F7263" w:rsidRDefault="006408CD" w:rsidP="00DF2662">
            <w:pPr>
              <w:rPr>
                <w:rFonts w:ascii="Arial" w:hAnsi="Arial" w:cs="Arial"/>
                <w:sz w:val="16"/>
                <w:szCs w:val="16"/>
              </w:rPr>
            </w:pPr>
            <w:r w:rsidRPr="003F7263">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7062CB"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8AE8E1" w14:textId="77777777" w:rsidR="006408CD" w:rsidRPr="003F7263" w:rsidRDefault="006408CD" w:rsidP="00DF2662">
            <w:pPr>
              <w:rPr>
                <w:rFonts w:ascii="Arial" w:hAnsi="Arial"/>
                <w:sz w:val="16"/>
                <w:szCs w:val="16"/>
              </w:rPr>
            </w:pPr>
            <w:r w:rsidRPr="003F7263">
              <w:rPr>
                <w:rFonts w:ascii="Arial" w:hAnsi="Arial" w:cs="Arial"/>
                <w:sz w:val="16"/>
                <w:szCs w:val="16"/>
              </w:rPr>
              <w:t>UEs supporting DCI DL Priority Indicator</w:t>
            </w:r>
          </w:p>
        </w:tc>
      </w:tr>
      <w:tr w:rsidR="006408CD" w:rsidRPr="003F7263" w14:paraId="449B9A4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F52218" w14:textId="77777777" w:rsidR="006408CD" w:rsidRPr="003F7263" w:rsidRDefault="006408CD" w:rsidP="00DF2662">
            <w:pPr>
              <w:rPr>
                <w:rFonts w:ascii="Arial" w:hAnsi="Arial" w:cs="Arial"/>
                <w:sz w:val="16"/>
                <w:szCs w:val="16"/>
              </w:rPr>
            </w:pPr>
            <w:r w:rsidRPr="003F7263">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29A2A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5283EB" w14:textId="77777777" w:rsidR="006408CD" w:rsidRPr="003F7263" w:rsidRDefault="006408CD" w:rsidP="00DF2662">
            <w:pPr>
              <w:rPr>
                <w:rFonts w:ascii="Arial" w:hAnsi="Arial"/>
                <w:sz w:val="16"/>
                <w:szCs w:val="16"/>
              </w:rPr>
            </w:pPr>
            <w:r w:rsidRPr="003F7263">
              <w:rPr>
                <w:rFonts w:ascii="Arial" w:hAnsi="Arial" w:cs="Arial"/>
                <w:sz w:val="16"/>
                <w:szCs w:val="16"/>
              </w:rPr>
              <w:t>UEs supporting DCI UL Priority Indicator and LCH grant prioritisation</w:t>
            </w:r>
          </w:p>
        </w:tc>
      </w:tr>
      <w:tr w:rsidR="006408CD" w:rsidRPr="003F7263" w14:paraId="24F9E22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7A4959"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E5C8D9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B16EF2" w14:textId="77777777" w:rsidR="006408CD" w:rsidRPr="003F7263" w:rsidRDefault="006408CD" w:rsidP="00DF2662">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6408CD" w:rsidRPr="003F7263" w14:paraId="3B2427F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65BA6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ACB8C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3A0024" w14:textId="77777777" w:rsidR="006408CD" w:rsidRPr="003F7263" w:rsidRDefault="006408CD" w:rsidP="00DF2662">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6408CD" w:rsidRPr="003F7263" w14:paraId="6CDDAA8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1EF69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E7DFD8"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D833038" w14:textId="77777777" w:rsidR="006408CD" w:rsidRPr="003F7263" w:rsidRDefault="006408CD" w:rsidP="00DF2662">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408CD" w14:paraId="21419CE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E33916"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11BE36"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BAE074"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01139BE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D2C3C4D"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5124AA3"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9C62203"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6408CD" w14:paraId="41A579F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513D24"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FA385D1"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516BE9"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6408CD" w14:paraId="52C398A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45255F"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B74DCE"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230BCB0"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2AC7E86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C45473"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AE89D6F"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8ECAD79"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5F7FD81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22C85F9"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11C7C46"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CD8429A"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5A5294A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9316B8"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DB7B8B"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61F5025" w14:textId="77777777" w:rsidR="006408CD" w:rsidRPr="008D30E6" w:rsidRDefault="006408CD" w:rsidP="00DF2662">
            <w:pPr>
              <w:rPr>
                <w:rFonts w:ascii="Arial" w:hAnsi="Arial"/>
                <w:sz w:val="16"/>
                <w:szCs w:val="16"/>
              </w:rPr>
            </w:pPr>
            <w:r w:rsidRPr="008D30E6">
              <w:rPr>
                <w:rFonts w:ascii="Arial" w:hAnsi="Arial"/>
                <w:sz w:val="16"/>
                <w:szCs w:val="16"/>
              </w:rPr>
              <w:t>UEs supporting 5G Core and Idle/Inactive Measurements</w:t>
            </w:r>
          </w:p>
        </w:tc>
      </w:tr>
      <w:tr w:rsidR="006408CD" w14:paraId="7116861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1E86A4"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7201A99"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A90AF6" w14:textId="77777777" w:rsidR="006408CD" w:rsidRPr="008D30E6" w:rsidRDefault="006408CD" w:rsidP="00DF2662">
            <w:pPr>
              <w:rPr>
                <w:rFonts w:ascii="Arial" w:hAnsi="Arial"/>
                <w:sz w:val="16"/>
                <w:szCs w:val="16"/>
              </w:rPr>
            </w:pPr>
            <w:r w:rsidRPr="008D30E6">
              <w:rPr>
                <w:rFonts w:ascii="Arial" w:hAnsi="Arial"/>
                <w:sz w:val="16"/>
                <w:szCs w:val="16"/>
              </w:rPr>
              <w:t>UEs supporting 5G Core and E-UTRA and Idle/Inactive Measurements</w:t>
            </w:r>
          </w:p>
        </w:tc>
      </w:tr>
      <w:tr w:rsidR="006408CD" w14:paraId="21CE6E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22EA9D"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8F3CD0"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1CBEBF" w14:textId="77777777" w:rsidR="006408CD" w:rsidRPr="008D30E6" w:rsidRDefault="006408CD" w:rsidP="00DF2662">
            <w:pPr>
              <w:rPr>
                <w:rFonts w:ascii="Arial" w:hAnsi="Arial"/>
                <w:sz w:val="16"/>
                <w:szCs w:val="16"/>
              </w:rPr>
            </w:pPr>
            <w:r w:rsidRPr="008D30E6">
              <w:rPr>
                <w:rFonts w:ascii="Arial" w:hAnsi="Arial"/>
                <w:sz w:val="16"/>
                <w:szCs w:val="16"/>
              </w:rPr>
              <w:t>UEs supporting 5G Core and RRC_INACTIVE and Idle/Inactive Measurements</w:t>
            </w:r>
          </w:p>
        </w:tc>
      </w:tr>
      <w:tr w:rsidR="006408CD" w14:paraId="695C61A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6A02F9"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900C820"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0A39E7" w14:textId="77777777" w:rsidR="006408CD" w:rsidRPr="008D30E6" w:rsidRDefault="006408CD" w:rsidP="00DF2662">
            <w:pPr>
              <w:rPr>
                <w:rFonts w:ascii="Arial" w:hAnsi="Arial"/>
                <w:sz w:val="16"/>
                <w:szCs w:val="16"/>
              </w:rPr>
            </w:pPr>
            <w:r w:rsidRPr="008D30E6">
              <w:rPr>
                <w:rFonts w:ascii="Arial" w:hAnsi="Arial"/>
                <w:sz w:val="16"/>
                <w:szCs w:val="16"/>
              </w:rPr>
              <w:t>UEs supporting 5G Core and RRC_INACTIVE and E-UTRA and Idle/Inactive Measurements</w:t>
            </w:r>
          </w:p>
        </w:tc>
      </w:tr>
      <w:tr w:rsidR="006408CD" w14:paraId="2EB529C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81B44EC" w14:textId="77777777" w:rsidR="006408CD" w:rsidRPr="00DA7FFD" w:rsidRDefault="006408CD" w:rsidP="00DF2662">
            <w:pPr>
              <w:rPr>
                <w:rFonts w:ascii="Arial" w:hAnsi="Arial" w:cs="Arial"/>
                <w:sz w:val="16"/>
                <w:szCs w:val="16"/>
                <w:lang w:eastAsia="zh-CN"/>
              </w:rPr>
            </w:pPr>
            <w:r>
              <w:rPr>
                <w:rFonts w:ascii="Arial" w:hAnsi="Arial" w:cs="Arial"/>
                <w:sz w:val="16"/>
                <w:szCs w:val="16"/>
                <w:lang w:eastAsia="zh-CN"/>
              </w:rPr>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2FD1DF" w14:textId="77777777" w:rsidR="006408CD" w:rsidRPr="00DA7FFD" w:rsidRDefault="006408CD" w:rsidP="00DF2662">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A93446E" w14:textId="77777777" w:rsidR="006408CD" w:rsidRPr="00DA7FFD" w:rsidRDefault="006408CD" w:rsidP="00DF2662">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6408CD" w:rsidRPr="00DA7FFD" w14:paraId="7F7A049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71137EB" w14:textId="77777777" w:rsidR="006408CD" w:rsidRDefault="006408CD" w:rsidP="00DF2662">
            <w:pPr>
              <w:rPr>
                <w:rFonts w:ascii="Arial" w:hAnsi="Arial" w:cs="Arial"/>
                <w:sz w:val="16"/>
                <w:szCs w:val="16"/>
                <w:lang w:eastAsia="zh-CN"/>
              </w:rPr>
            </w:pPr>
            <w:r>
              <w:rPr>
                <w:rFonts w:ascii="Arial" w:hAnsi="Arial" w:cs="Arial"/>
                <w:sz w:val="16"/>
                <w:szCs w:val="16"/>
                <w:lang w:eastAsia="zh-CN"/>
              </w:rPr>
              <w:t>C195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A9B3724" w14:textId="77777777" w:rsidR="006408CD" w:rsidRPr="00DA7FFD" w:rsidRDefault="006408CD" w:rsidP="00DF2662">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F9F5B2F" w14:textId="77777777" w:rsidR="006408CD" w:rsidRPr="00DA7FFD" w:rsidRDefault="006408CD" w:rsidP="00DF2662">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6408CD" w:rsidRPr="00DA7FFD" w14:paraId="5AA99BEA"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7102CD8" w14:textId="77777777" w:rsidR="006408CD" w:rsidRDefault="006408CD" w:rsidP="00DF2662">
            <w:pPr>
              <w:rPr>
                <w:rFonts w:ascii="Arial" w:hAnsi="Arial" w:cs="Arial"/>
                <w:sz w:val="16"/>
                <w:szCs w:val="16"/>
                <w:lang w:eastAsia="zh-CN"/>
              </w:rPr>
            </w:pPr>
            <w:r>
              <w:rPr>
                <w:rFonts w:ascii="Arial" w:hAnsi="Arial" w:cs="Arial"/>
                <w:sz w:val="16"/>
                <w:szCs w:val="16"/>
                <w:lang w:eastAsia="zh-CN"/>
              </w:rPr>
              <w:t>C196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2950F4C" w14:textId="77777777" w:rsidR="006408CD" w:rsidRPr="00DA7FFD" w:rsidRDefault="006408CD" w:rsidP="00DF2662">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B788C41" w14:textId="77777777" w:rsidR="006408CD" w:rsidRPr="00DA7FFD" w:rsidRDefault="006408CD" w:rsidP="00DF2662">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6408CD" w:rsidRPr="00DA7FFD" w14:paraId="5931D7D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7CF350D" w14:textId="77777777" w:rsidR="006408CD" w:rsidRDefault="006408CD" w:rsidP="00DF2662">
            <w:pPr>
              <w:rPr>
                <w:rFonts w:ascii="Arial" w:hAnsi="Arial" w:cs="Arial"/>
                <w:sz w:val="16"/>
                <w:szCs w:val="16"/>
                <w:lang w:eastAsia="zh-CN"/>
              </w:rPr>
            </w:pPr>
            <w:r>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33313C8" w14:textId="77777777" w:rsidR="006408CD" w:rsidRPr="00DA7FFD" w:rsidRDefault="006408CD" w:rsidP="00DF2662">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8AB43F" w14:textId="77777777" w:rsidR="006408CD" w:rsidRPr="00DA7FFD" w:rsidRDefault="006408CD" w:rsidP="00DF2662">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6408CD" w:rsidRPr="00273A7B" w14:paraId="4A5EA821"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833003D" w14:textId="77777777" w:rsidR="006408CD" w:rsidRPr="00273A7B" w:rsidRDefault="006408CD" w:rsidP="00DF2662">
            <w:pPr>
              <w:rPr>
                <w:rFonts w:ascii="Arial" w:hAnsi="Arial" w:cs="Arial"/>
                <w:sz w:val="16"/>
                <w:szCs w:val="16"/>
                <w:lang w:eastAsia="ja-JP"/>
              </w:rPr>
            </w:pPr>
            <w:r>
              <w:rPr>
                <w:rFonts w:ascii="Arial" w:hAnsi="Arial" w:cs="Arial"/>
                <w:sz w:val="16"/>
                <w:szCs w:val="16"/>
                <w:lang w:eastAsia="ja-JP"/>
              </w:rPr>
              <w:t>C198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79D24E4" w14:textId="77777777" w:rsidR="006408CD" w:rsidRPr="00273A7B" w:rsidRDefault="006408CD" w:rsidP="00DF2662">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29CF48E" w14:textId="77777777" w:rsidR="006408CD" w:rsidRPr="00273A7B" w:rsidRDefault="006408CD" w:rsidP="00DF2662">
            <w:pPr>
              <w:rPr>
                <w:rFonts w:ascii="Arial" w:hAnsi="Arial" w:cs="Arial"/>
                <w:sz w:val="16"/>
                <w:szCs w:val="16"/>
              </w:rPr>
            </w:pPr>
            <w:r w:rsidRPr="00273A7B">
              <w:rPr>
                <w:rFonts w:ascii="Arial" w:hAnsi="Arial" w:cs="Arial"/>
                <w:sz w:val="16"/>
                <w:szCs w:val="16"/>
              </w:rPr>
              <w:t>UEs supporting 5G Core and IMS security</w:t>
            </w:r>
          </w:p>
        </w:tc>
      </w:tr>
      <w:tr w:rsidR="006408CD" w:rsidRPr="003F7263" w14:paraId="75996668" w14:textId="77777777" w:rsidTr="00DF2662">
        <w:trPr>
          <w:gridBefore w:val="1"/>
          <w:wBefore w:w="32" w:type="dxa"/>
          <w:jc w:val="center"/>
        </w:trPr>
        <w:tc>
          <w:tcPr>
            <w:tcW w:w="991" w:type="dxa"/>
            <w:gridSpan w:val="3"/>
            <w:tcBorders>
              <w:bottom w:val="single" w:sz="4" w:space="0" w:color="auto"/>
            </w:tcBorders>
            <w:shd w:val="clear" w:color="auto" w:fill="auto"/>
          </w:tcPr>
          <w:p w14:paraId="2C64CAD6" w14:textId="77777777" w:rsidR="006408CD" w:rsidRPr="003F7263" w:rsidRDefault="006408CD" w:rsidP="00DF2662">
            <w:pPr>
              <w:pStyle w:val="TAL"/>
              <w:rPr>
                <w:rFonts w:cs="Arial"/>
                <w:sz w:val="16"/>
                <w:szCs w:val="16"/>
              </w:rPr>
            </w:pPr>
            <w:r>
              <w:rPr>
                <w:rFonts w:cs="Arial"/>
                <w:sz w:val="16"/>
                <w:szCs w:val="16"/>
              </w:rPr>
              <w:t>C199</w:t>
            </w:r>
          </w:p>
        </w:tc>
        <w:tc>
          <w:tcPr>
            <w:tcW w:w="4412" w:type="dxa"/>
            <w:gridSpan w:val="3"/>
            <w:tcBorders>
              <w:bottom w:val="single" w:sz="4" w:space="0" w:color="auto"/>
            </w:tcBorders>
            <w:shd w:val="clear" w:color="auto" w:fill="auto"/>
          </w:tcPr>
          <w:p w14:paraId="31C64D35"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3"/>
            <w:tcBorders>
              <w:bottom w:val="single" w:sz="4" w:space="0" w:color="auto"/>
            </w:tcBorders>
            <w:shd w:val="clear" w:color="auto" w:fill="auto"/>
          </w:tcPr>
          <w:p w14:paraId="1F8CBF73" w14:textId="77777777" w:rsidR="006408CD" w:rsidRPr="003F7263" w:rsidRDefault="006408CD" w:rsidP="00DF2662">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6408CD" w:rsidRPr="003F7263" w14:paraId="388154EA" w14:textId="77777777" w:rsidTr="00DF2662">
        <w:trPr>
          <w:gridBefore w:val="1"/>
          <w:wBefore w:w="32" w:type="dxa"/>
          <w:jc w:val="center"/>
        </w:trPr>
        <w:tc>
          <w:tcPr>
            <w:tcW w:w="991" w:type="dxa"/>
            <w:gridSpan w:val="3"/>
            <w:tcBorders>
              <w:bottom w:val="single" w:sz="4" w:space="0" w:color="auto"/>
            </w:tcBorders>
            <w:shd w:val="clear" w:color="auto" w:fill="auto"/>
          </w:tcPr>
          <w:p w14:paraId="18FA9680" w14:textId="77777777" w:rsidR="006408CD" w:rsidRPr="003F7263" w:rsidRDefault="006408CD" w:rsidP="00DF2662">
            <w:pPr>
              <w:pStyle w:val="TAL"/>
              <w:rPr>
                <w:rFonts w:cs="Arial"/>
                <w:sz w:val="16"/>
                <w:szCs w:val="16"/>
              </w:rPr>
            </w:pPr>
            <w:r>
              <w:rPr>
                <w:rFonts w:cs="Arial"/>
                <w:sz w:val="16"/>
                <w:szCs w:val="16"/>
              </w:rPr>
              <w:t>C200</w:t>
            </w:r>
          </w:p>
        </w:tc>
        <w:tc>
          <w:tcPr>
            <w:tcW w:w="4412" w:type="dxa"/>
            <w:gridSpan w:val="3"/>
            <w:tcBorders>
              <w:bottom w:val="single" w:sz="4" w:space="0" w:color="auto"/>
            </w:tcBorders>
            <w:shd w:val="clear" w:color="auto" w:fill="auto"/>
          </w:tcPr>
          <w:p w14:paraId="606C6392"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3"/>
            <w:tcBorders>
              <w:bottom w:val="single" w:sz="4" w:space="0" w:color="auto"/>
            </w:tcBorders>
            <w:shd w:val="clear" w:color="auto" w:fill="auto"/>
          </w:tcPr>
          <w:p w14:paraId="3934C549" w14:textId="77777777" w:rsidR="006408CD" w:rsidRPr="003F7263" w:rsidRDefault="006408CD" w:rsidP="00DF2662">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6408CD" w:rsidRPr="003F7263" w14:paraId="4D298F13" w14:textId="77777777" w:rsidTr="00DF2662">
        <w:trPr>
          <w:gridBefore w:val="1"/>
          <w:wBefore w:w="32" w:type="dxa"/>
          <w:jc w:val="center"/>
        </w:trPr>
        <w:tc>
          <w:tcPr>
            <w:tcW w:w="991" w:type="dxa"/>
            <w:gridSpan w:val="3"/>
            <w:tcBorders>
              <w:bottom w:val="single" w:sz="4" w:space="0" w:color="auto"/>
            </w:tcBorders>
            <w:shd w:val="clear" w:color="auto" w:fill="auto"/>
          </w:tcPr>
          <w:p w14:paraId="54A37537" w14:textId="77777777" w:rsidR="006408CD" w:rsidRPr="003F7263" w:rsidRDefault="006408CD" w:rsidP="00DF2662">
            <w:pPr>
              <w:pStyle w:val="TAL"/>
              <w:rPr>
                <w:rFonts w:cs="Arial"/>
                <w:sz w:val="16"/>
                <w:szCs w:val="16"/>
              </w:rPr>
            </w:pPr>
            <w:r>
              <w:rPr>
                <w:rFonts w:cs="Arial"/>
                <w:sz w:val="16"/>
                <w:szCs w:val="16"/>
              </w:rPr>
              <w:t>C201</w:t>
            </w:r>
          </w:p>
        </w:tc>
        <w:tc>
          <w:tcPr>
            <w:tcW w:w="4412" w:type="dxa"/>
            <w:gridSpan w:val="3"/>
            <w:tcBorders>
              <w:bottom w:val="single" w:sz="4" w:space="0" w:color="auto"/>
            </w:tcBorders>
            <w:shd w:val="clear" w:color="auto" w:fill="auto"/>
          </w:tcPr>
          <w:p w14:paraId="1DD4A183"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3"/>
            <w:tcBorders>
              <w:bottom w:val="single" w:sz="4" w:space="0" w:color="auto"/>
            </w:tcBorders>
            <w:shd w:val="clear" w:color="auto" w:fill="auto"/>
          </w:tcPr>
          <w:p w14:paraId="0144F2F7" w14:textId="77777777" w:rsidR="006408CD" w:rsidRPr="003F7263" w:rsidRDefault="006408CD" w:rsidP="00DF2662">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6408CD" w:rsidRPr="00DA7FFD" w14:paraId="3C56EFF1"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E629F39" w14:textId="77777777" w:rsidR="006408CD" w:rsidRDefault="006408CD" w:rsidP="00DF2662">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8833269" w14:textId="77777777" w:rsidR="006408CD" w:rsidRPr="00DA7FFD" w:rsidRDefault="006408CD" w:rsidP="00DF2662">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C31C4C8" w14:textId="77777777" w:rsidR="006408CD" w:rsidRPr="00DA7FFD" w:rsidRDefault="006408CD" w:rsidP="00DF2662">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6408CD" w:rsidRPr="00DA7FFD" w14:paraId="13407B51"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E3FCEBC" w14:textId="77777777" w:rsidR="006408CD" w:rsidRDefault="006408CD" w:rsidP="00DF2662">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0EAE880" w14:textId="77777777" w:rsidR="006408CD" w:rsidRPr="00DA7FFD" w:rsidRDefault="006408CD" w:rsidP="00DF2662">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EE6470C" w14:textId="77777777" w:rsidR="006408CD" w:rsidRPr="00DA7FFD" w:rsidRDefault="006408CD" w:rsidP="00DF2662">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6408CD" w:rsidRPr="00DA7FFD" w14:paraId="52C6718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BC791E4" w14:textId="77777777" w:rsidR="006408CD" w:rsidRDefault="006408CD" w:rsidP="00DF2662">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234ABE6" w14:textId="77777777" w:rsidR="006408CD" w:rsidRPr="00DA7FFD" w:rsidRDefault="006408CD" w:rsidP="00DF2662">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B368C0" w14:textId="77777777" w:rsidR="006408CD" w:rsidRPr="00DA7FFD" w:rsidRDefault="006408CD" w:rsidP="00DF2662">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6408CD" w:rsidRPr="00A71616" w14:paraId="5FEC860D"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FF2C54" w14:textId="77777777" w:rsidR="006408CD" w:rsidRPr="00A71616" w:rsidRDefault="006408CD" w:rsidP="00DF2662">
            <w:pPr>
              <w:rPr>
                <w:rFonts w:ascii="Arial" w:hAnsi="Arial" w:cs="Arial"/>
                <w:sz w:val="16"/>
                <w:szCs w:val="16"/>
                <w:lang w:eastAsia="zh-CN"/>
              </w:rPr>
            </w:pPr>
            <w:r>
              <w:rPr>
                <w:rFonts w:ascii="Arial" w:hAnsi="Arial" w:cs="Arial"/>
                <w:sz w:val="16"/>
                <w:szCs w:val="16"/>
                <w:lang w:eastAsia="zh-CN"/>
              </w:rPr>
              <w:t>C205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55460E4" w14:textId="77777777" w:rsidR="006408CD" w:rsidRPr="00A71616" w:rsidRDefault="006408CD" w:rsidP="00DF2662">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115E485" w14:textId="77777777" w:rsidR="006408CD" w:rsidRPr="00A71616" w:rsidRDefault="006408CD" w:rsidP="00DF2662">
            <w:pPr>
              <w:rPr>
                <w:rFonts w:ascii="Arial" w:hAnsi="Arial"/>
                <w:sz w:val="16"/>
                <w:szCs w:val="16"/>
              </w:rPr>
            </w:pPr>
          </w:p>
        </w:tc>
      </w:tr>
      <w:tr w:rsidR="006408CD" w14:paraId="58FBB580" w14:textId="77777777" w:rsidTr="00DF2662">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FDF825C" w14:textId="77777777" w:rsidR="006408CD" w:rsidRDefault="006408CD" w:rsidP="00DF2662">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C98AA8A" w14:textId="77777777" w:rsidR="006408CD" w:rsidRDefault="006408CD" w:rsidP="00DF2662">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7D31C90" w14:textId="77777777" w:rsidR="006408CD" w:rsidRDefault="006408CD" w:rsidP="00DF2662">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6408CD" w:rsidRPr="00DA7FFD" w14:paraId="7475EB4B"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B6ECCA3" w14:textId="77777777" w:rsidR="006408CD" w:rsidRPr="003511EA" w:rsidRDefault="006408CD" w:rsidP="00DF2662">
            <w:pPr>
              <w:rPr>
                <w:rFonts w:ascii="Arial" w:hAnsi="Arial" w:cs="Arial"/>
                <w:sz w:val="16"/>
                <w:szCs w:val="16"/>
                <w:lang w:eastAsia="zh-CN"/>
              </w:rPr>
            </w:pPr>
            <w:r>
              <w:rPr>
                <w:rFonts w:ascii="Arial" w:hAnsi="Arial" w:cs="Arial"/>
                <w:sz w:val="16"/>
                <w:szCs w:val="16"/>
                <w:lang w:eastAsia="zh-CN"/>
              </w:rPr>
              <w:t>C207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4AD5A96" w14:textId="77777777" w:rsidR="006408CD" w:rsidRPr="008A3177" w:rsidRDefault="006408CD" w:rsidP="00DF2662">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979105F" w14:textId="77777777" w:rsidR="006408CD" w:rsidRPr="008A3177" w:rsidRDefault="006408CD" w:rsidP="00DF2662">
            <w:pPr>
              <w:rPr>
                <w:rFonts w:ascii="Arial" w:hAnsi="Arial"/>
                <w:sz w:val="16"/>
                <w:szCs w:val="16"/>
              </w:rPr>
            </w:pPr>
            <w:r w:rsidRPr="008A3177">
              <w:rPr>
                <w:rFonts w:ascii="Arial" w:hAnsi="Arial"/>
                <w:sz w:val="16"/>
                <w:szCs w:val="16"/>
              </w:rPr>
              <w:t>UEs supporting 5G core and reception of segmented DL RRC messages.</w:t>
            </w:r>
          </w:p>
        </w:tc>
      </w:tr>
      <w:tr w:rsidR="006408CD" w:rsidRPr="0044140C" w14:paraId="41FDFA66"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D093D4" w14:textId="77777777" w:rsidR="006408CD" w:rsidRPr="00AF38F3" w:rsidRDefault="006408CD" w:rsidP="00DF2662">
            <w:pPr>
              <w:rPr>
                <w:rFonts w:ascii="Arial" w:hAnsi="Arial" w:cs="Arial"/>
                <w:sz w:val="16"/>
                <w:szCs w:val="16"/>
                <w:lang w:eastAsia="zh-CN"/>
              </w:rPr>
            </w:pPr>
            <w:r>
              <w:rPr>
                <w:rFonts w:ascii="Arial" w:hAnsi="Arial" w:cs="Arial"/>
                <w:sz w:val="16"/>
                <w:szCs w:val="16"/>
                <w:lang w:eastAsia="zh-CN"/>
              </w:rPr>
              <w:t>C208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EC42852" w14:textId="77777777" w:rsidR="006408CD" w:rsidRDefault="006408CD" w:rsidP="00DF2662">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64BB8D1" w14:textId="77777777" w:rsidR="006408CD" w:rsidRPr="00AF38F3" w:rsidRDefault="006408CD" w:rsidP="00DF2662">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6408CD" w:rsidRPr="00DA7FFD" w14:paraId="323014AA"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77BF80A" w14:textId="77777777" w:rsidR="006408CD" w:rsidRDefault="006408CD" w:rsidP="00DF2662">
            <w:pPr>
              <w:rPr>
                <w:rFonts w:ascii="Arial" w:hAnsi="Arial" w:cs="Arial"/>
                <w:sz w:val="16"/>
                <w:szCs w:val="16"/>
                <w:lang w:eastAsia="zh-CN"/>
              </w:rPr>
            </w:pPr>
            <w:r>
              <w:rPr>
                <w:rFonts w:ascii="Arial" w:hAnsi="Arial" w:cs="Arial"/>
                <w:sz w:val="16"/>
                <w:szCs w:val="16"/>
                <w:lang w:eastAsia="zh-CN"/>
              </w:rPr>
              <w:t>C209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9E7816E" w14:textId="77777777" w:rsidR="006408CD" w:rsidRPr="00DA7FFD" w:rsidRDefault="006408CD" w:rsidP="00DF2662">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15D4515" w14:textId="77777777" w:rsidR="006408CD" w:rsidRPr="00DA7FFD" w:rsidRDefault="006408CD" w:rsidP="00DF2662">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Pr="00A8463E">
              <w:rPr>
                <w:rFonts w:ascii="Arial" w:hAnsi="Arial"/>
                <w:sz w:val="16"/>
                <w:szCs w:val="16"/>
              </w:rPr>
              <w:t xml:space="preserve"> and initiating UE Assistance Information procedure immediately upon change of its fulfilment status for RRM measurement relaxation criterion for connected mode.</w:t>
            </w:r>
          </w:p>
        </w:tc>
      </w:tr>
      <w:tr w:rsidR="006408CD" w:rsidRPr="00DA7FFD" w14:paraId="6E640546"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9959605" w14:textId="77777777" w:rsidR="006408CD" w:rsidRDefault="006408CD" w:rsidP="00DF2662">
            <w:pPr>
              <w:rPr>
                <w:rFonts w:ascii="Arial" w:hAnsi="Arial" w:cs="Arial"/>
                <w:sz w:val="16"/>
                <w:szCs w:val="16"/>
                <w:lang w:eastAsia="zh-CN"/>
              </w:rPr>
            </w:pPr>
            <w:r>
              <w:rPr>
                <w:rFonts w:ascii="Arial" w:hAnsi="Arial" w:cs="Arial"/>
                <w:sz w:val="16"/>
                <w:szCs w:val="16"/>
                <w:lang w:eastAsia="zh-CN"/>
              </w:rPr>
              <w:t>C210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AA93CF7"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994D960" w14:textId="77777777" w:rsidR="006408CD" w:rsidRPr="00DA7FFD" w:rsidRDefault="006408CD" w:rsidP="00DF2662">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6408CD" w:rsidRPr="00DA7FFD" w14:paraId="713BBED8"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E2B40A0" w14:textId="77777777" w:rsidR="006408CD" w:rsidRDefault="006408CD" w:rsidP="00DF2662">
            <w:pPr>
              <w:rPr>
                <w:rFonts w:ascii="Arial" w:hAnsi="Arial" w:cs="Arial"/>
                <w:sz w:val="16"/>
                <w:szCs w:val="16"/>
                <w:lang w:eastAsia="zh-CN"/>
              </w:rPr>
            </w:pPr>
            <w:r>
              <w:rPr>
                <w:rFonts w:ascii="Arial" w:hAnsi="Arial" w:cs="Arial"/>
                <w:sz w:val="16"/>
                <w:szCs w:val="16"/>
                <w:lang w:eastAsia="zh-CN"/>
              </w:rPr>
              <w:t>C211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C5AE6B5"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6518A84" w14:textId="77777777" w:rsidR="006408CD" w:rsidRPr="00DA7FFD" w:rsidRDefault="006408CD" w:rsidP="00DF2662">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6408CD" w:rsidRPr="00864F79" w14:paraId="4F4E4E39"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C155CF5" w14:textId="77777777" w:rsidR="006408CD" w:rsidRPr="00864F79" w:rsidRDefault="006408CD" w:rsidP="00DF2662">
            <w:pPr>
              <w:rPr>
                <w:rFonts w:ascii="Arial" w:hAnsi="Arial" w:cs="Arial"/>
                <w:sz w:val="16"/>
                <w:szCs w:val="16"/>
                <w:lang w:eastAsia="zh-CN"/>
              </w:rPr>
            </w:pPr>
            <w:r>
              <w:rPr>
                <w:rFonts w:ascii="Arial" w:hAnsi="Arial" w:cs="Arial"/>
                <w:sz w:val="16"/>
                <w:szCs w:val="16"/>
                <w:lang w:eastAsia="zh-CN"/>
              </w:rPr>
              <w:t>C212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A9BD979"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7F2F92F" w14:textId="77777777" w:rsidR="006408CD" w:rsidRPr="00864F79" w:rsidRDefault="006408CD" w:rsidP="00DF2662">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6408CD" w:rsidRPr="00864F79" w14:paraId="7DB59F2C"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A1BCBDC" w14:textId="77777777" w:rsidR="006408CD" w:rsidRDefault="006408CD" w:rsidP="00DF2662">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w:t>
            </w:r>
            <w:r w:rsidRPr="006A1322">
              <w:rPr>
                <w:rFonts w:ascii="Arial" w:hAnsi="Arial" w:cs="Arial"/>
                <w:sz w:val="16"/>
                <w:szCs w:val="16"/>
                <w:lang w:eastAsia="zh-CN"/>
              </w:rPr>
              <w:t>a</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76860A8"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A50ED8A" w14:textId="77777777" w:rsidR="006408CD" w:rsidRPr="00864F79" w:rsidRDefault="006408CD" w:rsidP="00DF2662">
            <w:pPr>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6408CD" w:rsidRPr="00864F79" w14:paraId="06798BEA"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BA8453C" w14:textId="77777777" w:rsidR="006408CD" w:rsidRDefault="006408CD" w:rsidP="00DF2662">
            <w:pPr>
              <w:rPr>
                <w:rFonts w:ascii="Arial" w:hAnsi="Arial" w:cs="Arial"/>
                <w:sz w:val="16"/>
                <w:szCs w:val="16"/>
                <w:lang w:eastAsia="zh-CN"/>
              </w:rPr>
            </w:pPr>
            <w:r>
              <w:rPr>
                <w:rFonts w:ascii="Arial" w:hAnsi="Arial" w:cs="Arial"/>
                <w:sz w:val="16"/>
                <w:szCs w:val="16"/>
                <w:lang w:eastAsia="zh-CN"/>
              </w:rPr>
              <w:t>C213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174D827"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A952357" w14:textId="77777777" w:rsidR="006408CD" w:rsidRPr="00864F79" w:rsidRDefault="006408CD" w:rsidP="00DF2662">
            <w:pPr>
              <w:rPr>
                <w:rFonts w:ascii="Arial" w:hAnsi="Arial"/>
                <w:sz w:val="16"/>
                <w:szCs w:val="16"/>
              </w:rPr>
            </w:pPr>
            <w:r w:rsidRPr="0013466A">
              <w:rPr>
                <w:rFonts w:ascii="Arial" w:hAnsi="Arial"/>
                <w:sz w:val="16"/>
                <w:szCs w:val="16"/>
              </w:rPr>
              <w:t>UE supporting 5G Core and broadcast reception</w:t>
            </w:r>
          </w:p>
        </w:tc>
      </w:tr>
      <w:tr w:rsidR="006408CD" w:rsidRPr="00864F79" w14:paraId="081EEE0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FF9322C" w14:textId="77777777" w:rsidR="006408CD" w:rsidRDefault="006408CD" w:rsidP="00DF2662">
            <w:pPr>
              <w:rPr>
                <w:rFonts w:ascii="Arial" w:hAnsi="Arial" w:cs="Arial"/>
                <w:sz w:val="16"/>
                <w:szCs w:val="16"/>
                <w:lang w:eastAsia="zh-CN"/>
              </w:rPr>
            </w:pPr>
            <w:r>
              <w:rPr>
                <w:rFonts w:ascii="Arial" w:hAnsi="Arial" w:cs="Arial"/>
                <w:sz w:val="16"/>
                <w:szCs w:val="16"/>
                <w:lang w:eastAsia="zh-CN"/>
              </w:rPr>
              <w:t>C214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606BB99"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578891" w14:textId="77777777" w:rsidR="006408CD" w:rsidRPr="00864F79" w:rsidRDefault="006408CD" w:rsidP="00DF2662">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6408CD" w:rsidRPr="00864F79" w14:paraId="6C773452"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59F5E96" w14:textId="77777777" w:rsidR="006408CD" w:rsidRDefault="006408CD" w:rsidP="00DF2662">
            <w:pPr>
              <w:rPr>
                <w:rFonts w:ascii="Arial" w:hAnsi="Arial" w:cs="Arial"/>
                <w:sz w:val="16"/>
                <w:szCs w:val="16"/>
                <w:lang w:eastAsia="zh-CN"/>
              </w:rPr>
            </w:pPr>
            <w:r>
              <w:rPr>
                <w:rFonts w:ascii="Arial" w:hAnsi="Arial" w:cs="Arial"/>
                <w:sz w:val="16"/>
                <w:szCs w:val="16"/>
                <w:lang w:eastAsia="zh-CN"/>
              </w:rPr>
              <w:lastRenderedPageBreak/>
              <w:t>C215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DFC6F9D"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852D30C" w14:textId="77777777" w:rsidR="006408CD" w:rsidRPr="00864F79" w:rsidRDefault="006408CD" w:rsidP="00DF2662">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p>
        </w:tc>
      </w:tr>
      <w:tr w:rsidR="006408CD" w:rsidRPr="00864F79" w14:paraId="799F5F9B"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41F1A23" w14:textId="77777777" w:rsidR="006408CD" w:rsidRDefault="006408CD" w:rsidP="00DF2662">
            <w:pPr>
              <w:rPr>
                <w:rFonts w:ascii="Arial" w:hAnsi="Arial" w:cs="Arial"/>
                <w:sz w:val="16"/>
                <w:szCs w:val="16"/>
                <w:lang w:eastAsia="zh-CN"/>
              </w:rPr>
            </w:pPr>
            <w:r>
              <w:rPr>
                <w:rFonts w:ascii="Arial" w:hAnsi="Arial" w:cs="Arial"/>
                <w:sz w:val="16"/>
                <w:szCs w:val="16"/>
                <w:lang w:eastAsia="zh-CN"/>
              </w:rPr>
              <w:t>C216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83A7D5E"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AND A.4.3.</w:t>
            </w:r>
            <w:r w:rsidRPr="007815C0">
              <w:rPr>
                <w:rFonts w:ascii="Arial" w:hAnsi="Arial" w:cs="Arial"/>
                <w:sz w:val="16"/>
                <w:szCs w:val="16"/>
                <w:lang w:eastAsia="zh-CN"/>
              </w:rPr>
              <w:t>14</w:t>
            </w:r>
            <w:r w:rsidRPr="005270CE">
              <w:rPr>
                <w:rFonts w:ascii="Arial" w:hAnsi="Arial" w:cs="Arial"/>
                <w:sz w:val="16"/>
                <w:szCs w:val="16"/>
                <w:lang w:eastAsia="zh-CN"/>
              </w:rPr>
              <w:t>-1/4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6E85204" w14:textId="77777777" w:rsidR="006408CD" w:rsidRPr="00864F79" w:rsidRDefault="006408CD" w:rsidP="00DF2662">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6408CD" w:rsidRPr="00864F79" w14:paraId="2FA2B4CD"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223BCAF" w14:textId="77777777" w:rsidR="006408CD" w:rsidRPr="0013466A" w:rsidRDefault="006408CD" w:rsidP="00DF2662">
            <w:pPr>
              <w:rPr>
                <w:rFonts w:ascii="Arial" w:hAnsi="Arial" w:cs="Arial"/>
                <w:sz w:val="16"/>
                <w:szCs w:val="16"/>
                <w:lang w:eastAsia="zh-CN"/>
              </w:rPr>
            </w:pPr>
            <w:r>
              <w:rPr>
                <w:rFonts w:ascii="Arial" w:hAnsi="Arial" w:cs="Arial"/>
                <w:sz w:val="16"/>
                <w:szCs w:val="16"/>
                <w:lang w:eastAsia="zh-CN"/>
              </w:rPr>
              <w:t>C217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00A7DAF" w14:textId="77777777" w:rsidR="006408CD" w:rsidRPr="00864F79" w:rsidRDefault="006408CD" w:rsidP="00DF2662">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D848303" w14:textId="77777777" w:rsidR="006408CD" w:rsidRPr="0013466A" w:rsidRDefault="006408CD" w:rsidP="00DF2662">
            <w:pPr>
              <w:rPr>
                <w:rFonts w:ascii="Arial" w:hAnsi="Arial"/>
                <w:sz w:val="16"/>
                <w:szCs w:val="16"/>
              </w:rPr>
            </w:pPr>
            <w:r w:rsidRPr="00C64574">
              <w:rPr>
                <w:rFonts w:ascii="Arial" w:hAnsi="Arial"/>
                <w:sz w:val="16"/>
                <w:szCs w:val="16"/>
              </w:rPr>
              <w:t>UEs supporting 5G Core and NR standalone shared spectrum channel access</w:t>
            </w:r>
          </w:p>
        </w:tc>
      </w:tr>
      <w:tr w:rsidR="006408CD" w:rsidRPr="00864F79" w14:paraId="0993FAE8"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FFEE47B" w14:textId="77777777" w:rsidR="006408CD" w:rsidRPr="0013466A" w:rsidRDefault="006408CD" w:rsidP="00DF2662">
            <w:pPr>
              <w:rPr>
                <w:rFonts w:ascii="Arial" w:hAnsi="Arial" w:cs="Arial"/>
                <w:sz w:val="16"/>
                <w:szCs w:val="16"/>
                <w:lang w:eastAsia="zh-CN"/>
              </w:rPr>
            </w:pPr>
            <w:r>
              <w:rPr>
                <w:rFonts w:ascii="Arial" w:hAnsi="Arial" w:cs="Arial"/>
                <w:sz w:val="16"/>
                <w:szCs w:val="16"/>
                <w:lang w:eastAsia="zh-CN"/>
              </w:rPr>
              <w:t>C218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0900B84" w14:textId="77777777" w:rsidR="006408CD" w:rsidRPr="00864F79" w:rsidRDefault="006408CD" w:rsidP="00DF2662">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1168FB5" w14:textId="77777777" w:rsidR="006408CD" w:rsidRPr="0013466A" w:rsidRDefault="006408CD" w:rsidP="00DF2662">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6408CD" w:rsidRPr="00DA7FFD" w14:paraId="0DE2EEA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D0D5C58" w14:textId="77777777" w:rsidR="006408CD" w:rsidRDefault="006408CD" w:rsidP="00DF2662">
            <w:pPr>
              <w:rPr>
                <w:rFonts w:ascii="Arial" w:hAnsi="Arial" w:cs="Arial"/>
                <w:sz w:val="16"/>
                <w:szCs w:val="16"/>
                <w:lang w:eastAsia="zh-CN"/>
              </w:rPr>
            </w:pPr>
            <w:r>
              <w:rPr>
                <w:rFonts w:ascii="Arial" w:hAnsi="Arial" w:cs="Arial"/>
                <w:sz w:val="16"/>
                <w:szCs w:val="16"/>
                <w:lang w:eastAsia="zh-CN"/>
              </w:rPr>
              <w:t>C219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49C4913" w14:textId="77777777" w:rsidR="006408CD" w:rsidRPr="00DA7FFD" w:rsidRDefault="006408CD" w:rsidP="00DF2662">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AAC4515" w14:textId="77777777" w:rsidR="006408CD" w:rsidRPr="00DA7FFD" w:rsidRDefault="006408CD" w:rsidP="00DF2662">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6408CD" w:rsidRPr="00C91177" w14:paraId="2FF99D40"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5EB3797" w14:textId="77777777" w:rsidR="006408CD" w:rsidRDefault="006408CD" w:rsidP="00DF2662">
            <w:pPr>
              <w:rPr>
                <w:rFonts w:ascii="Arial" w:hAnsi="Arial" w:cs="Arial"/>
                <w:sz w:val="16"/>
                <w:szCs w:val="16"/>
                <w:lang w:eastAsia="zh-CN"/>
              </w:rPr>
            </w:pPr>
            <w:r>
              <w:rPr>
                <w:rFonts w:ascii="Arial" w:hAnsi="Arial" w:cs="Arial"/>
                <w:sz w:val="16"/>
                <w:szCs w:val="16"/>
                <w:lang w:eastAsia="zh-CN"/>
              </w:rPr>
              <w:t>C220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BC08667" w14:textId="77777777" w:rsidR="006408CD" w:rsidRPr="0030645D" w:rsidRDefault="006408CD" w:rsidP="00DF2662">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3F1027F" w14:textId="77777777" w:rsidR="006408CD" w:rsidRPr="00C91177" w:rsidRDefault="006408CD" w:rsidP="00DF2662">
            <w:pPr>
              <w:rPr>
                <w:rFonts w:ascii="Arial" w:hAnsi="Arial"/>
                <w:sz w:val="16"/>
                <w:szCs w:val="16"/>
              </w:rPr>
            </w:pPr>
            <w:r w:rsidRPr="00D43570">
              <w:rPr>
                <w:rFonts w:ascii="Arial" w:hAnsi="Arial"/>
                <w:sz w:val="16"/>
                <w:szCs w:val="16"/>
              </w:rPr>
              <w:t>UEs supporting 5G Core and Multi-SIM Reject paging request</w:t>
            </w:r>
          </w:p>
        </w:tc>
      </w:tr>
      <w:tr w:rsidR="006408CD" w:rsidRPr="00C91177" w14:paraId="15CC8913"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612754C" w14:textId="77777777" w:rsidR="006408CD" w:rsidRDefault="006408CD" w:rsidP="00DF2662">
            <w:pPr>
              <w:rPr>
                <w:rFonts w:ascii="Arial" w:hAnsi="Arial" w:cs="Arial"/>
                <w:sz w:val="16"/>
                <w:szCs w:val="16"/>
                <w:lang w:eastAsia="zh-CN"/>
              </w:rPr>
            </w:pPr>
            <w:r>
              <w:rPr>
                <w:rFonts w:ascii="Arial" w:hAnsi="Arial" w:cs="Arial"/>
                <w:sz w:val="16"/>
                <w:szCs w:val="16"/>
                <w:lang w:eastAsia="zh-CN"/>
              </w:rPr>
              <w:t>C221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D2A9E4D" w14:textId="77777777" w:rsidR="006408CD" w:rsidRPr="0030645D"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707EAEE" w14:textId="77777777" w:rsidR="006408CD" w:rsidRPr="00D43570" w:rsidRDefault="006408CD" w:rsidP="00DF2662">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C91177" w14:paraId="53B60F37"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2B364DC" w14:textId="77777777" w:rsidR="006408CD" w:rsidRDefault="006408CD" w:rsidP="00DF2662">
            <w:pPr>
              <w:rPr>
                <w:rFonts w:ascii="Arial" w:hAnsi="Arial" w:cs="Arial"/>
                <w:sz w:val="16"/>
                <w:szCs w:val="16"/>
                <w:lang w:eastAsia="zh-CN"/>
              </w:rPr>
            </w:pPr>
            <w:r>
              <w:rPr>
                <w:rFonts w:ascii="Arial" w:hAnsi="Arial" w:cs="Arial"/>
                <w:sz w:val="16"/>
                <w:szCs w:val="16"/>
                <w:lang w:eastAsia="zh-CN"/>
              </w:rPr>
              <w:t>C222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731264A" w14:textId="77777777" w:rsidR="006408CD" w:rsidRPr="0030645D"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3969A9B" w14:textId="77777777" w:rsidR="006408CD" w:rsidRPr="00D43570" w:rsidRDefault="006408CD" w:rsidP="00DF2662">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6408CD" w:rsidRPr="00C91177" w14:paraId="3E2E695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A7281D5" w14:textId="77777777" w:rsidR="006408CD" w:rsidRDefault="006408CD" w:rsidP="00DF2662">
            <w:pPr>
              <w:rPr>
                <w:rFonts w:ascii="Arial" w:hAnsi="Arial" w:cs="Arial"/>
                <w:sz w:val="16"/>
                <w:szCs w:val="16"/>
                <w:lang w:eastAsia="zh-CN"/>
              </w:rPr>
            </w:pPr>
            <w:r>
              <w:rPr>
                <w:rFonts w:ascii="Arial" w:hAnsi="Arial" w:cs="Arial"/>
                <w:sz w:val="16"/>
                <w:szCs w:val="16"/>
                <w:lang w:eastAsia="zh-CN"/>
              </w:rPr>
              <w:t>C223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5EB7B7A" w14:textId="77777777" w:rsidR="006408CD" w:rsidRPr="0030645D"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5ECF2E1" w14:textId="77777777" w:rsidR="006408CD" w:rsidRPr="00D43570" w:rsidRDefault="006408CD" w:rsidP="00DF2662">
            <w:pPr>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6408CD" w:rsidRPr="00C91177" w14:paraId="69D34FDC"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58D2DDE" w14:textId="77777777" w:rsidR="006408CD" w:rsidRDefault="006408CD" w:rsidP="00DF2662">
            <w:pPr>
              <w:rPr>
                <w:rFonts w:ascii="Arial" w:hAnsi="Arial" w:cs="Arial"/>
                <w:sz w:val="16"/>
                <w:szCs w:val="16"/>
                <w:lang w:eastAsia="zh-CN"/>
              </w:rPr>
            </w:pPr>
            <w:r>
              <w:rPr>
                <w:rFonts w:ascii="Arial" w:hAnsi="Arial" w:cs="Arial"/>
                <w:sz w:val="16"/>
                <w:szCs w:val="16"/>
                <w:lang w:eastAsia="zh-CN"/>
              </w:rPr>
              <w:t>C224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42554A5" w14:textId="77777777" w:rsidR="006408CD" w:rsidRPr="003F7263" w:rsidRDefault="006408CD" w:rsidP="00DF2662">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72D2439" w14:textId="77777777" w:rsidR="006408CD" w:rsidRPr="002D66BA" w:rsidRDefault="006408CD" w:rsidP="00DF2662">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6408CD" w:rsidRPr="00C91177" w14:paraId="03D13BA2"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AB8AC1" w14:textId="77777777" w:rsidR="006408CD" w:rsidRDefault="006408CD" w:rsidP="00DF2662">
            <w:pPr>
              <w:rPr>
                <w:rFonts w:ascii="Arial" w:hAnsi="Arial" w:cs="Arial"/>
                <w:sz w:val="16"/>
                <w:szCs w:val="16"/>
                <w:lang w:eastAsia="zh-CN"/>
              </w:rPr>
            </w:pPr>
            <w:r>
              <w:rPr>
                <w:rFonts w:ascii="Arial" w:hAnsi="Arial" w:cs="Arial"/>
                <w:sz w:val="16"/>
                <w:szCs w:val="16"/>
                <w:lang w:eastAsia="zh-CN"/>
              </w:rPr>
              <w:t>C225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1F6F42A" w14:textId="77777777" w:rsidR="006408CD" w:rsidRPr="00864F79" w:rsidRDefault="006408CD" w:rsidP="00DF2662">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A01D83C" w14:textId="77777777" w:rsidR="006408CD" w:rsidRPr="00864F79" w:rsidRDefault="006408CD" w:rsidP="00DF2662">
            <w:pPr>
              <w:rPr>
                <w:rFonts w:ascii="Arial" w:hAnsi="Arial"/>
                <w:sz w:val="16"/>
                <w:szCs w:val="16"/>
              </w:rPr>
            </w:pPr>
            <w:r w:rsidRPr="005270CE">
              <w:rPr>
                <w:rFonts w:ascii="Arial" w:hAnsi="Arial"/>
                <w:sz w:val="16"/>
                <w:szCs w:val="16"/>
              </w:rPr>
              <w:t>UEs supporting EN-DC and Idle/Inactive Measurements</w:t>
            </w:r>
          </w:p>
        </w:tc>
      </w:tr>
      <w:tr w:rsidR="006408CD" w:rsidRPr="00D76235" w14:paraId="19604854"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CE9746C" w14:textId="77777777" w:rsidR="006408CD" w:rsidRPr="00D76235" w:rsidRDefault="006408CD" w:rsidP="00DF2662">
            <w:pPr>
              <w:rPr>
                <w:rFonts w:ascii="Arial" w:hAnsi="Arial" w:cs="Arial"/>
                <w:sz w:val="16"/>
                <w:szCs w:val="16"/>
                <w:lang w:eastAsia="zh-CN"/>
              </w:rPr>
            </w:pPr>
            <w:r>
              <w:rPr>
                <w:rFonts w:ascii="Arial" w:hAnsi="Arial" w:cs="Arial"/>
                <w:sz w:val="16"/>
                <w:szCs w:val="16"/>
                <w:lang w:eastAsia="zh-CN"/>
              </w:rPr>
              <w:t>C226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323FA0B" w14:textId="77777777" w:rsidR="006408CD" w:rsidRPr="00D76235" w:rsidRDefault="006408CD" w:rsidP="00DF2662">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63C7BA5" w14:textId="77777777" w:rsidR="006408CD" w:rsidRPr="00D76235" w:rsidRDefault="006408CD" w:rsidP="00DF2662">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6408CD" w:rsidRPr="00D76235" w14:paraId="7A478D6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DC37AC3" w14:textId="77777777" w:rsidR="006408CD" w:rsidRPr="00D76235" w:rsidRDefault="006408CD" w:rsidP="00DF2662">
            <w:pPr>
              <w:rPr>
                <w:rFonts w:ascii="Arial" w:hAnsi="Arial" w:cs="Arial"/>
                <w:sz w:val="16"/>
                <w:szCs w:val="16"/>
                <w:lang w:eastAsia="zh-CN"/>
              </w:rPr>
            </w:pPr>
            <w:r>
              <w:rPr>
                <w:rFonts w:ascii="Arial" w:hAnsi="Arial" w:cs="Arial"/>
                <w:sz w:val="16"/>
                <w:szCs w:val="16"/>
                <w:lang w:eastAsia="zh-CN"/>
              </w:rPr>
              <w:t>C227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493FD0" w14:textId="77777777" w:rsidR="006408CD" w:rsidRPr="00D76235" w:rsidRDefault="006408CD" w:rsidP="00DF2662">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821F882" w14:textId="77777777" w:rsidR="006408CD" w:rsidRPr="00D76235" w:rsidRDefault="006408CD" w:rsidP="00DF2662">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6408CD" w:rsidRPr="00864F79" w14:paraId="001E73C5"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609BEFB" w14:textId="77777777" w:rsidR="006408CD" w:rsidRPr="00D76235" w:rsidRDefault="006408CD" w:rsidP="00DF2662">
            <w:pPr>
              <w:rPr>
                <w:rFonts w:ascii="Arial" w:hAnsi="Arial" w:cs="Arial"/>
                <w:sz w:val="16"/>
                <w:szCs w:val="16"/>
                <w:lang w:eastAsia="zh-CN"/>
              </w:rPr>
            </w:pPr>
            <w:r>
              <w:rPr>
                <w:rFonts w:ascii="Arial" w:hAnsi="Arial" w:cs="Arial"/>
                <w:sz w:val="16"/>
                <w:szCs w:val="16"/>
                <w:lang w:eastAsia="zh-CN"/>
              </w:rPr>
              <w:t>C228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EF06D23" w14:textId="77777777" w:rsidR="006408CD" w:rsidRPr="00D76235" w:rsidRDefault="006408CD" w:rsidP="00DF2662">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897BC45" w14:textId="77777777" w:rsidR="006408CD" w:rsidRPr="00D76235" w:rsidRDefault="006408CD" w:rsidP="00DF2662">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6408CD" w:rsidRPr="002A3E4B" w14:paraId="27FAE442"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B4BF1BC" w14:textId="77777777" w:rsidR="006408CD" w:rsidRPr="002A3E4B" w:rsidRDefault="006408CD" w:rsidP="00DF2662">
            <w:pPr>
              <w:rPr>
                <w:rFonts w:ascii="Arial" w:hAnsi="Arial" w:cs="Arial"/>
                <w:sz w:val="16"/>
                <w:szCs w:val="16"/>
                <w:lang w:eastAsia="zh-CN"/>
              </w:rPr>
            </w:pPr>
            <w:r>
              <w:rPr>
                <w:rFonts w:ascii="Arial" w:hAnsi="Arial" w:cs="Arial"/>
                <w:sz w:val="16"/>
                <w:szCs w:val="16"/>
                <w:lang w:eastAsia="zh-CN"/>
              </w:rPr>
              <w:t>C229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B857060" w14:textId="77777777" w:rsidR="006408CD" w:rsidRPr="002A3E4B" w:rsidRDefault="006408CD" w:rsidP="00DF2662">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934C1C7" w14:textId="77777777" w:rsidR="006408CD" w:rsidRPr="002A3E4B" w:rsidRDefault="006408CD" w:rsidP="00DF2662">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6408CD" w:rsidRPr="002A3E4B" w14:paraId="6FAFBD08"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F138035" w14:textId="77777777" w:rsidR="006408CD" w:rsidRPr="00B861AA" w:rsidRDefault="006408CD" w:rsidP="00DF2662">
            <w:pPr>
              <w:pStyle w:val="TAL"/>
              <w:rPr>
                <w:sz w:val="16"/>
                <w:szCs w:val="16"/>
                <w:lang w:eastAsia="zh-CN"/>
              </w:rPr>
            </w:pPr>
            <w:r w:rsidRPr="00B861AA">
              <w:rPr>
                <w:sz w:val="16"/>
                <w:szCs w:val="16"/>
                <w:lang w:eastAsia="zh-CN" w:bidi="ar"/>
              </w:rPr>
              <w:t>C230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A2A4EFE" w14:textId="77777777" w:rsidR="006408CD" w:rsidRPr="00B861AA" w:rsidRDefault="006408CD" w:rsidP="00DF2662">
            <w:pPr>
              <w:pStyle w:val="TAL"/>
              <w:rPr>
                <w:sz w:val="16"/>
                <w:szCs w:val="16"/>
                <w:lang w:eastAsia="zh-CN"/>
              </w:rPr>
            </w:pPr>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42522AB" w14:textId="77777777" w:rsidR="006408CD" w:rsidRPr="00B861AA" w:rsidRDefault="006408CD" w:rsidP="00DF2662">
            <w:pPr>
              <w:pStyle w:val="TAL"/>
              <w:rPr>
                <w:sz w:val="16"/>
                <w:szCs w:val="16"/>
              </w:rPr>
            </w:pPr>
            <w:r w:rsidRPr="00B861AA">
              <w:rPr>
                <w:sz w:val="16"/>
                <w:szCs w:val="16"/>
                <w:lang w:eastAsia="zh-CN" w:bidi="ar"/>
              </w:rPr>
              <w:t>UEs supporting 5G Core</w:t>
            </w:r>
            <w:r w:rsidRPr="00B861AA">
              <w:rPr>
                <w:rFonts w:hint="eastAsia"/>
                <w:sz w:val="16"/>
                <w:szCs w:val="16"/>
                <w:lang w:eastAsia="zh-CN" w:bidi="ar"/>
              </w:rPr>
              <w:t xml:space="preserve"> and NSSRG</w:t>
            </w:r>
          </w:p>
        </w:tc>
      </w:tr>
      <w:tr w:rsidR="006408CD" w:rsidRPr="00092A71" w14:paraId="2AA6E5C6"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3F3BD9D" w14:textId="77777777" w:rsidR="006408CD" w:rsidRPr="00092A71" w:rsidRDefault="006408CD" w:rsidP="00DF2662">
            <w:pPr>
              <w:rPr>
                <w:rFonts w:ascii="Arial" w:hAnsi="Arial" w:cs="Arial"/>
                <w:sz w:val="16"/>
                <w:szCs w:val="16"/>
                <w:lang w:eastAsia="zh-CN"/>
              </w:rPr>
            </w:pPr>
            <w:r>
              <w:rPr>
                <w:rFonts w:ascii="Arial" w:hAnsi="Arial" w:cs="Arial"/>
                <w:sz w:val="16"/>
                <w:szCs w:val="16"/>
                <w:lang w:eastAsia="zh-CN"/>
              </w:rPr>
              <w:t>C231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8BE047A"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CBEB15C" w14:textId="77777777" w:rsidR="006408CD" w:rsidRPr="00092A71" w:rsidRDefault="006408CD" w:rsidP="00DF2662">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6408CD" w:rsidRPr="00092A71" w14:paraId="6F33A2BC"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FC99E1E" w14:textId="77777777" w:rsidR="006408CD" w:rsidRPr="00092A71" w:rsidRDefault="006408CD" w:rsidP="00DF2662">
            <w:pPr>
              <w:rPr>
                <w:rFonts w:ascii="Arial" w:hAnsi="Arial" w:cs="Arial"/>
                <w:sz w:val="16"/>
                <w:szCs w:val="16"/>
                <w:lang w:eastAsia="zh-CN"/>
              </w:rPr>
            </w:pPr>
            <w:r>
              <w:rPr>
                <w:rFonts w:ascii="Arial" w:hAnsi="Arial" w:cs="Arial"/>
                <w:sz w:val="16"/>
                <w:szCs w:val="16"/>
                <w:lang w:eastAsia="zh-CN"/>
              </w:rPr>
              <w:t>C232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4C3BFC9"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4A16885" w14:textId="77777777" w:rsidR="006408CD" w:rsidRPr="00092A71" w:rsidRDefault="006408CD" w:rsidP="00DF2662">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6408CD" w:rsidRPr="00092A71" w14:paraId="5ED074F5"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F70035" w14:textId="77777777" w:rsidR="006408CD" w:rsidRPr="00092A71" w:rsidRDefault="006408CD" w:rsidP="00DF2662">
            <w:pPr>
              <w:rPr>
                <w:rFonts w:ascii="Arial" w:hAnsi="Arial" w:cs="Arial"/>
                <w:sz w:val="16"/>
                <w:szCs w:val="16"/>
                <w:lang w:eastAsia="zh-CN"/>
              </w:rPr>
            </w:pPr>
            <w:r>
              <w:rPr>
                <w:rFonts w:ascii="Arial" w:hAnsi="Arial" w:cs="Arial"/>
                <w:sz w:val="16"/>
                <w:szCs w:val="16"/>
                <w:lang w:eastAsia="zh-CN"/>
              </w:rPr>
              <w:t>C233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0CFB91C" w14:textId="77777777" w:rsidR="006408CD" w:rsidRPr="00092A71" w:rsidRDefault="006408CD" w:rsidP="00DF2662">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FD486E" w14:textId="77777777" w:rsidR="006408CD" w:rsidRPr="00092A71" w:rsidRDefault="006408CD" w:rsidP="00DF2662">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6408CD" w:rsidRPr="00CF7717" w14:paraId="35281864"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E23C267" w14:textId="77777777" w:rsidR="006408CD" w:rsidRDefault="006408CD" w:rsidP="00DF2662">
            <w:pPr>
              <w:rPr>
                <w:rFonts w:ascii="Arial" w:hAnsi="Arial" w:cs="Arial"/>
                <w:sz w:val="16"/>
                <w:szCs w:val="16"/>
                <w:lang w:eastAsia="zh-CN"/>
              </w:rPr>
            </w:pPr>
            <w:r>
              <w:rPr>
                <w:rFonts w:ascii="Arial" w:hAnsi="Arial" w:cs="Arial"/>
                <w:sz w:val="16"/>
                <w:szCs w:val="16"/>
                <w:lang w:eastAsia="ja-JP"/>
              </w:rPr>
              <w:t>C234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CE5DCBC" w14:textId="77777777" w:rsidR="006408CD" w:rsidRPr="00991302" w:rsidRDefault="006408CD" w:rsidP="00DF2662">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51E0C0" w14:textId="77777777" w:rsidR="006408CD" w:rsidRPr="00CF7717" w:rsidRDefault="006408CD" w:rsidP="00DF2662">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6408CD" w:rsidRPr="00CF7717" w14:paraId="1628311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E3C8AB8" w14:textId="77777777" w:rsidR="006408CD" w:rsidRPr="00273A7B" w:rsidRDefault="006408CD" w:rsidP="00DF2662">
            <w:pPr>
              <w:rPr>
                <w:rFonts w:ascii="Arial" w:hAnsi="Arial" w:cs="Arial"/>
                <w:sz w:val="16"/>
                <w:szCs w:val="16"/>
                <w:lang w:eastAsia="ja-JP"/>
              </w:rPr>
            </w:pPr>
            <w:r>
              <w:rPr>
                <w:rFonts w:ascii="Arial" w:hAnsi="Arial" w:cs="Arial"/>
                <w:sz w:val="16"/>
                <w:szCs w:val="16"/>
                <w:lang w:eastAsia="zh-CN"/>
              </w:rPr>
              <w:t>C235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3A29F3E" w14:textId="77777777" w:rsidR="006408CD" w:rsidRPr="00A73C9A" w:rsidRDefault="006408CD" w:rsidP="00DF2662">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0C3E4AB" w14:textId="77777777" w:rsidR="006408CD" w:rsidRPr="00A73C9A" w:rsidRDefault="006408CD" w:rsidP="00DF2662">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6408CD" w:rsidRPr="00CF7717" w14:paraId="40760979"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EF0F9D5" w14:textId="77777777" w:rsidR="006408CD" w:rsidRPr="00273A7B" w:rsidRDefault="006408CD" w:rsidP="00DF2662">
            <w:pPr>
              <w:rPr>
                <w:rFonts w:ascii="Arial" w:hAnsi="Arial" w:cs="Arial"/>
                <w:sz w:val="16"/>
                <w:szCs w:val="16"/>
                <w:lang w:eastAsia="ja-JP"/>
              </w:rPr>
            </w:pPr>
            <w:r>
              <w:rPr>
                <w:rFonts w:ascii="Arial" w:hAnsi="Arial" w:cs="Arial"/>
                <w:sz w:val="16"/>
                <w:szCs w:val="16"/>
                <w:lang w:eastAsia="zh-CN"/>
              </w:rPr>
              <w:t>C236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DAD211F" w14:textId="77777777" w:rsidR="006408CD" w:rsidRPr="00A73C9A" w:rsidRDefault="006408CD" w:rsidP="00DF2662">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5DC5358" w14:textId="77777777" w:rsidR="006408CD" w:rsidRPr="00A73C9A" w:rsidRDefault="006408CD" w:rsidP="00DF2662">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6408CD" w14:paraId="1FFBC3F9"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B562AC5" w14:textId="77777777" w:rsidR="006408CD" w:rsidRPr="00605F7E" w:rsidRDefault="006408CD" w:rsidP="00DF2662">
            <w:pPr>
              <w:rPr>
                <w:rFonts w:ascii="Arial" w:hAnsi="Arial" w:cs="Arial"/>
                <w:sz w:val="16"/>
                <w:szCs w:val="16"/>
                <w:lang w:eastAsia="zh-CN"/>
              </w:rPr>
            </w:pPr>
            <w:r>
              <w:rPr>
                <w:rFonts w:ascii="Arial" w:hAnsi="Arial" w:cs="Arial"/>
                <w:sz w:val="16"/>
                <w:szCs w:val="16"/>
                <w:lang w:eastAsia="zh-CN"/>
              </w:rPr>
              <w:t>C237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3B389CF" w14:textId="77777777" w:rsidR="006408CD" w:rsidRDefault="006408CD" w:rsidP="00DF2662">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9BA6D32" w14:textId="77777777" w:rsidR="006408CD" w:rsidRDefault="006408CD" w:rsidP="00DF2662">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p>
        </w:tc>
      </w:tr>
      <w:tr w:rsidR="006408CD" w14:paraId="4401DAB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899F2C3" w14:textId="77777777" w:rsidR="006408CD" w:rsidRDefault="006408CD" w:rsidP="00DF2662">
            <w:pPr>
              <w:rPr>
                <w:rFonts w:ascii="Arial" w:hAnsi="Arial" w:cs="Arial"/>
                <w:sz w:val="16"/>
                <w:szCs w:val="16"/>
                <w:lang w:eastAsia="zh-CN"/>
              </w:rPr>
            </w:pPr>
            <w:r>
              <w:rPr>
                <w:rFonts w:ascii="Arial" w:hAnsi="Arial" w:cs="Arial"/>
                <w:sz w:val="16"/>
                <w:szCs w:val="16"/>
                <w:lang w:eastAsia="zh-CN"/>
              </w:rPr>
              <w:t>C238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502EB5E" w14:textId="77777777" w:rsidR="006408CD" w:rsidRDefault="006408CD" w:rsidP="00DF2662">
            <w:pPr>
              <w:rPr>
                <w:rFonts w:ascii="Arial" w:hAnsi="Arial" w:cs="Arial"/>
                <w:sz w:val="16"/>
                <w:szCs w:val="16"/>
                <w:lang w:eastAsia="zh-CN"/>
              </w:rPr>
            </w:pPr>
            <w:r w:rsidRPr="00DF6195">
              <w:rPr>
                <w:rFonts w:ascii="Arial" w:hAnsi="Arial" w:cs="Arial"/>
                <w:sz w:val="16"/>
                <w:szCs w:val="16"/>
                <w:lang w:eastAsia="zh-CN"/>
              </w:rPr>
              <w:t xml:space="preserve">IF A.4.1-5/1 AND A.4.3.7-1/14 </w:t>
            </w:r>
            <w:r w:rsidRPr="00DF6195">
              <w:rPr>
                <w:rFonts w:ascii="Arial" w:eastAsia="MS Mincho" w:hAnsi="Arial"/>
                <w:sz w:val="16"/>
                <w:szCs w:val="16"/>
                <w:lang w:eastAsia="ja-JP"/>
              </w:rPr>
              <w:t xml:space="preserve">AND [11] A.20/90 </w:t>
            </w:r>
            <w:r w:rsidRPr="00DF6195">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C0C6EC2" w14:textId="77777777" w:rsidR="006408CD" w:rsidRPr="00605F7E" w:rsidRDefault="006408CD" w:rsidP="00DF2662">
            <w:pPr>
              <w:rPr>
                <w:rFonts w:ascii="Arial" w:hAnsi="Arial"/>
                <w:sz w:val="16"/>
                <w:szCs w:val="16"/>
              </w:rPr>
            </w:pPr>
            <w:r w:rsidRPr="002D5CDD">
              <w:rPr>
                <w:rFonts w:ascii="Arial" w:hAnsi="Arial" w:cs="Arial"/>
                <w:sz w:val="16"/>
                <w:szCs w:val="16"/>
              </w:rPr>
              <w:t xml:space="preserve">UEs supporting 5G Core and emergency services in NR connected to 5GCN and </w:t>
            </w:r>
            <w:r w:rsidRPr="002D5CDD">
              <w:rPr>
                <w:rFonts w:ascii="Arial" w:hAnsi="Arial" w:cs="Arial"/>
                <w:sz w:val="16"/>
              </w:rPr>
              <w:t>test execution with No USIM</w:t>
            </w:r>
          </w:p>
        </w:tc>
      </w:tr>
      <w:tr w:rsidR="006408CD" w14:paraId="5517B18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631BC2A" w14:textId="77777777" w:rsidR="006408CD" w:rsidRDefault="006408CD" w:rsidP="00DF2662">
            <w:pPr>
              <w:rPr>
                <w:rFonts w:ascii="Arial" w:hAnsi="Arial" w:cs="Arial"/>
                <w:sz w:val="16"/>
                <w:szCs w:val="16"/>
                <w:lang w:eastAsia="zh-CN"/>
              </w:rPr>
            </w:pPr>
            <w:r>
              <w:rPr>
                <w:rFonts w:ascii="Arial" w:hAnsi="Arial" w:cs="Arial"/>
                <w:sz w:val="16"/>
                <w:szCs w:val="16"/>
                <w:lang w:eastAsia="zh-CN"/>
              </w:rPr>
              <w:lastRenderedPageBreak/>
              <w:t>C239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D0C4485" w14:textId="77777777" w:rsidR="006408CD" w:rsidRDefault="006408CD" w:rsidP="00DF2662">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AAD4AB4" w14:textId="77777777" w:rsidR="006408CD" w:rsidRPr="00605F7E" w:rsidRDefault="006408CD" w:rsidP="00DF2662">
            <w:pPr>
              <w:rPr>
                <w:rFonts w:ascii="Arial" w:hAnsi="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6408CD" w14:paraId="2AB0C7C9"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9039072" w14:textId="77777777" w:rsidR="006408CD" w:rsidRDefault="006408CD" w:rsidP="00DF2662">
            <w:pPr>
              <w:pStyle w:val="TAL"/>
              <w:rPr>
                <w:rFonts w:cs="Arial"/>
                <w:sz w:val="16"/>
                <w:szCs w:val="16"/>
                <w:lang w:eastAsia="zh-CN"/>
              </w:rPr>
            </w:pPr>
            <w:r>
              <w:rPr>
                <w:rFonts w:cs="Arial"/>
                <w:sz w:val="16"/>
                <w:szCs w:val="16"/>
                <w:lang w:eastAsia="zh-CN"/>
              </w:rPr>
              <w:lastRenderedPageBreak/>
              <w:t>C240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8C9228E" w14:textId="77777777" w:rsidR="006408CD" w:rsidRDefault="006408CD" w:rsidP="00DF2662">
            <w:pPr>
              <w:pStyle w:val="TAL"/>
              <w:rPr>
                <w:rFonts w:cs="Arial"/>
                <w:sz w:val="16"/>
                <w:szCs w:val="16"/>
                <w:lang w:eastAsia="zh-CN"/>
              </w:rPr>
            </w:pPr>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73F83D2" w14:textId="77777777" w:rsidR="006408CD" w:rsidRDefault="006408CD" w:rsidP="00DF2662">
            <w:pPr>
              <w:pStyle w:val="TAL"/>
              <w:rPr>
                <w:sz w:val="16"/>
                <w:szCs w:val="16"/>
              </w:rPr>
            </w:pPr>
            <w:r w:rsidRPr="00B861AA">
              <w:rPr>
                <w:sz w:val="16"/>
                <w:szCs w:val="16"/>
              </w:rPr>
              <w:t>UEs supporting 5G Core</w:t>
            </w:r>
            <w:r>
              <w:rPr>
                <w:sz w:val="16"/>
                <w:szCs w:val="16"/>
              </w:rPr>
              <w:t xml:space="preserve"> and slice based cell reselection</w:t>
            </w:r>
          </w:p>
        </w:tc>
      </w:tr>
      <w:tr w:rsidR="006408CD" w14:paraId="6F988A6F"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AED4235" w14:textId="77777777" w:rsidR="006408CD" w:rsidRDefault="006408CD" w:rsidP="00DF2662">
            <w:pPr>
              <w:pStyle w:val="TAL"/>
              <w:rPr>
                <w:rFonts w:cs="Arial"/>
                <w:sz w:val="16"/>
                <w:szCs w:val="16"/>
                <w:lang w:eastAsia="zh-CN"/>
              </w:rPr>
            </w:pPr>
            <w:r>
              <w:rPr>
                <w:rFonts w:cs="Arial"/>
                <w:sz w:val="16"/>
                <w:szCs w:val="16"/>
                <w:lang w:eastAsia="zh-CN"/>
              </w:rPr>
              <w:t>C241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B11E370" w14:textId="77777777" w:rsidR="006408CD" w:rsidRDefault="006408CD" w:rsidP="00DF2662">
            <w:pPr>
              <w:pStyle w:val="TAL"/>
              <w:rPr>
                <w:rFonts w:cs="Arial"/>
                <w:sz w:val="16"/>
                <w:szCs w:val="16"/>
                <w:lang w:eastAsia="zh-CN"/>
              </w:rPr>
            </w:pPr>
            <w:r>
              <w:rPr>
                <w:rFonts w:cs="Arial"/>
                <w:sz w:val="16"/>
                <w:szCs w:val="16"/>
                <w:lang w:eastAsia="zh-CN"/>
              </w:rPr>
              <w:t>IF A.4.1-5/1 AND A.4.3.7-1/19 AND A.4.3.7-1/38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84F2703" w14:textId="77777777" w:rsidR="006408CD" w:rsidRDefault="006408CD" w:rsidP="00DF2662">
            <w:pPr>
              <w:pStyle w:val="TAL"/>
              <w:rPr>
                <w:sz w:val="16"/>
                <w:szCs w:val="16"/>
              </w:rPr>
            </w:pPr>
            <w:r>
              <w:rPr>
                <w:color w:val="000000"/>
                <w:sz w:val="16"/>
                <w:szCs w:val="16"/>
              </w:rPr>
              <w:t>UEs supporting 5G Core</w:t>
            </w:r>
            <w:r>
              <w:rPr>
                <w:sz w:val="16"/>
                <w:szCs w:val="16"/>
              </w:rPr>
              <w:t xml:space="preserve"> and RRC_INACTIVE and slice based cell reselection</w:t>
            </w:r>
          </w:p>
        </w:tc>
      </w:tr>
      <w:tr w:rsidR="006408CD" w14:paraId="2C453009"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03B730" w14:textId="77777777" w:rsidR="006408CD" w:rsidRDefault="006408CD" w:rsidP="00DF2662">
            <w:pPr>
              <w:pStyle w:val="TAL"/>
              <w:rPr>
                <w:rFonts w:cs="Arial"/>
                <w:sz w:val="16"/>
                <w:szCs w:val="16"/>
                <w:highlight w:val="yellow"/>
                <w:lang w:eastAsia="zh-CN"/>
              </w:rPr>
            </w:pPr>
            <w:r>
              <w:rPr>
                <w:rFonts w:cs="Arial"/>
                <w:sz w:val="16"/>
                <w:szCs w:val="16"/>
                <w:lang w:eastAsia="zh-CN"/>
              </w:rPr>
              <w:t>C242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B9797D0" w14:textId="77777777" w:rsidR="006408CD" w:rsidRDefault="006408CD" w:rsidP="00DF2662">
            <w:pPr>
              <w:pStyle w:val="TAL"/>
              <w:rPr>
                <w:rFonts w:cs="Arial"/>
                <w:sz w:val="16"/>
                <w:szCs w:val="16"/>
                <w:lang w:eastAsia="zh-CN"/>
              </w:rPr>
            </w:pPr>
            <w:r w:rsidRPr="00A6565D">
              <w:rPr>
                <w:rFonts w:cs="Arial"/>
                <w:sz w:val="16"/>
                <w:szCs w:val="16"/>
                <w:lang w:eastAsia="zh-CN"/>
              </w:rPr>
              <w:t>IF A.4.1-5/1 AND A.4.3.13-1/2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1A7C534" w14:textId="77777777" w:rsidR="006408CD" w:rsidRDefault="006408CD" w:rsidP="00DF2662">
            <w:pPr>
              <w:pStyle w:val="TAL"/>
              <w:rPr>
                <w:color w:val="000000"/>
                <w:sz w:val="16"/>
                <w:szCs w:val="16"/>
              </w:rPr>
            </w:pPr>
            <w:r w:rsidRPr="00022AD1">
              <w:rPr>
                <w:sz w:val="16"/>
                <w:szCs w:val="16"/>
              </w:rPr>
              <w:t>UEs supporting 5G Core and Multi-SIM N1 NAS signalling connection release</w:t>
            </w:r>
          </w:p>
        </w:tc>
      </w:tr>
      <w:tr w:rsidR="006408CD" w14:paraId="4296593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550A26E" w14:textId="77777777" w:rsidR="006408CD" w:rsidRDefault="006408CD" w:rsidP="00DF2662">
            <w:pPr>
              <w:pStyle w:val="TAL"/>
              <w:rPr>
                <w:rFonts w:cs="Arial"/>
                <w:sz w:val="16"/>
                <w:szCs w:val="16"/>
                <w:lang w:eastAsia="zh-CN"/>
              </w:rPr>
            </w:pPr>
            <w:r>
              <w:rPr>
                <w:rFonts w:cs="Arial"/>
                <w:sz w:val="16"/>
                <w:szCs w:val="16"/>
                <w:lang w:eastAsia="zh-CN"/>
              </w:rPr>
              <w:t>C243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1745C02" w14:textId="77777777" w:rsidR="006408CD" w:rsidRPr="00A6565D" w:rsidRDefault="006408CD" w:rsidP="00DF2662">
            <w:pPr>
              <w:pStyle w:val="TAL"/>
              <w:rPr>
                <w:rFonts w:cs="Arial"/>
                <w:sz w:val="16"/>
                <w:szCs w:val="16"/>
                <w:lang w:eastAsia="zh-CN"/>
              </w:rPr>
            </w:pPr>
            <w:r w:rsidRPr="00944C32">
              <w:rPr>
                <w:rFonts w:cs="Arial"/>
                <w:sz w:val="16"/>
                <w:szCs w:val="16"/>
                <w:lang w:eastAsia="zh-CN"/>
              </w:rPr>
              <w:t>IF A.4.1-5/1 AND A.4.3.2-1/48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7FA90EB" w14:textId="77777777" w:rsidR="006408CD" w:rsidRPr="00022AD1" w:rsidRDefault="006408CD" w:rsidP="00DF2662">
            <w:pPr>
              <w:pStyle w:val="TAL"/>
              <w:rPr>
                <w:sz w:val="16"/>
                <w:szCs w:val="16"/>
              </w:rPr>
            </w:pPr>
            <w:r w:rsidRPr="00944C32">
              <w:rPr>
                <w:sz w:val="16"/>
                <w:szCs w:val="16"/>
              </w:rPr>
              <w:t>UEs supporting 5G Core and EN-DC with NR shared spectrum channel access</w:t>
            </w:r>
          </w:p>
        </w:tc>
      </w:tr>
      <w:tr w:rsidR="006408CD" w14:paraId="0ABC614E"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E89421" w14:textId="77777777" w:rsidR="006408CD" w:rsidRDefault="006408CD" w:rsidP="00DF2662">
            <w:pPr>
              <w:pStyle w:val="TAL"/>
              <w:rPr>
                <w:rFonts w:cs="Arial"/>
                <w:sz w:val="16"/>
                <w:szCs w:val="16"/>
                <w:lang w:eastAsia="zh-CN"/>
              </w:rPr>
            </w:pPr>
            <w:r>
              <w:rPr>
                <w:rFonts w:cs="Arial"/>
                <w:sz w:val="16"/>
                <w:szCs w:val="16"/>
                <w:lang w:eastAsia="zh-CN"/>
              </w:rPr>
              <w:t>C244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1877BF9" w14:textId="77777777" w:rsidR="006408CD" w:rsidRPr="00A6565D" w:rsidRDefault="006408CD" w:rsidP="00DF2662">
            <w:pPr>
              <w:pStyle w:val="TAL"/>
              <w:rPr>
                <w:rFonts w:cs="Arial"/>
                <w:sz w:val="16"/>
                <w:szCs w:val="16"/>
                <w:lang w:eastAsia="zh-CN"/>
              </w:rPr>
            </w:pPr>
            <w:r w:rsidRPr="00944C32">
              <w:rPr>
                <w:rFonts w:cs="Arial"/>
                <w:sz w:val="16"/>
                <w:szCs w:val="16"/>
                <w:lang w:eastAsia="zh-CN"/>
              </w:rPr>
              <w:t>IF A.4.1-5/1 AND A.4.3.2-1/51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5ABCBF5" w14:textId="77777777" w:rsidR="006408CD" w:rsidRPr="00022AD1" w:rsidRDefault="006408CD" w:rsidP="00DF2662">
            <w:pPr>
              <w:pStyle w:val="TAL"/>
              <w:rPr>
                <w:sz w:val="16"/>
                <w:szCs w:val="16"/>
              </w:rPr>
            </w:pPr>
            <w:r w:rsidRPr="00944C32">
              <w:rPr>
                <w:sz w:val="16"/>
                <w:szCs w:val="16"/>
              </w:rPr>
              <w:t>UEs supporting 5G Core and NR-DC with NR shared spectrum channel access</w:t>
            </w:r>
          </w:p>
        </w:tc>
      </w:tr>
      <w:tr w:rsidR="006408CD" w14:paraId="579B2AD5"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7EDA501" w14:textId="77777777" w:rsidR="006408CD" w:rsidRPr="00944C32" w:rsidRDefault="006408CD" w:rsidP="00DF2662">
            <w:pPr>
              <w:pStyle w:val="TAL"/>
              <w:rPr>
                <w:rFonts w:cs="Arial"/>
                <w:sz w:val="16"/>
                <w:szCs w:val="16"/>
                <w:lang w:eastAsia="zh-CN"/>
              </w:rPr>
            </w:pPr>
            <w:r>
              <w:rPr>
                <w:rFonts w:cs="Arial"/>
                <w:sz w:val="16"/>
                <w:szCs w:val="16"/>
                <w:lang w:eastAsia="zh-CN"/>
              </w:rPr>
              <w:t>C245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2E015FD" w14:textId="77777777" w:rsidR="006408CD" w:rsidRPr="00944C32" w:rsidRDefault="006408CD" w:rsidP="00DF2662">
            <w:pPr>
              <w:pStyle w:val="TAL"/>
              <w:rPr>
                <w:rFonts w:cs="Arial"/>
                <w:sz w:val="16"/>
                <w:szCs w:val="16"/>
                <w:lang w:eastAsia="zh-CN"/>
              </w:rPr>
            </w:pPr>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9B88A37" w14:textId="77777777" w:rsidR="006408CD" w:rsidRPr="00944C32" w:rsidRDefault="006408CD" w:rsidP="00DF2662">
            <w:pPr>
              <w:pStyle w:val="TAL"/>
              <w:rPr>
                <w:sz w:val="16"/>
                <w:szCs w:val="16"/>
              </w:rPr>
            </w:pPr>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p>
        </w:tc>
      </w:tr>
      <w:tr w:rsidR="006408CD" w14:paraId="3FEC9F37"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C718D3" w14:textId="77777777" w:rsidR="006408CD" w:rsidRPr="00016F18" w:rsidRDefault="006408CD" w:rsidP="00DF2662">
            <w:pPr>
              <w:pStyle w:val="TAL"/>
              <w:rPr>
                <w:rFonts w:cs="Arial"/>
                <w:sz w:val="16"/>
                <w:szCs w:val="16"/>
                <w:lang w:eastAsia="zh-CN"/>
              </w:rPr>
            </w:pPr>
            <w:r w:rsidRPr="00016F18">
              <w:rPr>
                <w:rFonts w:eastAsia="宋体" w:cs="Arial"/>
                <w:sz w:val="16"/>
                <w:szCs w:val="16"/>
                <w:lang w:val="en-US" w:eastAsia="zh-CN"/>
              </w:rPr>
              <w:t>C246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F1042A0" w14:textId="77777777" w:rsidR="006408CD" w:rsidRDefault="006408CD" w:rsidP="00DF2662">
            <w:pPr>
              <w:pStyle w:val="TAL"/>
              <w:rPr>
                <w:rFonts w:cs="Arial"/>
                <w:sz w:val="16"/>
                <w:szCs w:val="16"/>
                <w:lang w:eastAsia="zh-CN"/>
              </w:rPr>
            </w:pPr>
            <w:r>
              <w:rPr>
                <w:rFonts w:cs="Arial" w:hint="eastAsia"/>
                <w:sz w:val="16"/>
                <w:szCs w:val="16"/>
              </w:rPr>
              <w:t xml:space="preserve">IF A.4.1-5/1 </w:t>
            </w:r>
            <w:r>
              <w:rPr>
                <w:rFonts w:eastAsia="宋体" w:cs="Arial" w:hint="eastAsia"/>
                <w:sz w:val="16"/>
                <w:szCs w:val="16"/>
                <w:lang w:val="en-US" w:eastAsia="zh-CN"/>
              </w:rPr>
              <w:t>AND A.4.3.13/6</w:t>
            </w:r>
            <w:r>
              <w:rPr>
                <w:rFonts w:cs="Arial" w:hint="eastAsia"/>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DD8C439" w14:textId="77777777" w:rsidR="006408CD" w:rsidRDefault="006408CD" w:rsidP="00DF2662">
            <w:pPr>
              <w:pStyle w:val="Normal10"/>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6408CD" w14:paraId="474DCC94"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3A4D905" w14:textId="77777777" w:rsidR="006408CD" w:rsidRDefault="006408CD" w:rsidP="00DF2662">
            <w:pPr>
              <w:pStyle w:val="TAL"/>
              <w:rPr>
                <w:rFonts w:eastAsia="宋体" w:cs="Arial"/>
              </w:rPr>
            </w:pPr>
            <w:r>
              <w:rPr>
                <w:rFonts w:cs="Arial"/>
                <w:sz w:val="16"/>
                <w:szCs w:val="16"/>
                <w:lang w:eastAsia="zh-CN"/>
              </w:rPr>
              <w:t>C247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6267F11" w14:textId="77777777" w:rsidR="006408CD" w:rsidRDefault="006408CD" w:rsidP="00DF2662">
            <w:pPr>
              <w:pStyle w:val="TAL"/>
              <w:rPr>
                <w:rFonts w:cs="Arial"/>
                <w:sz w:val="16"/>
                <w:szCs w:val="16"/>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DE57887" w14:textId="77777777" w:rsidR="006408CD" w:rsidRDefault="006408CD" w:rsidP="00DF2662">
            <w:pPr>
              <w:pStyle w:val="Normal10"/>
              <w:rPr>
                <w:rFonts w:ascii="Arial" w:hAnsi="Arial" w:cs="Arial"/>
                <w:bCs/>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6408CD" w14:paraId="48513E4A"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EAE1512" w14:textId="77777777" w:rsidR="006408CD" w:rsidRDefault="006408CD" w:rsidP="00DF2662">
            <w:pPr>
              <w:pStyle w:val="TAL"/>
              <w:rPr>
                <w:rFonts w:cs="Arial"/>
                <w:sz w:val="16"/>
                <w:szCs w:val="16"/>
                <w:lang w:eastAsia="zh-CN"/>
              </w:rPr>
            </w:pPr>
            <w:r>
              <w:rPr>
                <w:rFonts w:eastAsia="宋体" w:cs="Arial"/>
                <w:sz w:val="16"/>
                <w:szCs w:val="16"/>
                <w:lang w:val="en-US" w:eastAsia="zh-CN"/>
              </w:rPr>
              <w:t>C248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76B1C12" w14:textId="77777777" w:rsidR="006408CD" w:rsidRPr="00B861AA" w:rsidRDefault="006408CD" w:rsidP="00DF2662">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320B1C8" w14:textId="77777777" w:rsidR="006408CD" w:rsidRPr="00F47676" w:rsidRDefault="006408CD" w:rsidP="00DF2662">
            <w:pPr>
              <w:pStyle w:val="Normal10"/>
              <w:rPr>
                <w:rFonts w:ascii="Arial" w:hAnsi="Arial"/>
                <w:sz w:val="16"/>
                <w:szCs w:val="16"/>
              </w:rPr>
            </w:pPr>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p>
        </w:tc>
      </w:tr>
      <w:tr w:rsidR="006408CD" w14:paraId="10734330"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FCF87CE" w14:textId="77777777" w:rsidR="006408CD" w:rsidRDefault="006408CD" w:rsidP="00DF2662">
            <w:pPr>
              <w:pStyle w:val="TAL"/>
              <w:rPr>
                <w:rFonts w:cs="Arial"/>
                <w:sz w:val="16"/>
                <w:szCs w:val="16"/>
                <w:lang w:eastAsia="zh-CN"/>
              </w:rPr>
            </w:pPr>
            <w:r>
              <w:rPr>
                <w:rFonts w:cs="Arial"/>
                <w:sz w:val="16"/>
                <w:szCs w:val="16"/>
                <w:lang w:eastAsia="zh-CN"/>
              </w:rPr>
              <w:t>C249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799CB65" w14:textId="77777777" w:rsidR="006408CD" w:rsidRPr="00B861AA" w:rsidRDefault="006408CD" w:rsidP="00DF2662">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/22</w:t>
            </w:r>
            <w:r w:rsidRPr="00B861AA">
              <w:rPr>
                <w:rFonts w:cs="Arial" w:hint="eastAsia"/>
                <w:sz w:val="16"/>
                <w:szCs w:val="16"/>
                <w:lang w:eastAsia="zh-CN"/>
              </w:rPr>
              <w:t xml:space="preserve"> </w:t>
            </w:r>
            <w:r w:rsidRPr="00B861AA">
              <w:rPr>
                <w:rFonts w:cs="Arial"/>
                <w:sz w:val="16"/>
                <w:szCs w:val="16"/>
                <w:lang w:eastAsia="zh-CN"/>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21CA85A" w14:textId="77777777" w:rsidR="006408CD" w:rsidRPr="00F47676" w:rsidRDefault="006408CD" w:rsidP="00DF2662">
            <w:pPr>
              <w:pStyle w:val="Normal10"/>
              <w:rPr>
                <w:rFonts w:ascii="Arial" w:hAnsi="Arial"/>
                <w:sz w:val="16"/>
                <w:szCs w:val="16"/>
              </w:rPr>
            </w:pPr>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p>
        </w:tc>
      </w:tr>
      <w:tr w:rsidR="006408CD" w14:paraId="73DA89DC"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E54EA6" w14:textId="77777777" w:rsidR="006408CD" w:rsidRPr="002F0F47" w:rsidRDefault="006408CD" w:rsidP="00DF2662">
            <w:pPr>
              <w:pStyle w:val="TAL"/>
              <w:rPr>
                <w:rFonts w:cs="Arial"/>
                <w:sz w:val="16"/>
                <w:szCs w:val="16"/>
                <w:lang w:eastAsia="zh-CN"/>
              </w:rPr>
            </w:pPr>
            <w:r>
              <w:rPr>
                <w:rFonts w:cs="Arial"/>
                <w:sz w:val="16"/>
                <w:szCs w:val="16"/>
                <w:lang w:eastAsia="zh-CN"/>
              </w:rPr>
              <w:t>C250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806F159" w14:textId="77777777" w:rsidR="006408CD" w:rsidRPr="00B861AA" w:rsidRDefault="006408CD" w:rsidP="00DF2662">
            <w:pPr>
              <w:pStyle w:val="TAL"/>
              <w:rPr>
                <w:rFonts w:cs="Arial"/>
                <w:sz w:val="16"/>
                <w:szCs w:val="16"/>
                <w:lang w:eastAsia="zh-CN"/>
              </w:rPr>
            </w:pPr>
            <w:r w:rsidRPr="00B861AA">
              <w:rPr>
                <w:rFonts w:cs="Arial"/>
                <w:sz w:val="16"/>
                <w:szCs w:val="16"/>
                <w:lang w:eastAsia="zh-CN"/>
              </w:rPr>
              <w:t>IF A.4.1-5/1 AND A.4.4-1/21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D65C244" w14:textId="77777777" w:rsidR="006408CD" w:rsidRPr="002F0F47" w:rsidRDefault="006408CD" w:rsidP="00DF2662">
            <w:pPr>
              <w:pStyle w:val="Normal10"/>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6408CD" w14:paraId="4B6936AC"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E7B123" w14:textId="77777777" w:rsidR="006408CD" w:rsidRPr="004469B6" w:rsidRDefault="006408CD" w:rsidP="00DF2662">
            <w:pPr>
              <w:pStyle w:val="TAL"/>
              <w:rPr>
                <w:rFonts w:cs="Arial"/>
                <w:sz w:val="16"/>
                <w:szCs w:val="16"/>
                <w:lang w:eastAsia="zh-CN"/>
              </w:rPr>
            </w:pPr>
            <w:r>
              <w:rPr>
                <w:rFonts w:cs="Arial"/>
                <w:sz w:val="16"/>
                <w:szCs w:val="16"/>
              </w:rPr>
              <w:t>C251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0835B10" w14:textId="77777777" w:rsidR="006408CD" w:rsidRPr="00B861AA" w:rsidRDefault="006408CD" w:rsidP="00DF2662">
            <w:pPr>
              <w:pStyle w:val="TAL"/>
              <w:rPr>
                <w:rFonts w:cs="Arial"/>
                <w:sz w:val="16"/>
                <w:szCs w:val="16"/>
                <w:lang w:eastAsia="zh-CN"/>
              </w:rPr>
            </w:pPr>
            <w:r w:rsidRPr="00B861AA">
              <w:rPr>
                <w:rFonts w:cs="Arial"/>
                <w:sz w:val="16"/>
                <w:szCs w:val="16"/>
              </w:rPr>
              <w:t>IF A.4.1-5/1 AND A.4.1-5/2 AND [10] A.4.1-1/5 AND A.4.3.7-1/9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A495C5D" w14:textId="77777777" w:rsidR="006408CD" w:rsidRPr="004469B6" w:rsidRDefault="006408CD" w:rsidP="00DF2662">
            <w:pPr>
              <w:pStyle w:val="Normal10"/>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rsidR="006408CD" w14:paraId="66983D7D"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634AFD" w14:textId="77777777" w:rsidR="006408CD" w:rsidRPr="007815C0" w:rsidRDefault="006408CD" w:rsidP="00DF2662">
            <w:pPr>
              <w:pStyle w:val="TAL"/>
              <w:rPr>
                <w:rFonts w:cs="Arial"/>
                <w:sz w:val="16"/>
                <w:szCs w:val="16"/>
              </w:rPr>
            </w:pPr>
            <w:r w:rsidRPr="007815C0">
              <w:rPr>
                <w:sz w:val="16"/>
                <w:szCs w:val="16"/>
              </w:rPr>
              <w:t>C252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24091F7" w14:textId="77777777" w:rsidR="006408CD" w:rsidRPr="007815C0" w:rsidRDefault="006408CD" w:rsidP="00DF2662">
            <w:pPr>
              <w:pStyle w:val="TAL"/>
              <w:rPr>
                <w:rFonts w:cs="Arial"/>
                <w:sz w:val="16"/>
                <w:szCs w:val="16"/>
              </w:rPr>
            </w:pPr>
            <w:r w:rsidRPr="007815C0">
              <w:rPr>
                <w:sz w:val="16"/>
                <w:szCs w:val="16"/>
              </w:rPr>
              <w:t>IF A.4.1-5/1 AND A.4.3.14-1/2 AND A.4.3.14-1/5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22CAA90" w14:textId="77777777" w:rsidR="006408CD" w:rsidRPr="007815C0" w:rsidRDefault="006408CD" w:rsidP="00DF2662">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NACK-only based HARQ-ACK feedback for multicast with ACK/NACK transforming</w:t>
            </w:r>
          </w:p>
        </w:tc>
      </w:tr>
      <w:tr w:rsidR="006408CD" w14:paraId="7A2BEF16"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7BC2D1" w14:textId="77777777" w:rsidR="006408CD" w:rsidRPr="007815C0" w:rsidRDefault="006408CD" w:rsidP="00DF2662">
            <w:pPr>
              <w:pStyle w:val="TAL"/>
              <w:rPr>
                <w:rFonts w:cs="Arial"/>
                <w:sz w:val="16"/>
                <w:szCs w:val="16"/>
              </w:rPr>
            </w:pPr>
            <w:r w:rsidRPr="007815C0">
              <w:rPr>
                <w:sz w:val="16"/>
                <w:szCs w:val="16"/>
              </w:rPr>
              <w:t>C253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BEDC709" w14:textId="77777777" w:rsidR="006408CD" w:rsidRPr="007815C0" w:rsidRDefault="006408CD" w:rsidP="00DF2662">
            <w:pPr>
              <w:pStyle w:val="TAL"/>
              <w:rPr>
                <w:rFonts w:cs="Arial"/>
                <w:sz w:val="16"/>
                <w:szCs w:val="16"/>
              </w:rPr>
            </w:pPr>
            <w:r w:rsidRPr="007815C0">
              <w:rPr>
                <w:sz w:val="16"/>
                <w:szCs w:val="16"/>
              </w:rPr>
              <w:t>IF A.4.1-5/1 AND A.4.3.14-1/2 AND A.4.3.14-1/3 AND A.4.3.14-1/7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BF96888" w14:textId="77777777" w:rsidR="006408CD" w:rsidRPr="007815C0" w:rsidRDefault="006408CD" w:rsidP="00DF2662">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6408CD" w14:paraId="7A3580C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801C5A" w14:textId="77777777" w:rsidR="006408CD" w:rsidRPr="007815C0" w:rsidRDefault="006408CD" w:rsidP="00DF2662">
            <w:pPr>
              <w:pStyle w:val="TAL"/>
              <w:rPr>
                <w:rFonts w:cs="Arial"/>
                <w:sz w:val="16"/>
                <w:szCs w:val="16"/>
              </w:rPr>
            </w:pPr>
            <w:r w:rsidRPr="007815C0">
              <w:rPr>
                <w:sz w:val="16"/>
                <w:szCs w:val="16"/>
              </w:rPr>
              <w:t>C254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7CC57D4" w14:textId="77777777" w:rsidR="006408CD" w:rsidRPr="007815C0" w:rsidRDefault="006408CD" w:rsidP="00DF2662">
            <w:pPr>
              <w:pStyle w:val="TAL"/>
              <w:rPr>
                <w:rFonts w:cs="Arial"/>
                <w:sz w:val="16"/>
                <w:szCs w:val="16"/>
              </w:rPr>
            </w:pPr>
            <w:r w:rsidRPr="007815C0">
              <w:rPr>
                <w:sz w:val="16"/>
                <w:szCs w:val="16"/>
              </w:rPr>
              <w:t>IF A.4.1-5/1 AND A.4.3.14-1/2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5521D29" w14:textId="77777777" w:rsidR="006408CD" w:rsidRPr="007815C0" w:rsidRDefault="006408CD" w:rsidP="00DF2662">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RRC_INACTIVE</w:t>
            </w:r>
          </w:p>
        </w:tc>
      </w:tr>
      <w:tr w:rsidR="006408CD" w14:paraId="18EF16A2"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19958FB" w14:textId="77777777" w:rsidR="006408CD" w:rsidRPr="00D52060" w:rsidRDefault="006408CD" w:rsidP="00DF2662">
            <w:pPr>
              <w:pStyle w:val="TAL"/>
              <w:rPr>
                <w:sz w:val="16"/>
                <w:szCs w:val="16"/>
              </w:rPr>
            </w:pPr>
            <w:r>
              <w:rPr>
                <w:sz w:val="16"/>
                <w:szCs w:val="16"/>
              </w:rPr>
              <w:t>C255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2F7928A" w14:textId="77777777" w:rsidR="006408CD" w:rsidRPr="00D52060" w:rsidRDefault="006408CD" w:rsidP="00DF2662">
            <w:pPr>
              <w:pStyle w:val="TAL"/>
              <w:rPr>
                <w:sz w:val="16"/>
                <w:szCs w:val="16"/>
              </w:rPr>
            </w:pPr>
            <w:r w:rsidRPr="00D52060">
              <w:rPr>
                <w:sz w:val="16"/>
                <w:szCs w:val="16"/>
              </w:rPr>
              <w:t>IF A.4.1-3/3 AND A.4.3.7-1/19 AND A.4.3.7-1/44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BD8DA1" w14:textId="77777777" w:rsidR="006408CD" w:rsidRPr="00D52060" w:rsidRDefault="006408CD" w:rsidP="00DF2662">
            <w:pPr>
              <w:pStyle w:val="TAL"/>
              <w:rPr>
                <w:sz w:val="16"/>
                <w:szCs w:val="16"/>
              </w:rPr>
            </w:pPr>
            <w:r w:rsidRPr="00D52060">
              <w:rPr>
                <w:sz w:val="16"/>
                <w:szCs w:val="16"/>
              </w:rPr>
              <w:t>UEs supporting NE-DC and RRC_INACTIVE and (re-)configuration of an SCG during the resume procedure.</w:t>
            </w:r>
          </w:p>
        </w:tc>
      </w:tr>
      <w:tr w:rsidR="006408CD" w14:paraId="4321CC07"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74400B9" w14:textId="77777777" w:rsidR="006408CD" w:rsidRPr="00705F52" w:rsidRDefault="006408CD" w:rsidP="00DF2662">
            <w:pPr>
              <w:pStyle w:val="TAL"/>
              <w:rPr>
                <w:sz w:val="16"/>
                <w:szCs w:val="16"/>
              </w:rPr>
            </w:pPr>
            <w:r>
              <w:rPr>
                <w:sz w:val="16"/>
                <w:szCs w:val="16"/>
              </w:rPr>
              <w:t>C256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6DC71B3" w14:textId="77777777" w:rsidR="006408CD" w:rsidRPr="00B861AA" w:rsidRDefault="006408CD" w:rsidP="00DF2662">
            <w:pPr>
              <w:pStyle w:val="TAL"/>
              <w:rPr>
                <w:sz w:val="16"/>
                <w:szCs w:val="16"/>
              </w:rPr>
            </w:pPr>
            <w:r w:rsidRPr="00B861AA">
              <w:rPr>
                <w:sz w:val="16"/>
                <w:szCs w:val="16"/>
              </w:rPr>
              <w:t>IF A.4.3.5-1/16 AND A.4.1-4/6 AND A.4.3.3-1/4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202DE96" w14:textId="77777777" w:rsidR="006408CD" w:rsidRPr="00705F52" w:rsidRDefault="006408CD" w:rsidP="00DF2662">
            <w:pPr>
              <w:pStyle w:val="TAL"/>
              <w:rPr>
                <w:sz w:val="16"/>
                <w:szCs w:val="16"/>
              </w:rPr>
            </w:pPr>
            <w:r w:rsidRPr="00705F52">
              <w:rPr>
                <w:sz w:val="16"/>
                <w:szCs w:val="16"/>
              </w:rPr>
              <w:t>UEs supporting services with survival time and NR-DC and PDCP-duplication over split DRB</w:t>
            </w:r>
          </w:p>
        </w:tc>
      </w:tr>
      <w:tr w:rsidR="006408CD" w14:paraId="46130A7D"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9CF07B" w14:textId="77777777" w:rsidR="006408CD" w:rsidRPr="00705F52" w:rsidRDefault="006408CD" w:rsidP="00DF2662">
            <w:pPr>
              <w:pStyle w:val="TAL"/>
              <w:rPr>
                <w:sz w:val="16"/>
                <w:szCs w:val="16"/>
              </w:rPr>
            </w:pPr>
            <w:r>
              <w:rPr>
                <w:sz w:val="16"/>
                <w:szCs w:val="16"/>
              </w:rPr>
              <w:t>C257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9C2512F" w14:textId="77777777" w:rsidR="006408CD" w:rsidRPr="00B861AA" w:rsidRDefault="006408CD" w:rsidP="00DF2662">
            <w:pPr>
              <w:pStyle w:val="TAL"/>
              <w:rPr>
                <w:sz w:val="16"/>
                <w:szCs w:val="16"/>
              </w:rPr>
            </w:pPr>
            <w:r w:rsidRPr="00B861AA">
              <w:rPr>
                <w:sz w:val="16"/>
                <w:szCs w:val="16"/>
              </w:rPr>
              <w:t>IF A.4.3.5-1/16 AND (A.4.1-4A/1 OR A.4.1-4A/3)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B16241" w14:textId="77777777" w:rsidR="006408CD" w:rsidRPr="00705F52" w:rsidRDefault="006408CD" w:rsidP="00DF2662">
            <w:pPr>
              <w:pStyle w:val="TAL"/>
              <w:rPr>
                <w:sz w:val="16"/>
                <w:szCs w:val="16"/>
              </w:rPr>
            </w:pPr>
            <w:r w:rsidRPr="00705F52">
              <w:rPr>
                <w:sz w:val="16"/>
                <w:szCs w:val="16"/>
              </w:rPr>
              <w:t>UEs supporting services with survival time and intra-band contiguous CA and CA-based PDCP duplication over MCG or SCG DRB</w:t>
            </w:r>
          </w:p>
        </w:tc>
      </w:tr>
      <w:tr w:rsidR="006408CD" w14:paraId="60AFE286"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386440F" w14:textId="77777777" w:rsidR="006408CD" w:rsidRPr="00705F52" w:rsidRDefault="006408CD" w:rsidP="00DF2662">
            <w:pPr>
              <w:pStyle w:val="TAL"/>
              <w:rPr>
                <w:sz w:val="16"/>
                <w:szCs w:val="16"/>
              </w:rPr>
            </w:pPr>
            <w:r>
              <w:rPr>
                <w:sz w:val="16"/>
                <w:szCs w:val="16"/>
              </w:rPr>
              <w:t>C258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0EDEDCF" w14:textId="77777777" w:rsidR="006408CD" w:rsidRPr="00B861AA" w:rsidRDefault="006408CD" w:rsidP="00DF2662">
            <w:pPr>
              <w:pStyle w:val="TAL"/>
              <w:rPr>
                <w:sz w:val="16"/>
                <w:szCs w:val="16"/>
              </w:rPr>
            </w:pPr>
            <w:r w:rsidRPr="00B861AA">
              <w:rPr>
                <w:sz w:val="16"/>
                <w:szCs w:val="16"/>
              </w:rPr>
              <w:t>IF A.4.3.5-1/16 AND (A.4.1-4A/2 OR A.4.1-4A/4)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2C8E96E" w14:textId="77777777" w:rsidR="006408CD" w:rsidRPr="00705F52" w:rsidRDefault="006408CD" w:rsidP="00DF2662">
            <w:pPr>
              <w:pStyle w:val="TAL"/>
              <w:rPr>
                <w:sz w:val="16"/>
                <w:szCs w:val="16"/>
              </w:rPr>
            </w:pPr>
            <w:r w:rsidRPr="00705F52">
              <w:rPr>
                <w:sz w:val="16"/>
                <w:szCs w:val="16"/>
              </w:rPr>
              <w:t>UEs supporting services with survival time and intra-band non-contiguous CA and CA-based PDCP duplication over MCG or SCG DRB</w:t>
            </w:r>
          </w:p>
        </w:tc>
      </w:tr>
      <w:tr w:rsidR="006408CD" w14:paraId="7277F78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692060C" w14:textId="77777777" w:rsidR="006408CD" w:rsidRPr="00705F52" w:rsidRDefault="006408CD" w:rsidP="00DF2662">
            <w:pPr>
              <w:pStyle w:val="TAL"/>
              <w:rPr>
                <w:sz w:val="16"/>
                <w:szCs w:val="16"/>
              </w:rPr>
            </w:pPr>
            <w:r>
              <w:rPr>
                <w:sz w:val="16"/>
                <w:szCs w:val="16"/>
              </w:rPr>
              <w:t>C259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AFECC42" w14:textId="77777777" w:rsidR="006408CD" w:rsidRPr="00B861AA" w:rsidRDefault="006408CD" w:rsidP="00DF2662">
            <w:pPr>
              <w:pStyle w:val="TAL"/>
              <w:rPr>
                <w:sz w:val="16"/>
                <w:szCs w:val="16"/>
              </w:rPr>
            </w:pPr>
            <w:r w:rsidRPr="00B861AA">
              <w:rPr>
                <w:sz w:val="16"/>
                <w:szCs w:val="16"/>
              </w:rPr>
              <w:t>IF A.4.3.5-1/16 AND (A.4.1-4A/5 OR A.4.1-4A/6 OR A.4.1-4A/7)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BEEC7E8" w14:textId="77777777" w:rsidR="006408CD" w:rsidRPr="00705F52" w:rsidRDefault="006408CD" w:rsidP="00DF2662">
            <w:pPr>
              <w:pStyle w:val="TAL"/>
              <w:rPr>
                <w:sz w:val="16"/>
                <w:szCs w:val="16"/>
              </w:rPr>
            </w:pPr>
            <w:r w:rsidRPr="00705F52">
              <w:rPr>
                <w:sz w:val="16"/>
                <w:szCs w:val="16"/>
              </w:rPr>
              <w:t>UEs supporting services with survival time and inter-band CA and CA-based PDCP duplication over MCG or SCG DRB</w:t>
            </w:r>
          </w:p>
        </w:tc>
      </w:tr>
      <w:tr w:rsidR="006408CD" w14:paraId="43965495"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5F0319" w14:textId="77777777" w:rsidR="006408CD" w:rsidRPr="00016F18" w:rsidRDefault="006408CD" w:rsidP="00DF2662">
            <w:pPr>
              <w:pStyle w:val="TAL"/>
              <w:rPr>
                <w:sz w:val="16"/>
                <w:szCs w:val="16"/>
              </w:rPr>
            </w:pPr>
            <w:r w:rsidRPr="00016F18">
              <w:rPr>
                <w:sz w:val="16"/>
                <w:szCs w:val="16"/>
              </w:rPr>
              <w:t>C260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B06E45E" w14:textId="77777777" w:rsidR="006408CD" w:rsidRPr="00B861AA" w:rsidRDefault="006408CD" w:rsidP="00DF2662">
            <w:pPr>
              <w:pStyle w:val="TAL"/>
              <w:rPr>
                <w:sz w:val="16"/>
                <w:szCs w:val="16"/>
              </w:rPr>
            </w:pPr>
            <w:r w:rsidRPr="00B861AA">
              <w:rPr>
                <w:sz w:val="16"/>
                <w:szCs w:val="16"/>
              </w:rPr>
              <w:t>IF ([10] A.4.1-1/1 OR [10] A.4.1-1/2) AND A.4.3.7-1/37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273E7F4" w14:textId="77777777" w:rsidR="006408CD" w:rsidRPr="00016F18" w:rsidRDefault="006408CD" w:rsidP="00DF2662">
            <w:pPr>
              <w:pStyle w:val="TAL"/>
              <w:rPr>
                <w:sz w:val="16"/>
                <w:szCs w:val="16"/>
              </w:rPr>
            </w:pPr>
            <w:r w:rsidRPr="00016F18">
              <w:rPr>
                <w:sz w:val="16"/>
                <w:szCs w:val="16"/>
              </w:rPr>
              <w:t>UEs supporting 5GS and E-UTRA and NSSRG.</w:t>
            </w:r>
          </w:p>
        </w:tc>
      </w:tr>
      <w:tr w:rsidR="006408CD" w14:paraId="6FCD5C8E"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37A2E7" w14:textId="77777777" w:rsidR="006408CD" w:rsidRPr="00016F18" w:rsidRDefault="006408CD" w:rsidP="00DF2662">
            <w:pPr>
              <w:pStyle w:val="TAL"/>
              <w:rPr>
                <w:sz w:val="16"/>
                <w:szCs w:val="16"/>
              </w:rPr>
            </w:pPr>
            <w:r w:rsidRPr="00016F18">
              <w:rPr>
                <w:sz w:val="16"/>
                <w:szCs w:val="16"/>
              </w:rPr>
              <w:t>C261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67182C2" w14:textId="77777777" w:rsidR="006408CD" w:rsidRPr="00B861AA" w:rsidRDefault="006408CD" w:rsidP="00DF2662">
            <w:pPr>
              <w:pStyle w:val="TAL"/>
              <w:rPr>
                <w:sz w:val="16"/>
                <w:szCs w:val="16"/>
              </w:rPr>
            </w:pPr>
            <w:r w:rsidRPr="00B861AA">
              <w:rPr>
                <w:sz w:val="16"/>
                <w:szCs w:val="16"/>
              </w:rPr>
              <w:t>IF A.4.1-5/1 AND A.4.3.7-1/9 AND A.4.3.7-1/14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BB23CA5" w14:textId="77777777" w:rsidR="006408CD" w:rsidRPr="00016F18" w:rsidRDefault="006408CD" w:rsidP="00DF2662">
            <w:pPr>
              <w:pStyle w:val="TAL"/>
              <w:rPr>
                <w:sz w:val="16"/>
                <w:szCs w:val="16"/>
              </w:rPr>
            </w:pPr>
            <w:r w:rsidRPr="00016F18">
              <w:rPr>
                <w:sz w:val="16"/>
                <w:szCs w:val="16"/>
              </w:rPr>
              <w:t>UEs supporting 5G Core and additional UE-requested PDU establishment and emergency services in NR connected to 5GCN</w:t>
            </w:r>
          </w:p>
        </w:tc>
      </w:tr>
      <w:tr w:rsidR="006408CD" w14:paraId="76CB3600"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464B2E4" w14:textId="77777777" w:rsidR="006408CD" w:rsidRPr="002C087A" w:rsidRDefault="006408CD" w:rsidP="00DF2662">
            <w:pPr>
              <w:pStyle w:val="TAL"/>
              <w:rPr>
                <w:sz w:val="16"/>
                <w:szCs w:val="16"/>
              </w:rPr>
            </w:pPr>
            <w:r w:rsidRPr="002C087A">
              <w:rPr>
                <w:sz w:val="16"/>
                <w:szCs w:val="16"/>
              </w:rPr>
              <w:t>C262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62F9FAF" w14:textId="77777777" w:rsidR="006408CD" w:rsidRPr="00B861AA" w:rsidRDefault="006408CD" w:rsidP="00DF2662">
            <w:pPr>
              <w:pStyle w:val="TAL"/>
              <w:rPr>
                <w:sz w:val="16"/>
                <w:szCs w:val="16"/>
              </w:rPr>
            </w:pPr>
            <w:r w:rsidRPr="00B861AA">
              <w:rPr>
                <w:sz w:val="16"/>
                <w:szCs w:val="16"/>
              </w:rPr>
              <w:t>IF A.4.3.7-1</w:t>
            </w:r>
            <w:r>
              <w:rPr>
                <w:sz w:val="16"/>
                <w:szCs w:val="16"/>
              </w:rPr>
              <w:t xml:space="preserve">/45 </w:t>
            </w:r>
            <w:r w:rsidRPr="00B861AA">
              <w:rPr>
                <w:sz w:val="16"/>
                <w:szCs w:val="16"/>
              </w:rPr>
              <w:t>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C0DC1A9" w14:textId="77777777" w:rsidR="006408CD" w:rsidRPr="002C087A" w:rsidRDefault="006408CD" w:rsidP="00DF2662">
            <w:pPr>
              <w:pStyle w:val="TAL"/>
              <w:rPr>
                <w:sz w:val="16"/>
                <w:szCs w:val="16"/>
              </w:rPr>
            </w:pPr>
            <w:r w:rsidRPr="002C087A">
              <w:rPr>
                <w:sz w:val="16"/>
                <w:szCs w:val="16"/>
              </w:rPr>
              <w:t>UEs supporting slice-based RACH partitioning and slice-based RACH prioritisation</w:t>
            </w:r>
          </w:p>
        </w:tc>
      </w:tr>
      <w:tr w:rsidR="006408CD" w14:paraId="6F09C7FF"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CE39462" w14:textId="77777777" w:rsidR="006408CD" w:rsidRPr="002C087A" w:rsidRDefault="006408CD" w:rsidP="00DF2662">
            <w:pPr>
              <w:pStyle w:val="TAL"/>
              <w:rPr>
                <w:sz w:val="16"/>
                <w:szCs w:val="16"/>
              </w:rPr>
            </w:pPr>
            <w:r w:rsidRPr="002C087A">
              <w:rPr>
                <w:sz w:val="16"/>
                <w:szCs w:val="16"/>
              </w:rPr>
              <w:t>C263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1C07380" w14:textId="77777777" w:rsidR="006408CD" w:rsidRPr="00B861AA" w:rsidRDefault="006408CD" w:rsidP="00DF2662">
            <w:pPr>
              <w:pStyle w:val="TAL"/>
              <w:rPr>
                <w:sz w:val="16"/>
                <w:szCs w:val="16"/>
              </w:rPr>
            </w:pPr>
            <w:r w:rsidRPr="00B861AA">
              <w:rPr>
                <w:sz w:val="16"/>
                <w:szCs w:val="16"/>
              </w:rPr>
              <w:t>IF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F1BF819" w14:textId="77777777" w:rsidR="006408CD" w:rsidRPr="002C087A" w:rsidRDefault="006408CD" w:rsidP="00DF2662">
            <w:pPr>
              <w:pStyle w:val="TAL"/>
              <w:rPr>
                <w:sz w:val="16"/>
                <w:szCs w:val="16"/>
              </w:rPr>
            </w:pPr>
            <w:r w:rsidRPr="002C087A">
              <w:rPr>
                <w:sz w:val="16"/>
                <w:szCs w:val="16"/>
              </w:rPr>
              <w:t>UEs supporting slice-based RACH partitioning, slice-based RACH prioritisation and RACH prioritisation for Access Identity 1</w:t>
            </w:r>
          </w:p>
        </w:tc>
      </w:tr>
      <w:tr w:rsidR="006408CD" w14:paraId="4C028B43"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4A77A6" w14:textId="77777777" w:rsidR="006408CD" w:rsidRPr="002C087A" w:rsidRDefault="006408CD" w:rsidP="00DF2662">
            <w:pPr>
              <w:pStyle w:val="TAL"/>
              <w:rPr>
                <w:sz w:val="16"/>
                <w:szCs w:val="16"/>
              </w:rPr>
            </w:pPr>
            <w:r w:rsidRPr="002C087A">
              <w:rPr>
                <w:sz w:val="16"/>
                <w:szCs w:val="16"/>
              </w:rPr>
              <w:t>C264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4DCF870" w14:textId="77777777" w:rsidR="006408CD" w:rsidRPr="00B861AA" w:rsidRDefault="006408CD" w:rsidP="00DF2662">
            <w:pPr>
              <w:pStyle w:val="TAL"/>
              <w:rPr>
                <w:sz w:val="16"/>
                <w:szCs w:val="16"/>
              </w:rPr>
            </w:pPr>
            <w:r w:rsidRPr="00B861AA">
              <w:rPr>
                <w:sz w:val="16"/>
                <w:szCs w:val="16"/>
              </w:rPr>
              <w:t>IF A.4.3.2-1/46 AND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C33D86C" w14:textId="77777777" w:rsidR="006408CD" w:rsidRPr="002C087A" w:rsidRDefault="006408CD" w:rsidP="00DF2662">
            <w:pPr>
              <w:pStyle w:val="TAL"/>
              <w:rPr>
                <w:sz w:val="16"/>
                <w:szCs w:val="16"/>
              </w:rPr>
            </w:pPr>
            <w:r w:rsidRPr="002C087A">
              <w:rPr>
                <w:sz w:val="16"/>
                <w:szCs w:val="16"/>
              </w:rPr>
              <w:t>UEs supporting 2-Step RACH, slice-based RACH partitioning and slice-based RACH prioritisation</w:t>
            </w:r>
          </w:p>
        </w:tc>
      </w:tr>
      <w:tr w:rsidR="006408CD" w14:paraId="29A0BE65"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A575FD" w14:textId="77777777" w:rsidR="006408CD" w:rsidRPr="002C087A" w:rsidRDefault="006408CD" w:rsidP="00DF2662">
            <w:pPr>
              <w:pStyle w:val="TAL"/>
              <w:rPr>
                <w:sz w:val="16"/>
                <w:szCs w:val="16"/>
              </w:rPr>
            </w:pPr>
            <w:r w:rsidRPr="002C087A">
              <w:rPr>
                <w:sz w:val="16"/>
                <w:szCs w:val="16"/>
              </w:rPr>
              <w:t>C265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EAC2CED" w14:textId="77777777" w:rsidR="006408CD" w:rsidRPr="00B861AA" w:rsidRDefault="006408CD" w:rsidP="00DF2662">
            <w:pPr>
              <w:pStyle w:val="TAL"/>
              <w:rPr>
                <w:sz w:val="16"/>
                <w:szCs w:val="16"/>
              </w:rPr>
            </w:pPr>
            <w:r w:rsidRPr="00B861AA">
              <w:rPr>
                <w:sz w:val="16"/>
                <w:szCs w:val="16"/>
              </w:rPr>
              <w:t>IF A.4.3.2-1/46 AND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E44348C" w14:textId="77777777" w:rsidR="006408CD" w:rsidRPr="002C087A" w:rsidRDefault="006408CD" w:rsidP="00DF2662">
            <w:pPr>
              <w:pStyle w:val="TAL"/>
              <w:rPr>
                <w:sz w:val="16"/>
                <w:szCs w:val="16"/>
              </w:rPr>
            </w:pPr>
            <w:r w:rsidRPr="002C087A">
              <w:rPr>
                <w:sz w:val="16"/>
                <w:szCs w:val="16"/>
              </w:rPr>
              <w:t>UEs supporting 2-Step RACH, slice-based RACH partitioning, slice-based RACH prioritisation and RACH prioritisation for Access Identity 1</w:t>
            </w:r>
          </w:p>
        </w:tc>
      </w:tr>
      <w:tr w:rsidR="006408CD" w14:paraId="767B0DE0"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B4F2E0" w14:textId="77777777" w:rsidR="006408CD" w:rsidRPr="009472CA" w:rsidRDefault="006408CD" w:rsidP="00DF2662">
            <w:pPr>
              <w:pStyle w:val="TAL"/>
              <w:rPr>
                <w:sz w:val="16"/>
                <w:szCs w:val="16"/>
              </w:rPr>
            </w:pPr>
            <w:r w:rsidRPr="009472CA">
              <w:rPr>
                <w:sz w:val="16"/>
                <w:szCs w:val="16"/>
              </w:rPr>
              <w:t>C266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6D6281C" w14:textId="77777777" w:rsidR="006408CD" w:rsidRPr="00B861AA" w:rsidRDefault="006408CD" w:rsidP="00DF2662">
            <w:pPr>
              <w:pStyle w:val="TAL"/>
              <w:rPr>
                <w:sz w:val="16"/>
                <w:szCs w:val="16"/>
              </w:rPr>
            </w:pPr>
            <w:r w:rsidRPr="00B861AA">
              <w:rPr>
                <w:sz w:val="16"/>
                <w:szCs w:val="16"/>
              </w:rPr>
              <w:t>IF A.4.1-5/1 AND A.4.4-1/6 AND A.4.4-1/23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0CD7E81" w14:textId="77777777" w:rsidR="006408CD" w:rsidRPr="009472CA" w:rsidRDefault="006408CD" w:rsidP="00DF2662">
            <w:pPr>
              <w:pStyle w:val="TAL"/>
              <w:rPr>
                <w:sz w:val="16"/>
                <w:szCs w:val="16"/>
              </w:rPr>
            </w:pPr>
            <w:r w:rsidRPr="009472CA">
              <w:rPr>
                <w:sz w:val="16"/>
                <w:szCs w:val="16"/>
              </w:rPr>
              <w:t>UEs supporting 5G core and logged measurements in RRC_IDLE and RRC_INACTIVE and IDC mechanism</w:t>
            </w:r>
          </w:p>
        </w:tc>
      </w:tr>
      <w:tr w:rsidR="006408CD" w14:paraId="3352019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9D0439B" w14:textId="77777777" w:rsidR="006408CD" w:rsidRPr="009472CA" w:rsidRDefault="006408CD" w:rsidP="00DF2662">
            <w:pPr>
              <w:pStyle w:val="TAL"/>
              <w:rPr>
                <w:sz w:val="16"/>
                <w:szCs w:val="16"/>
              </w:rPr>
            </w:pPr>
            <w:r w:rsidRPr="009472CA">
              <w:rPr>
                <w:sz w:val="16"/>
                <w:szCs w:val="16"/>
              </w:rPr>
              <w:t>C267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5BE8D9D" w14:textId="77777777" w:rsidR="006408CD" w:rsidRPr="00B861AA" w:rsidRDefault="006408CD" w:rsidP="00DF2662">
            <w:pPr>
              <w:pStyle w:val="TAL"/>
              <w:rPr>
                <w:sz w:val="16"/>
                <w:szCs w:val="16"/>
              </w:rPr>
            </w:pPr>
            <w:r w:rsidRPr="00B861AA">
              <w:rPr>
                <w:sz w:val="16"/>
                <w:szCs w:val="16"/>
              </w:rPr>
              <w:t>IF A.4.1-5/1 AND A.4.4-1/6 AND A.4.4-1/22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A4BA6FD" w14:textId="77777777" w:rsidR="006408CD" w:rsidRPr="009472CA" w:rsidRDefault="006408CD" w:rsidP="00DF2662">
            <w:pPr>
              <w:pStyle w:val="TAL"/>
              <w:rPr>
                <w:sz w:val="16"/>
                <w:szCs w:val="16"/>
              </w:rPr>
            </w:pPr>
            <w:r w:rsidRPr="009472CA">
              <w:rPr>
                <w:sz w:val="16"/>
                <w:szCs w:val="16"/>
              </w:rPr>
              <w:t>UEs supporting 5G core and logged measurements in RRC_IDLE and RRC_INACTIVE and early measurements</w:t>
            </w:r>
          </w:p>
        </w:tc>
      </w:tr>
      <w:tr w:rsidR="006408CD" w14:paraId="0BC6349E"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C12E05B" w14:textId="77777777" w:rsidR="006408CD" w:rsidRPr="004F27B1" w:rsidRDefault="006408CD" w:rsidP="00DF2662">
            <w:pPr>
              <w:pStyle w:val="TAL"/>
              <w:rPr>
                <w:sz w:val="16"/>
                <w:szCs w:val="16"/>
              </w:rPr>
            </w:pPr>
            <w:r w:rsidRPr="004F27B1">
              <w:rPr>
                <w:sz w:val="16"/>
                <w:szCs w:val="16"/>
              </w:rPr>
              <w:t>C268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B35E43E" w14:textId="77777777" w:rsidR="006408CD" w:rsidRPr="00B861AA" w:rsidRDefault="006408CD" w:rsidP="00DF2662">
            <w:pPr>
              <w:pStyle w:val="TAL"/>
              <w:rPr>
                <w:sz w:val="16"/>
                <w:szCs w:val="16"/>
              </w:rPr>
            </w:pPr>
            <w:r w:rsidRPr="00B861AA">
              <w:rPr>
                <w:sz w:val="16"/>
                <w:szCs w:val="16"/>
              </w:rPr>
              <w:t>IF A.4.1-3/3 AND (A.4.3.6-1/75)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D81E8A1" w14:textId="77777777" w:rsidR="006408CD" w:rsidRPr="004F27B1" w:rsidRDefault="006408CD" w:rsidP="00DF2662">
            <w:pPr>
              <w:pStyle w:val="TAL"/>
              <w:rPr>
                <w:sz w:val="16"/>
                <w:szCs w:val="16"/>
              </w:rPr>
            </w:pPr>
            <w:r w:rsidRPr="004F27B1">
              <w:rPr>
                <w:sz w:val="16"/>
                <w:szCs w:val="16"/>
              </w:rPr>
              <w:t xml:space="preserve">UEs supporting NE-DC and SFTD measurement between NR </w:t>
            </w:r>
            <w:proofErr w:type="spellStart"/>
            <w:r w:rsidRPr="004F27B1">
              <w:rPr>
                <w:sz w:val="16"/>
                <w:szCs w:val="16"/>
              </w:rPr>
              <w:t>PCell</w:t>
            </w:r>
            <w:proofErr w:type="spellEnd"/>
            <w:r w:rsidRPr="004F27B1">
              <w:rPr>
                <w:sz w:val="16"/>
                <w:szCs w:val="16"/>
              </w:rPr>
              <w:t xml:space="preserve"> and E-UTRA </w:t>
            </w:r>
            <w:proofErr w:type="spellStart"/>
            <w:r w:rsidRPr="004F27B1">
              <w:rPr>
                <w:sz w:val="16"/>
                <w:szCs w:val="16"/>
              </w:rPr>
              <w:t>PSCell</w:t>
            </w:r>
            <w:proofErr w:type="spellEnd"/>
          </w:p>
        </w:tc>
      </w:tr>
      <w:tr w:rsidR="006408CD" w14:paraId="19664CC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DD59DB" w14:textId="77777777" w:rsidR="006408CD" w:rsidRPr="00C21875" w:rsidRDefault="006408CD" w:rsidP="00DF2662">
            <w:pPr>
              <w:pStyle w:val="TAL"/>
              <w:rPr>
                <w:sz w:val="16"/>
                <w:szCs w:val="16"/>
              </w:rPr>
            </w:pPr>
            <w:r>
              <w:rPr>
                <w:sz w:val="16"/>
                <w:szCs w:val="16"/>
              </w:rPr>
              <w:t>C269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FCCF2D6" w14:textId="77777777" w:rsidR="006408CD" w:rsidRPr="00C21875" w:rsidRDefault="006408CD" w:rsidP="00DF2662">
            <w:pPr>
              <w:pStyle w:val="TAL"/>
              <w:rPr>
                <w:sz w:val="16"/>
                <w:szCs w:val="16"/>
              </w:rPr>
            </w:pPr>
            <w:r w:rsidRPr="00C21875">
              <w:rPr>
                <w:sz w:val="16"/>
                <w:szCs w:val="16"/>
              </w:rPr>
              <w:t>IF A.4.1-5/1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48CD223" w14:textId="77777777" w:rsidR="006408CD" w:rsidRPr="00C21875" w:rsidRDefault="006408CD" w:rsidP="00DF2662">
            <w:pPr>
              <w:pStyle w:val="TAL"/>
              <w:rPr>
                <w:sz w:val="16"/>
                <w:szCs w:val="16"/>
              </w:rPr>
            </w:pPr>
            <w:r w:rsidRPr="00C21875">
              <w:rPr>
                <w:sz w:val="16"/>
                <w:szCs w:val="16"/>
              </w:rPr>
              <w:t>UEs supporting 5G Core and SDT via Configured Grant Type 1 in RRC_INACTIVE state</w:t>
            </w:r>
          </w:p>
        </w:tc>
      </w:tr>
      <w:tr w:rsidR="006408CD" w14:paraId="6E7D163F"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9B38E5" w14:textId="77777777" w:rsidR="006408CD" w:rsidRPr="00C21875" w:rsidRDefault="006408CD" w:rsidP="00DF2662">
            <w:pPr>
              <w:pStyle w:val="TAL"/>
              <w:rPr>
                <w:sz w:val="16"/>
                <w:szCs w:val="16"/>
              </w:rPr>
            </w:pPr>
            <w:r>
              <w:rPr>
                <w:sz w:val="16"/>
                <w:szCs w:val="16"/>
              </w:rPr>
              <w:t>C270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1E2662F" w14:textId="77777777" w:rsidR="006408CD" w:rsidRPr="00C21875" w:rsidRDefault="006408CD" w:rsidP="00DF2662">
            <w:pPr>
              <w:pStyle w:val="TAL"/>
              <w:rPr>
                <w:sz w:val="16"/>
                <w:szCs w:val="16"/>
              </w:rPr>
            </w:pPr>
            <w:r w:rsidRPr="00C21875">
              <w:rPr>
                <w:sz w:val="16"/>
                <w:szCs w:val="16"/>
              </w:rPr>
              <w:t>IF A.4.1-5/1 AND A.4.4-1/15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576ED5E" w14:textId="77777777" w:rsidR="006408CD" w:rsidRPr="00C21875" w:rsidRDefault="006408CD" w:rsidP="00DF2662">
            <w:pPr>
              <w:pStyle w:val="TAL"/>
              <w:rPr>
                <w:sz w:val="16"/>
                <w:szCs w:val="16"/>
              </w:rPr>
            </w:pPr>
            <w:r w:rsidRPr="00C21875">
              <w:rPr>
                <w:sz w:val="16"/>
                <w:szCs w:val="16"/>
              </w:rPr>
              <w:t>UEs supporting 5G Core and SRB SDT and SDT via Configured Grant Type 1 in RRC_INACTIVE state</w:t>
            </w:r>
          </w:p>
        </w:tc>
      </w:tr>
      <w:tr w:rsidR="006408CD" w14:paraId="7CA1C273"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FCB6CB1" w14:textId="77777777" w:rsidR="006408CD" w:rsidRPr="0098117D" w:rsidRDefault="006408CD" w:rsidP="00DF2662">
            <w:pPr>
              <w:pStyle w:val="TAL"/>
              <w:rPr>
                <w:sz w:val="16"/>
                <w:szCs w:val="16"/>
              </w:rPr>
            </w:pPr>
            <w:r>
              <w:rPr>
                <w:sz w:val="16"/>
                <w:szCs w:val="16"/>
              </w:rPr>
              <w:t>C271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A159B3E" w14:textId="77777777" w:rsidR="006408CD" w:rsidRPr="0098117D" w:rsidRDefault="006408CD" w:rsidP="00DF2662">
            <w:pPr>
              <w:pStyle w:val="TAL"/>
              <w:rPr>
                <w:sz w:val="16"/>
                <w:szCs w:val="16"/>
              </w:rPr>
            </w:pPr>
            <w:r w:rsidRPr="0098117D">
              <w:rPr>
                <w:sz w:val="16"/>
                <w:szCs w:val="16"/>
              </w:rPr>
              <w:t>IF A.4.3.3-1/</w:t>
            </w:r>
            <w:r w:rsidRPr="0098117D">
              <w:rPr>
                <w:rFonts w:hint="eastAsia"/>
                <w:sz w:val="16"/>
                <w:szCs w:val="16"/>
              </w:rPr>
              <w:t>8</w:t>
            </w:r>
            <w:r w:rsidRPr="0098117D">
              <w:rPr>
                <w:sz w:val="16"/>
                <w:szCs w:val="16"/>
              </w:rPr>
              <w:t xml:space="preserve"> and A.4.3.3-1/</w:t>
            </w:r>
            <w:r>
              <w:rPr>
                <w:sz w:val="16"/>
                <w:szCs w:val="16"/>
              </w:rPr>
              <w:t>10</w:t>
            </w:r>
            <w:r w:rsidRPr="0098117D">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9F1644D" w14:textId="77777777" w:rsidR="006408CD" w:rsidRDefault="006408CD" w:rsidP="00DF2662">
            <w:pPr>
              <w:pStyle w:val="TAL"/>
              <w:rPr>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6408CD" w14:paraId="78619035" w14:textId="77777777" w:rsidTr="00DF2662">
        <w:tblPrEx>
          <w:tblLook w:val="04A0" w:firstRow="1" w:lastRow="0" w:firstColumn="1" w:lastColumn="0" w:noHBand="0" w:noVBand="1"/>
        </w:tblPrEx>
        <w:trPr>
          <w:gridBefore w:val="1"/>
          <w:gridAfter w:val="2"/>
          <w:wBefore w:w="32" w:type="dxa"/>
          <w:wAfter w:w="112" w:type="dxa"/>
          <w:jc w:val="center"/>
          <w:ins w:id="36" w:author="Zhaoya" w:date="2023-05-06T16:47: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2E9115F" w14:textId="578849D1" w:rsidR="006408CD" w:rsidRDefault="006408CD" w:rsidP="00DF2662">
            <w:pPr>
              <w:pStyle w:val="TAL"/>
              <w:rPr>
                <w:ins w:id="37" w:author="Zhaoya" w:date="2023-05-06T16:47:00Z"/>
                <w:sz w:val="16"/>
                <w:szCs w:val="16"/>
                <w:lang w:eastAsia="zh-CN"/>
              </w:rPr>
            </w:pPr>
            <w:ins w:id="38" w:author="Zhaoya" w:date="2023-05-06T16:47:00Z">
              <w:r>
                <w:rPr>
                  <w:rFonts w:hint="eastAsia"/>
                  <w:sz w:val="16"/>
                  <w:szCs w:val="16"/>
                  <w:lang w:eastAsia="zh-CN"/>
                </w:rPr>
                <w:t>C</w:t>
              </w:r>
              <w:r>
                <w:rPr>
                  <w:sz w:val="16"/>
                  <w:szCs w:val="16"/>
                  <w:lang w:eastAsia="zh-CN"/>
                </w:rPr>
                <w:t>XXXH</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24C65E4" w14:textId="6EF8032D" w:rsidR="006408CD" w:rsidRPr="0098117D" w:rsidRDefault="006408CD" w:rsidP="00945EC8">
            <w:pPr>
              <w:pStyle w:val="TAL"/>
              <w:rPr>
                <w:ins w:id="39" w:author="Zhaoya" w:date="2023-05-06T16:47:00Z"/>
                <w:sz w:val="16"/>
                <w:szCs w:val="16"/>
              </w:rPr>
            </w:pPr>
            <w:ins w:id="40" w:author="Zhaoya" w:date="2023-05-06T16:48:00Z">
              <w:r w:rsidRPr="00F5412C">
                <w:rPr>
                  <w:rFonts w:cs="Arial"/>
                  <w:sz w:val="16"/>
                  <w:szCs w:val="16"/>
                  <w:lang w:eastAsia="zh-CN"/>
                </w:rPr>
                <w:t>IF A.4.1-3/2 AND A.4.3.</w:t>
              </w:r>
            </w:ins>
            <w:ins w:id="41" w:author="Zhaoya" w:date="2023-05-06T16:53:00Z">
              <w:r w:rsidR="00945EC8">
                <w:rPr>
                  <w:rFonts w:cs="Arial"/>
                  <w:sz w:val="16"/>
                  <w:szCs w:val="16"/>
                  <w:lang w:eastAsia="zh-CN"/>
                </w:rPr>
                <w:t>7</w:t>
              </w:r>
            </w:ins>
            <w:ins w:id="42" w:author="Zhaoya" w:date="2023-05-06T16:48:00Z">
              <w:r w:rsidRPr="00F5412C">
                <w:rPr>
                  <w:rFonts w:cs="Arial"/>
                  <w:sz w:val="16"/>
                  <w:szCs w:val="16"/>
                  <w:lang w:eastAsia="zh-CN"/>
                </w:rPr>
                <w:t>-1/</w:t>
              </w:r>
            </w:ins>
            <w:ins w:id="43" w:author="Zhaoya" w:date="2023-05-06T16:53:00Z">
              <w:r w:rsidR="00945EC8">
                <w:rPr>
                  <w:rFonts w:cs="Arial"/>
                  <w:sz w:val="16"/>
                  <w:szCs w:val="16"/>
                  <w:lang w:eastAsia="zh-CN"/>
                </w:rPr>
                <w:t>XXXH</w:t>
              </w:r>
            </w:ins>
            <w:ins w:id="44" w:author="Zhaoya" w:date="2023-05-06T16:48:00Z">
              <w:r w:rsidRPr="00F5412C">
                <w:rPr>
                  <w:rFonts w:cs="Arial"/>
                  <w:sz w:val="16"/>
                  <w:szCs w:val="16"/>
                  <w:lang w:eastAsia="zh-CN"/>
                </w:rPr>
                <w:t xml:space="preserve">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7EDC9BF" w14:textId="59108EC5" w:rsidR="006408CD" w:rsidRPr="006D2BC0" w:rsidRDefault="006408CD" w:rsidP="00DF2662">
            <w:pPr>
              <w:pStyle w:val="TAL"/>
              <w:rPr>
                <w:ins w:id="45" w:author="Zhaoya" w:date="2023-05-06T16:47:00Z"/>
                <w:sz w:val="16"/>
                <w:szCs w:val="16"/>
              </w:rPr>
            </w:pPr>
            <w:ins w:id="46" w:author="Zhaoya" w:date="2023-05-06T16:47:00Z">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ins>
          </w:p>
        </w:tc>
      </w:tr>
    </w:tbl>
    <w:p w14:paraId="023F17F7" w14:textId="77777777" w:rsidR="006408CD" w:rsidRPr="006408CD" w:rsidRDefault="006408CD" w:rsidP="006408CD"/>
    <w:p w14:paraId="742417DC" w14:textId="18C8B5BD" w:rsidR="006408CD" w:rsidRDefault="006408CD" w:rsidP="006408CD">
      <w:pPr>
        <w:pStyle w:val="40"/>
        <w:ind w:left="0" w:firstLine="0"/>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B21BE91" w14:textId="77777777" w:rsidR="00895BFC" w:rsidRPr="00895BFC" w:rsidRDefault="00895BFC" w:rsidP="00895BFC"/>
    <w:sectPr w:rsidR="00895BFC" w:rsidRPr="00895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FD998" w14:textId="77777777" w:rsidR="00294396" w:rsidRDefault="00294396">
      <w:r>
        <w:separator/>
      </w:r>
    </w:p>
  </w:endnote>
  <w:endnote w:type="continuationSeparator" w:id="0">
    <w:p w14:paraId="3F6BF65D" w14:textId="77777777" w:rsidR="00294396" w:rsidRDefault="0029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3D003" w14:textId="77777777" w:rsidR="00294396" w:rsidRDefault="00294396">
      <w:r>
        <w:separator/>
      </w:r>
    </w:p>
  </w:footnote>
  <w:footnote w:type="continuationSeparator" w:id="0">
    <w:p w14:paraId="21A97CC5" w14:textId="77777777" w:rsidR="00294396" w:rsidRDefault="00294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79CC" w:rsidRDefault="00E079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E079CC" w:rsidRDefault="00E079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E079CC" w:rsidRDefault="00E079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E079CC" w:rsidRDefault="00E079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5"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9"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num>
  <w:num w:numId="2">
    <w:abstractNumId w:val="16"/>
  </w:num>
  <w:num w:numId="3">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abstractNumId w:val="13"/>
  </w:num>
  <w:num w:numId="5">
    <w:abstractNumId w:val="15"/>
  </w:num>
  <w:num w:numId="6">
    <w:abstractNumId w:val="8"/>
  </w:num>
  <w:num w:numId="7">
    <w:abstractNumId w:val="5"/>
  </w:num>
  <w:num w:numId="8">
    <w:abstractNumId w:val="10"/>
  </w:num>
  <w:num w:numId="9">
    <w:abstractNumId w:val="9"/>
  </w:num>
  <w:num w:numId="10">
    <w:abstractNumId w:val="4"/>
  </w:num>
  <w:num w:numId="11">
    <w:abstractNumId w:val="22"/>
  </w:num>
  <w:num w:numId="12">
    <w:abstractNumId w:val="12"/>
  </w:num>
  <w:num w:numId="13">
    <w:abstractNumId w:val="35"/>
  </w:num>
  <w:num w:numId="14">
    <w:abstractNumId w:val="27"/>
  </w:num>
  <w:num w:numId="15">
    <w:abstractNumId w:val="32"/>
  </w:num>
  <w:num w:numId="16">
    <w:abstractNumId w:val="37"/>
  </w:num>
  <w:num w:numId="17">
    <w:abstractNumId w:val="7"/>
  </w:num>
  <w:num w:numId="18">
    <w:abstractNumId w:val="31"/>
  </w:num>
  <w:num w:numId="19">
    <w:abstractNumId w:val="14"/>
  </w:num>
  <w:num w:numId="20">
    <w:abstractNumId w:val="20"/>
  </w:num>
  <w:num w:numId="21">
    <w:abstractNumId w:val="17"/>
  </w:num>
  <w:num w:numId="22">
    <w:abstractNumId w:val="21"/>
  </w:num>
  <w:num w:numId="23">
    <w:abstractNumId w:val="30"/>
  </w:num>
  <w:num w:numId="24">
    <w:abstractNumId w:val="3"/>
  </w:num>
  <w:num w:numId="25">
    <w:abstractNumId w:val="33"/>
  </w:num>
  <w:num w:numId="26">
    <w:abstractNumId w:val="19"/>
  </w:num>
  <w:num w:numId="27">
    <w:abstractNumId w:val="26"/>
  </w:num>
  <w:num w:numId="28">
    <w:abstractNumId w:val="29"/>
  </w:num>
  <w:num w:numId="29">
    <w:abstractNumId w:val="6"/>
  </w:num>
  <w:num w:numId="30">
    <w:abstractNumId w:val="25"/>
  </w:num>
  <w:num w:numId="31">
    <w:abstractNumId w:val="23"/>
  </w:num>
  <w:num w:numId="32">
    <w:abstractNumId w:val="28"/>
  </w:num>
  <w:num w:numId="33">
    <w:abstractNumId w:val="34"/>
  </w:num>
  <w:num w:numId="34">
    <w:abstractNumId w:val="0"/>
  </w:num>
  <w:num w:numId="35">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6">
    <w:abstractNumId w:val="2"/>
  </w:num>
  <w:num w:numId="37">
    <w:abstractNumId w:val="24"/>
  </w:num>
  <w:num w:numId="38">
    <w:abstractNumId w:val="38"/>
  </w:num>
  <w:num w:numId="39">
    <w:abstractNumId w:val="36"/>
  </w:num>
  <w:num w:numId="4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13"/>
    <w:rsid w:val="00032BE6"/>
    <w:rsid w:val="00033AAC"/>
    <w:rsid w:val="00044D10"/>
    <w:rsid w:val="00044DF6"/>
    <w:rsid w:val="000475D9"/>
    <w:rsid w:val="000516DB"/>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5D43"/>
    <w:rsid w:val="00161984"/>
    <w:rsid w:val="00161D62"/>
    <w:rsid w:val="00172D87"/>
    <w:rsid w:val="00180C5E"/>
    <w:rsid w:val="0018215A"/>
    <w:rsid w:val="00186E7F"/>
    <w:rsid w:val="00192C46"/>
    <w:rsid w:val="00194D04"/>
    <w:rsid w:val="001A08B3"/>
    <w:rsid w:val="001A2A9E"/>
    <w:rsid w:val="001A2CA0"/>
    <w:rsid w:val="001A3121"/>
    <w:rsid w:val="001A3874"/>
    <w:rsid w:val="001A7B60"/>
    <w:rsid w:val="001B52F0"/>
    <w:rsid w:val="001B7A65"/>
    <w:rsid w:val="001D3413"/>
    <w:rsid w:val="001E1B43"/>
    <w:rsid w:val="001E20AB"/>
    <w:rsid w:val="001E4110"/>
    <w:rsid w:val="001E41F3"/>
    <w:rsid w:val="001E558B"/>
    <w:rsid w:val="001E622C"/>
    <w:rsid w:val="001F7927"/>
    <w:rsid w:val="002034F3"/>
    <w:rsid w:val="00226476"/>
    <w:rsid w:val="00226D29"/>
    <w:rsid w:val="00230153"/>
    <w:rsid w:val="0023173F"/>
    <w:rsid w:val="002402A8"/>
    <w:rsid w:val="00240C90"/>
    <w:rsid w:val="00242FA8"/>
    <w:rsid w:val="002512A3"/>
    <w:rsid w:val="002556A0"/>
    <w:rsid w:val="00257231"/>
    <w:rsid w:val="0026004D"/>
    <w:rsid w:val="00262DC3"/>
    <w:rsid w:val="002640DD"/>
    <w:rsid w:val="002705E9"/>
    <w:rsid w:val="00275D12"/>
    <w:rsid w:val="00276815"/>
    <w:rsid w:val="002805E0"/>
    <w:rsid w:val="00280FF9"/>
    <w:rsid w:val="00282DFF"/>
    <w:rsid w:val="00284FEB"/>
    <w:rsid w:val="002860C4"/>
    <w:rsid w:val="00294396"/>
    <w:rsid w:val="00297541"/>
    <w:rsid w:val="002B2725"/>
    <w:rsid w:val="002B5741"/>
    <w:rsid w:val="002C15BA"/>
    <w:rsid w:val="002E472E"/>
    <w:rsid w:val="002E7A63"/>
    <w:rsid w:val="0030189C"/>
    <w:rsid w:val="0030477F"/>
    <w:rsid w:val="00305409"/>
    <w:rsid w:val="00305FD6"/>
    <w:rsid w:val="00316A19"/>
    <w:rsid w:val="00330EDC"/>
    <w:rsid w:val="003320DB"/>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7E26"/>
    <w:rsid w:val="003C4661"/>
    <w:rsid w:val="003C4950"/>
    <w:rsid w:val="003C7F42"/>
    <w:rsid w:val="003D64DE"/>
    <w:rsid w:val="003E1A36"/>
    <w:rsid w:val="003E726F"/>
    <w:rsid w:val="004051F1"/>
    <w:rsid w:val="00410371"/>
    <w:rsid w:val="00413AFE"/>
    <w:rsid w:val="004242F1"/>
    <w:rsid w:val="00430142"/>
    <w:rsid w:val="0044385F"/>
    <w:rsid w:val="00446FB3"/>
    <w:rsid w:val="004802B4"/>
    <w:rsid w:val="00480857"/>
    <w:rsid w:val="00485E29"/>
    <w:rsid w:val="004939A6"/>
    <w:rsid w:val="004959C0"/>
    <w:rsid w:val="004A0664"/>
    <w:rsid w:val="004B1E47"/>
    <w:rsid w:val="004B75B7"/>
    <w:rsid w:val="004C6E31"/>
    <w:rsid w:val="004D2ADA"/>
    <w:rsid w:val="004D7330"/>
    <w:rsid w:val="004E14D3"/>
    <w:rsid w:val="004E1D6B"/>
    <w:rsid w:val="004E36B4"/>
    <w:rsid w:val="004E79C8"/>
    <w:rsid w:val="005039EB"/>
    <w:rsid w:val="0051580D"/>
    <w:rsid w:val="00525C47"/>
    <w:rsid w:val="00530403"/>
    <w:rsid w:val="0053295C"/>
    <w:rsid w:val="005355C9"/>
    <w:rsid w:val="00543BE0"/>
    <w:rsid w:val="00544D74"/>
    <w:rsid w:val="00547111"/>
    <w:rsid w:val="0057404E"/>
    <w:rsid w:val="0058155B"/>
    <w:rsid w:val="005852B4"/>
    <w:rsid w:val="00592D74"/>
    <w:rsid w:val="00596108"/>
    <w:rsid w:val="005A096D"/>
    <w:rsid w:val="005C0BCA"/>
    <w:rsid w:val="005D4147"/>
    <w:rsid w:val="005E2C44"/>
    <w:rsid w:val="006174F2"/>
    <w:rsid w:val="0062004F"/>
    <w:rsid w:val="00621188"/>
    <w:rsid w:val="006257ED"/>
    <w:rsid w:val="00636448"/>
    <w:rsid w:val="006408CD"/>
    <w:rsid w:val="006620F1"/>
    <w:rsid w:val="00665C47"/>
    <w:rsid w:val="0067773E"/>
    <w:rsid w:val="00695808"/>
    <w:rsid w:val="00695CA4"/>
    <w:rsid w:val="006A4159"/>
    <w:rsid w:val="006B2E4E"/>
    <w:rsid w:val="006B46FB"/>
    <w:rsid w:val="006C1AAF"/>
    <w:rsid w:val="006D3D2E"/>
    <w:rsid w:val="006E21FB"/>
    <w:rsid w:val="006E6B7B"/>
    <w:rsid w:val="006F16D5"/>
    <w:rsid w:val="00700925"/>
    <w:rsid w:val="00701E8F"/>
    <w:rsid w:val="007021BA"/>
    <w:rsid w:val="00707E2E"/>
    <w:rsid w:val="007176FF"/>
    <w:rsid w:val="00722117"/>
    <w:rsid w:val="00725478"/>
    <w:rsid w:val="0073076D"/>
    <w:rsid w:val="00731B44"/>
    <w:rsid w:val="007354FB"/>
    <w:rsid w:val="0074012A"/>
    <w:rsid w:val="0075541C"/>
    <w:rsid w:val="0076364E"/>
    <w:rsid w:val="007713D4"/>
    <w:rsid w:val="00776D09"/>
    <w:rsid w:val="00792342"/>
    <w:rsid w:val="007931C3"/>
    <w:rsid w:val="007948B8"/>
    <w:rsid w:val="007977A8"/>
    <w:rsid w:val="007A3277"/>
    <w:rsid w:val="007A5674"/>
    <w:rsid w:val="007B12EA"/>
    <w:rsid w:val="007B2ABE"/>
    <w:rsid w:val="007B3A9C"/>
    <w:rsid w:val="007B512A"/>
    <w:rsid w:val="007C2097"/>
    <w:rsid w:val="007C7950"/>
    <w:rsid w:val="007D6A07"/>
    <w:rsid w:val="007F16BF"/>
    <w:rsid w:val="007F24C0"/>
    <w:rsid w:val="007F37C9"/>
    <w:rsid w:val="007F5F35"/>
    <w:rsid w:val="007F7259"/>
    <w:rsid w:val="008040A8"/>
    <w:rsid w:val="00810F36"/>
    <w:rsid w:val="00824650"/>
    <w:rsid w:val="00825FD1"/>
    <w:rsid w:val="008279FA"/>
    <w:rsid w:val="008449CF"/>
    <w:rsid w:val="00847E1E"/>
    <w:rsid w:val="00860174"/>
    <w:rsid w:val="008626E7"/>
    <w:rsid w:val="00870EE7"/>
    <w:rsid w:val="00875685"/>
    <w:rsid w:val="008828DC"/>
    <w:rsid w:val="00885FC7"/>
    <w:rsid w:val="008863B9"/>
    <w:rsid w:val="0089296A"/>
    <w:rsid w:val="00895BFC"/>
    <w:rsid w:val="008A45A6"/>
    <w:rsid w:val="008A6DCE"/>
    <w:rsid w:val="008A7E92"/>
    <w:rsid w:val="008C7489"/>
    <w:rsid w:val="008D66FA"/>
    <w:rsid w:val="008F1F9E"/>
    <w:rsid w:val="008F3789"/>
    <w:rsid w:val="008F686C"/>
    <w:rsid w:val="00902F1D"/>
    <w:rsid w:val="009118A3"/>
    <w:rsid w:val="009148DE"/>
    <w:rsid w:val="009174A1"/>
    <w:rsid w:val="00930629"/>
    <w:rsid w:val="00933DC2"/>
    <w:rsid w:val="00936921"/>
    <w:rsid w:val="00941E30"/>
    <w:rsid w:val="00941F51"/>
    <w:rsid w:val="00945EC8"/>
    <w:rsid w:val="00951A34"/>
    <w:rsid w:val="00952605"/>
    <w:rsid w:val="00953C18"/>
    <w:rsid w:val="00966880"/>
    <w:rsid w:val="009777D9"/>
    <w:rsid w:val="00977D13"/>
    <w:rsid w:val="009831B7"/>
    <w:rsid w:val="00991B88"/>
    <w:rsid w:val="009A2C31"/>
    <w:rsid w:val="009A5753"/>
    <w:rsid w:val="009A579D"/>
    <w:rsid w:val="009B2CA8"/>
    <w:rsid w:val="009C699F"/>
    <w:rsid w:val="009E02FC"/>
    <w:rsid w:val="009E3297"/>
    <w:rsid w:val="009E6657"/>
    <w:rsid w:val="009F734F"/>
    <w:rsid w:val="00A03D25"/>
    <w:rsid w:val="00A107B6"/>
    <w:rsid w:val="00A219F0"/>
    <w:rsid w:val="00A246B6"/>
    <w:rsid w:val="00A4198A"/>
    <w:rsid w:val="00A44058"/>
    <w:rsid w:val="00A47E70"/>
    <w:rsid w:val="00A50CF0"/>
    <w:rsid w:val="00A60846"/>
    <w:rsid w:val="00A7671C"/>
    <w:rsid w:val="00A851C2"/>
    <w:rsid w:val="00A87E28"/>
    <w:rsid w:val="00A9083C"/>
    <w:rsid w:val="00A97402"/>
    <w:rsid w:val="00A975AB"/>
    <w:rsid w:val="00AA136A"/>
    <w:rsid w:val="00AA2CBC"/>
    <w:rsid w:val="00AA6398"/>
    <w:rsid w:val="00AA6C0C"/>
    <w:rsid w:val="00AC4BE4"/>
    <w:rsid w:val="00AC5820"/>
    <w:rsid w:val="00AD1CD8"/>
    <w:rsid w:val="00AD2096"/>
    <w:rsid w:val="00AE15FB"/>
    <w:rsid w:val="00AE6909"/>
    <w:rsid w:val="00B03EAA"/>
    <w:rsid w:val="00B104C8"/>
    <w:rsid w:val="00B10DB2"/>
    <w:rsid w:val="00B21497"/>
    <w:rsid w:val="00B23CE4"/>
    <w:rsid w:val="00B258BB"/>
    <w:rsid w:val="00B33BD4"/>
    <w:rsid w:val="00B34363"/>
    <w:rsid w:val="00B4154D"/>
    <w:rsid w:val="00B43391"/>
    <w:rsid w:val="00B47A01"/>
    <w:rsid w:val="00B543FF"/>
    <w:rsid w:val="00B67B97"/>
    <w:rsid w:val="00B8341D"/>
    <w:rsid w:val="00B968C8"/>
    <w:rsid w:val="00BA070B"/>
    <w:rsid w:val="00BA3EC5"/>
    <w:rsid w:val="00BA51D9"/>
    <w:rsid w:val="00BB1337"/>
    <w:rsid w:val="00BB438F"/>
    <w:rsid w:val="00BB5DFC"/>
    <w:rsid w:val="00BD279D"/>
    <w:rsid w:val="00BD6BB8"/>
    <w:rsid w:val="00BE180B"/>
    <w:rsid w:val="00BE7450"/>
    <w:rsid w:val="00BF6D21"/>
    <w:rsid w:val="00BF7B0B"/>
    <w:rsid w:val="00C03D2B"/>
    <w:rsid w:val="00C13572"/>
    <w:rsid w:val="00C171D5"/>
    <w:rsid w:val="00C307B7"/>
    <w:rsid w:val="00C3356E"/>
    <w:rsid w:val="00C47AB9"/>
    <w:rsid w:val="00C47CE4"/>
    <w:rsid w:val="00C55F90"/>
    <w:rsid w:val="00C616D9"/>
    <w:rsid w:val="00C6507C"/>
    <w:rsid w:val="00C66BA2"/>
    <w:rsid w:val="00C95985"/>
    <w:rsid w:val="00CA53E6"/>
    <w:rsid w:val="00CC2444"/>
    <w:rsid w:val="00CC4BDF"/>
    <w:rsid w:val="00CC5026"/>
    <w:rsid w:val="00CC68D0"/>
    <w:rsid w:val="00CC762A"/>
    <w:rsid w:val="00CD69A7"/>
    <w:rsid w:val="00CD77E3"/>
    <w:rsid w:val="00CF0284"/>
    <w:rsid w:val="00CF04C2"/>
    <w:rsid w:val="00CF41F8"/>
    <w:rsid w:val="00D021A8"/>
    <w:rsid w:val="00D021E7"/>
    <w:rsid w:val="00D03F9A"/>
    <w:rsid w:val="00D0545E"/>
    <w:rsid w:val="00D06D51"/>
    <w:rsid w:val="00D201EB"/>
    <w:rsid w:val="00D20A90"/>
    <w:rsid w:val="00D24991"/>
    <w:rsid w:val="00D27F2B"/>
    <w:rsid w:val="00D31CA5"/>
    <w:rsid w:val="00D35F56"/>
    <w:rsid w:val="00D37E8C"/>
    <w:rsid w:val="00D50255"/>
    <w:rsid w:val="00D6237B"/>
    <w:rsid w:val="00D63C40"/>
    <w:rsid w:val="00D63E2A"/>
    <w:rsid w:val="00D65559"/>
    <w:rsid w:val="00D65CFA"/>
    <w:rsid w:val="00D66520"/>
    <w:rsid w:val="00D71D65"/>
    <w:rsid w:val="00D73588"/>
    <w:rsid w:val="00D770DC"/>
    <w:rsid w:val="00D97898"/>
    <w:rsid w:val="00DB3624"/>
    <w:rsid w:val="00DB7297"/>
    <w:rsid w:val="00DC6CF7"/>
    <w:rsid w:val="00DC7168"/>
    <w:rsid w:val="00DC7F23"/>
    <w:rsid w:val="00DD3860"/>
    <w:rsid w:val="00DD65AC"/>
    <w:rsid w:val="00DE10DC"/>
    <w:rsid w:val="00DE34CF"/>
    <w:rsid w:val="00DE4AA6"/>
    <w:rsid w:val="00DE6C75"/>
    <w:rsid w:val="00DF4D75"/>
    <w:rsid w:val="00DF6EBE"/>
    <w:rsid w:val="00E009BE"/>
    <w:rsid w:val="00E03990"/>
    <w:rsid w:val="00E04986"/>
    <w:rsid w:val="00E06D26"/>
    <w:rsid w:val="00E079CC"/>
    <w:rsid w:val="00E13F3D"/>
    <w:rsid w:val="00E34898"/>
    <w:rsid w:val="00E45233"/>
    <w:rsid w:val="00E509AB"/>
    <w:rsid w:val="00E54F6F"/>
    <w:rsid w:val="00EA0F15"/>
    <w:rsid w:val="00EB09B7"/>
    <w:rsid w:val="00EB2307"/>
    <w:rsid w:val="00ED4E36"/>
    <w:rsid w:val="00EE7D7C"/>
    <w:rsid w:val="00F2175C"/>
    <w:rsid w:val="00F25D98"/>
    <w:rsid w:val="00F27C3A"/>
    <w:rsid w:val="00F300FB"/>
    <w:rsid w:val="00F374B4"/>
    <w:rsid w:val="00F416DE"/>
    <w:rsid w:val="00F44141"/>
    <w:rsid w:val="00F553EB"/>
    <w:rsid w:val="00F60E1E"/>
    <w:rsid w:val="00F870F6"/>
    <w:rsid w:val="00F87598"/>
    <w:rsid w:val="00F96934"/>
    <w:rsid w:val="00FA3A8D"/>
    <w:rsid w:val="00FB1C01"/>
    <w:rsid w:val="00FB42F2"/>
    <w:rsid w:val="00FB6386"/>
    <w:rsid w:val="00FC7D24"/>
    <w:rsid w:val="00FD1A0F"/>
    <w:rsid w:val="00FD4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BC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aliases w:val="H1 Char4,Huvudrubrik Char4,app heading 1 Char4,l1 Char4,h1 Char4,h11 Char4,h12 Char4,h13 Char4,h14 Char4,h15 Char4,h16 Char4,NMP Heading 1 Char4,heading 1 Char4,h17 Char4,h111 Char4,h121 Char4,h131 Char4,h141 Char4,h151 Char6,h161 Char5,1 Char"/>
    <w:basedOn w:val="a0"/>
    <w:link w:val="1"/>
    <w:rsid w:val="006620F1"/>
    <w:rPr>
      <w:rFonts w:ascii="Arial" w:hAnsi="Arial"/>
      <w:sz w:val="36"/>
      <w:lang w:val="en-GB"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12"/>
    <w:basedOn w:val="a0"/>
    <w:link w:val="2"/>
    <w:qFormat/>
    <w:rsid w:val="006620F1"/>
    <w:rPr>
      <w:rFonts w:ascii="Arial" w:hAnsi="Arial"/>
      <w:sz w:val="32"/>
      <w:lang w:val="en-GB" w:eastAsia="en-US"/>
    </w:rPr>
  </w:style>
  <w:style w:type="character" w:customStyle="1" w:styleId="3Char">
    <w:name w:val="标题 3 Char"/>
    <w:aliases w:val="Underrubrik2 Char2,H3 Char2,0H Char2,h3 Char2,no break Char2,l3 Char2,3 Char2,list 3 Char2,Head 3 Char2,1.1.1 Char2,3rd level Char2,Major Section Sub Section Char2,PA Minor Section Char2,Head3 Char2,Level 3 Head Char2,31 Char2,32 Char2,34 Char"/>
    <w:basedOn w:val="a0"/>
    <w:link w:val="30"/>
    <w:qFormat/>
    <w:rsid w:val="006620F1"/>
    <w:rPr>
      <w:rFonts w:ascii="Arial" w:hAnsi="Arial"/>
      <w:sz w:val="28"/>
      <w:lang w:val="en-GB" w:eastAsia="en-US"/>
    </w:rPr>
  </w:style>
  <w:style w:type="character" w:customStyle="1" w:styleId="4Char">
    <w:name w:val="标题 4 Char"/>
    <w:aliases w:val="h4 Char14,Memo Heading 4 Char13,H4 Char14,H41 Char14,h41 Char14,H42 Char14,h42 Char14,H43 Char14,h43 Char14,H411 Char14,h411 Char14,H421 Char14,h421 Char14,H44 Char14,h44 Char14,H412 Char14,h412 Char14,H422 Char14,h422 Char14,H431 Char14"/>
    <w:basedOn w:val="a0"/>
    <w:link w:val="40"/>
    <w:rsid w:val="006620F1"/>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1,Level_2 Char,标题 811 Char"/>
    <w:basedOn w:val="a0"/>
    <w:link w:val="5"/>
    <w:rsid w:val="006620F1"/>
    <w:rPr>
      <w:rFonts w:ascii="Arial" w:hAnsi="Arial"/>
      <w:sz w:val="22"/>
      <w:lang w:val="en-GB" w:eastAsia="en-US"/>
    </w:rPr>
  </w:style>
  <w:style w:type="character" w:customStyle="1" w:styleId="6Char">
    <w:name w:val="标题 6 Char"/>
    <w:aliases w:val="T1 Char11,Header 6 Char2"/>
    <w:basedOn w:val="a0"/>
    <w:link w:val="6"/>
    <w:rsid w:val="006620F1"/>
    <w:rPr>
      <w:rFonts w:ascii="Arial" w:hAnsi="Arial"/>
      <w:lang w:val="en-GB" w:eastAsia="en-US"/>
    </w:rPr>
  </w:style>
  <w:style w:type="character" w:customStyle="1" w:styleId="7Char">
    <w:name w:val="标题 7 Char"/>
    <w:aliases w:val="L7 Char1,Header 7 Char1"/>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0"/>
    <w:link w:val="a4"/>
    <w:rsid w:val="006620F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20F1"/>
    <w:rPr>
      <w:rFonts w:ascii="Times New Roman" w:hAnsi="Times New Roman"/>
      <w:sz w:val="16"/>
      <w:lang w:val="en-GB" w:eastAsia="en-US"/>
    </w:rPr>
  </w:style>
  <w:style w:type="character" w:customStyle="1" w:styleId="Char2">
    <w:name w:val="页脚 Char"/>
    <w:basedOn w:val="a0"/>
    <w:link w:val="a9"/>
    <w:rsid w:val="006620F1"/>
    <w:rPr>
      <w:rFonts w:ascii="Arial" w:hAnsi="Arial"/>
      <w:b/>
      <w:i/>
      <w:noProof/>
      <w:sz w:val="18"/>
      <w:lang w:val="en-GB" w:eastAsia="en-US"/>
    </w:rPr>
  </w:style>
  <w:style w:type="character" w:customStyle="1" w:styleId="Char3">
    <w:name w:val="批注文字 Char"/>
    <w:basedOn w:val="a0"/>
    <w:link w:val="ac"/>
    <w:qFormat/>
    <w:rsid w:val="006620F1"/>
    <w:rPr>
      <w:rFonts w:ascii="Times New Roman" w:hAnsi="Times New Roman"/>
      <w:lang w:val="en-GB" w:eastAsia="en-US"/>
    </w:rPr>
  </w:style>
  <w:style w:type="character" w:customStyle="1" w:styleId="Char4">
    <w:name w:val="批注框文本 Char"/>
    <w:basedOn w:val="a0"/>
    <w:link w:val="ae"/>
    <w:rsid w:val="006620F1"/>
    <w:rPr>
      <w:rFonts w:ascii="Tahoma" w:hAnsi="Tahoma" w:cs="Tahoma"/>
      <w:sz w:val="16"/>
      <w:szCs w:val="16"/>
      <w:lang w:val="en-GB" w:eastAsia="en-US"/>
    </w:rPr>
  </w:style>
  <w:style w:type="character" w:customStyle="1" w:styleId="Char5">
    <w:name w:val="批注主题 Char"/>
    <w:basedOn w:val="Char3"/>
    <w:link w:val="af"/>
    <w:rsid w:val="006620F1"/>
    <w:rPr>
      <w:rFonts w:ascii="Times New Roman" w:hAnsi="Times New Roman"/>
      <w:b/>
      <w:bCs/>
      <w:lang w:val="en-GB" w:eastAsia="en-US"/>
    </w:rPr>
  </w:style>
  <w:style w:type="character" w:customStyle="1" w:styleId="Char6">
    <w:name w:val="文档结构图 Char"/>
    <w:basedOn w:val="a0"/>
    <w:link w:val="af0"/>
    <w:rsid w:val="006620F1"/>
    <w:rPr>
      <w:rFonts w:ascii="Tahoma" w:hAnsi="Tahoma" w:cs="Tahoma"/>
      <w:shd w:val="clear" w:color="auto" w:fill="00008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A975AB"/>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0">
    <w:name w:val="页脚 Char3"/>
    <w:rsid w:val="00966880"/>
    <w:rPr>
      <w:rFonts w:ascii="Arial" w:hAnsi="Arial"/>
      <w:b/>
      <w:i/>
      <w:noProof/>
      <w:sz w:val="18"/>
    </w:rPr>
  </w:style>
  <w:style w:type="character" w:customStyle="1" w:styleId="Char1">
    <w:name w:val="列表 Char1"/>
    <w:link w:val="a8"/>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af2">
    <w:name w:val="index heading"/>
    <w:basedOn w:val="a"/>
    <w:next w:val="a"/>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66880"/>
    <w:pPr>
      <w:overflowPunct w:val="0"/>
      <w:autoSpaceDE w:val="0"/>
      <w:autoSpaceDN w:val="0"/>
      <w:adjustRightInd w:val="0"/>
      <w:ind w:left="851"/>
      <w:textAlignment w:val="baseline"/>
    </w:pPr>
    <w:rPr>
      <w:lang w:eastAsia="en-GB"/>
    </w:rPr>
  </w:style>
  <w:style w:type="paragraph" w:customStyle="1" w:styleId="INDENT2">
    <w:name w:val="INDENT2"/>
    <w:basedOn w:val="a"/>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8"/>
    <w:qFormat/>
    <w:rsid w:val="00966880"/>
    <w:pPr>
      <w:overflowPunct w:val="0"/>
      <w:autoSpaceDE w:val="0"/>
      <w:autoSpaceDN w:val="0"/>
      <w:adjustRightInd w:val="0"/>
      <w:spacing w:before="120" w:after="120"/>
      <w:textAlignment w:val="baseline"/>
    </w:pPr>
    <w:rPr>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966880"/>
    <w:rPr>
      <w:rFonts w:ascii="Times New Roman" w:hAnsi="Times New Roman"/>
      <w:b/>
      <w:lang w:val="en-GB" w:eastAsia="en-GB"/>
    </w:rPr>
  </w:style>
  <w:style w:type="character" w:customStyle="1" w:styleId="Char20">
    <w:name w:val="文档结构图 Char2"/>
    <w:rsid w:val="00966880"/>
    <w:rPr>
      <w:rFonts w:ascii="Tahoma" w:hAnsi="Tahoma"/>
      <w:shd w:val="clear" w:color="auto" w:fill="000080"/>
    </w:rPr>
  </w:style>
  <w:style w:type="paragraph" w:styleId="af4">
    <w:name w:val="Plain Text"/>
    <w:basedOn w:val="a"/>
    <w:link w:val="Char21"/>
    <w:uiPriority w:val="99"/>
    <w:rsid w:val="00966880"/>
    <w:pPr>
      <w:overflowPunct w:val="0"/>
      <w:autoSpaceDE w:val="0"/>
      <w:autoSpaceDN w:val="0"/>
      <w:adjustRightInd w:val="0"/>
      <w:textAlignment w:val="baseline"/>
    </w:pPr>
    <w:rPr>
      <w:rFonts w:ascii="Courier New" w:hAnsi="Courier New"/>
      <w:lang w:val="nb-NO" w:eastAsia="en-GB"/>
    </w:rPr>
  </w:style>
  <w:style w:type="character" w:customStyle="1" w:styleId="Char9">
    <w:name w:val="纯文本 Char"/>
    <w:basedOn w:val="a0"/>
    <w:uiPriority w:val="99"/>
    <w:rsid w:val="00966880"/>
    <w:rPr>
      <w:rFonts w:ascii="宋体" w:eastAsia="宋体" w:hAnsi="Courier New" w:cs="Courier New"/>
      <w:sz w:val="21"/>
      <w:szCs w:val="21"/>
      <w:lang w:val="en-GB" w:eastAsia="en-US"/>
    </w:rPr>
  </w:style>
  <w:style w:type="character" w:customStyle="1" w:styleId="Char21">
    <w:name w:val="纯文本 Char2"/>
    <w:link w:val="af4"/>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0">
    <w:name w:val="批注文字 Char4"/>
    <w:qFormat/>
    <w:rsid w:val="00966880"/>
  </w:style>
  <w:style w:type="character" w:customStyle="1" w:styleId="Char22">
    <w:name w:val="批注框文本 Char2"/>
    <w:rsid w:val="00966880"/>
    <w:rPr>
      <w:rFonts w:ascii="Tahoma" w:hAnsi="Tahoma" w:cs="Tahoma"/>
      <w:sz w:val="16"/>
      <w:szCs w:val="16"/>
    </w:rPr>
  </w:style>
  <w:style w:type="character" w:styleId="af5">
    <w:name w:val="Emphasis"/>
    <w:qFormat/>
    <w:rsid w:val="00966880"/>
    <w:rPr>
      <w:i/>
      <w:iCs/>
    </w:rPr>
  </w:style>
  <w:style w:type="paragraph" w:customStyle="1" w:styleId="Heading">
    <w:name w:val="Heading"/>
    <w:next w:val="af1"/>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a"/>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af6">
    <w:name w:val="Table Grid"/>
    <w:aliases w:val="SGS Table Basic 1"/>
    <w:basedOn w:val="a1"/>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宋体"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26">
    <w:name w:val="Body Text 2"/>
    <w:basedOn w:val="a"/>
    <w:link w:val="2Char2"/>
    <w:rsid w:val="00966880"/>
    <w:pPr>
      <w:overflowPunct w:val="0"/>
      <w:autoSpaceDE w:val="0"/>
      <w:autoSpaceDN w:val="0"/>
      <w:adjustRightInd w:val="0"/>
      <w:spacing w:after="120"/>
      <w:textAlignment w:val="baseline"/>
    </w:pPr>
    <w:rPr>
      <w:lang w:eastAsia="en-GB"/>
    </w:rPr>
  </w:style>
  <w:style w:type="character" w:customStyle="1" w:styleId="2Char2">
    <w:name w:val="正文文本 2 Char"/>
    <w:basedOn w:val="a0"/>
    <w:link w:val="26"/>
    <w:rsid w:val="00966880"/>
    <w:rPr>
      <w:rFonts w:ascii="Times New Roman" w:hAnsi="Times New Roman"/>
      <w:lang w:val="en-GB" w:eastAsia="en-GB"/>
    </w:rPr>
  </w:style>
  <w:style w:type="paragraph" w:styleId="34">
    <w:name w:val="Body Text 3"/>
    <w:basedOn w:val="a"/>
    <w:link w:val="3Char2"/>
    <w:rsid w:val="00966880"/>
    <w:pPr>
      <w:overflowPunct w:val="0"/>
      <w:autoSpaceDE w:val="0"/>
      <w:autoSpaceDN w:val="0"/>
      <w:adjustRightInd w:val="0"/>
      <w:spacing w:after="120"/>
      <w:textAlignment w:val="baseline"/>
    </w:pPr>
    <w:rPr>
      <w:lang w:eastAsia="en-GB"/>
    </w:rPr>
  </w:style>
  <w:style w:type="character" w:customStyle="1" w:styleId="3Char2">
    <w:name w:val="正文文本 3 Char"/>
    <w:basedOn w:val="a0"/>
    <w:link w:val="34"/>
    <w:rsid w:val="00966880"/>
    <w:rPr>
      <w:rFonts w:ascii="Times New Roman" w:hAnsi="Times New Roman"/>
      <w:lang w:val="en-GB" w:eastAsia="en-GB"/>
    </w:rPr>
  </w:style>
  <w:style w:type="paragraph" w:customStyle="1" w:styleId="tableentry">
    <w:name w:val="table entry"/>
    <w:basedOn w:val="a"/>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af7">
    <w:name w:val="page number"/>
    <w:basedOn w:val="a0"/>
    <w:rsid w:val="00966880"/>
  </w:style>
  <w:style w:type="paragraph" w:customStyle="1" w:styleId="FigureTitle">
    <w:name w:val="Figure_Title"/>
    <w:basedOn w:val="a"/>
    <w:next w:val="a"/>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1">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af8">
    <w:name w:val="Revision"/>
    <w:hidden/>
    <w:uiPriority w:val="99"/>
    <w:rsid w:val="00966880"/>
    <w:rPr>
      <w:rFonts w:ascii="Times New Roman" w:hAnsi="Times New Roman"/>
      <w:lang w:val="en-GB" w:eastAsia="en-US"/>
    </w:rPr>
  </w:style>
  <w:style w:type="paragraph" w:customStyle="1" w:styleId="TableEntry0">
    <w:name w:val="Table Entry"/>
    <w:basedOn w:val="a"/>
    <w:next w:val="a"/>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af9"/>
    <w:rsid w:val="00966880"/>
    <w:pPr>
      <w:keepNext/>
      <w:keepLines/>
      <w:spacing w:after="180"/>
      <w:ind w:left="0"/>
      <w:jc w:val="center"/>
    </w:pPr>
    <w:rPr>
      <w:snapToGrid w:val="0"/>
      <w:kern w:val="2"/>
    </w:rPr>
  </w:style>
  <w:style w:type="paragraph" w:styleId="af9">
    <w:name w:val="Body Text Indent"/>
    <w:basedOn w:val="a"/>
    <w:link w:val="Chara"/>
    <w:rsid w:val="00966880"/>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9"/>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a"/>
    <w:rsid w:val="00966880"/>
    <w:pPr>
      <w:tabs>
        <w:tab w:val="num" w:pos="928"/>
      </w:tabs>
      <w:overflowPunct w:val="0"/>
      <w:autoSpaceDE w:val="0"/>
      <w:autoSpaceDN w:val="0"/>
      <w:adjustRightInd w:val="0"/>
      <w:ind w:left="928" w:hanging="360"/>
      <w:textAlignment w:val="baseline"/>
    </w:pPr>
    <w:rPr>
      <w:lang w:eastAsia="en-GB"/>
    </w:rPr>
  </w:style>
  <w:style w:type="paragraph" w:styleId="afa">
    <w:name w:val="Normal (Web)"/>
    <w:basedOn w:val="a"/>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a"/>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6"/>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a"/>
    <w:rsid w:val="009668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a"/>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27">
    <w:name w:val="Body Text Indent 2"/>
    <w:basedOn w:val="a"/>
    <w:link w:val="2Char3"/>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2Char3">
    <w:name w:val="正文文本缩进 2 Char"/>
    <w:basedOn w:val="a0"/>
    <w:link w:val="27"/>
    <w:rsid w:val="00966880"/>
    <w:rPr>
      <w:rFonts w:ascii="Arial" w:eastAsia="MS Mincho" w:hAnsi="Arial" w:cs="Arial"/>
      <w:lang w:val="en-GB" w:eastAsia="en-GB"/>
    </w:rPr>
  </w:style>
  <w:style w:type="paragraph" w:customStyle="1" w:styleId="Copyright">
    <w:name w:val="Copyright"/>
    <w:basedOn w:val="a"/>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afb">
    <w:name w:val="Normal Indent"/>
    <w:aliases w:val="d"/>
    <w:basedOn w:val="a"/>
    <w:rsid w:val="00966880"/>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b"/>
    <w:rsid w:val="00966880"/>
    <w:pPr>
      <w:overflowPunct w:val="0"/>
      <w:autoSpaceDE w:val="0"/>
      <w:autoSpaceDN w:val="0"/>
      <w:adjustRightInd w:val="0"/>
      <w:textAlignment w:val="baseline"/>
    </w:pPr>
    <w:rPr>
      <w:rFonts w:eastAsia="MS Mincho"/>
      <w:lang w:eastAsia="en-GB"/>
    </w:rPr>
  </w:style>
  <w:style w:type="character" w:customStyle="1" w:styleId="Charb">
    <w:name w:val="注释标题 Char"/>
    <w:basedOn w:val="a0"/>
    <w:link w:val="afc"/>
    <w:rsid w:val="00966880"/>
    <w:rPr>
      <w:rFonts w:ascii="Times New Roman" w:eastAsia="MS Mincho" w:hAnsi="Times New Roman"/>
      <w:lang w:val="en-GB" w:eastAsia="en-GB"/>
    </w:rPr>
  </w:style>
  <w:style w:type="paragraph" w:customStyle="1" w:styleId="FL">
    <w:name w:val="FL"/>
    <w:basedOn w:val="a"/>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966880"/>
    <w:rPr>
      <w:rFonts w:ascii="Courier New" w:eastAsia="MS Mincho" w:hAnsi="Courier New" w:cs="Courier New"/>
      <w:lang w:val="en-GB" w:eastAsia="en-GB"/>
    </w:rPr>
  </w:style>
  <w:style w:type="character" w:styleId="afd">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c">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c"/>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宋体"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宋体"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afe">
    <w:name w:val="List Paragraph"/>
    <w:basedOn w:val="a"/>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a"/>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a"/>
    <w:qFormat/>
    <w:rsid w:val="00966880"/>
    <w:pPr>
      <w:overflowPunct w:val="0"/>
      <w:autoSpaceDE w:val="0"/>
      <w:autoSpaceDN w:val="0"/>
      <w:adjustRightInd w:val="0"/>
      <w:ind w:left="720"/>
      <w:contextualSpacing/>
    </w:pPr>
    <w:rPr>
      <w:rFonts w:eastAsia="宋体"/>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a"/>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a"/>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0">
    <w:name w:val="HTML Acronym"/>
    <w:unhideWhenUsed/>
    <w:rsid w:val="00966880"/>
  </w:style>
  <w:style w:type="paragraph" w:customStyle="1" w:styleId="msonormal0">
    <w:name w:val="msonormal"/>
    <w:basedOn w:val="a"/>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0"/>
    <w:rsid w:val="00966880"/>
    <w:pPr>
      <w:spacing w:before="180"/>
      <w:ind w:left="2693" w:hanging="2693"/>
    </w:pPr>
    <w:rPr>
      <w:b/>
    </w:rPr>
  </w:style>
  <w:style w:type="paragraph" w:customStyle="1" w:styleId="110">
    <w:name w:val="目录 11"/>
    <w:rsid w:val="0096688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966880"/>
  </w:style>
  <w:style w:type="paragraph" w:customStyle="1" w:styleId="410">
    <w:name w:val="目录 41"/>
    <w:basedOn w:val="310"/>
    <w:rsid w:val="00966880"/>
  </w:style>
  <w:style w:type="paragraph" w:customStyle="1" w:styleId="310">
    <w:name w:val="目录 31"/>
    <w:basedOn w:val="210"/>
    <w:rsid w:val="00966880"/>
  </w:style>
  <w:style w:type="paragraph" w:customStyle="1" w:styleId="210">
    <w:name w:val="目录 21"/>
    <w:basedOn w:val="110"/>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0"/>
    <w:next w:val="a"/>
    <w:rsid w:val="00966880"/>
  </w:style>
  <w:style w:type="paragraph" w:customStyle="1" w:styleId="71">
    <w:name w:val="目录 71"/>
    <w:basedOn w:val="61"/>
    <w:next w:val="a"/>
    <w:rsid w:val="00966880"/>
  </w:style>
  <w:style w:type="character" w:customStyle="1" w:styleId="aff">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a"/>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66880"/>
    <w:pPr>
      <w:overflowPunct w:val="0"/>
      <w:autoSpaceDE w:val="0"/>
      <w:autoSpaceDN w:val="0"/>
    </w:pPr>
    <w:rPr>
      <w:rFonts w:eastAsia="Calibri"/>
      <w:b/>
      <w:bCs/>
      <w:lang w:val="en-US"/>
    </w:rPr>
  </w:style>
  <w:style w:type="table" w:customStyle="1" w:styleId="TableGrid3">
    <w:name w:val="Table Grid3"/>
    <w:basedOn w:val="a1"/>
    <w:next w:val="af6"/>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a"/>
    <w:rsid w:val="00966880"/>
    <w:pPr>
      <w:framePr w:w="4120" w:hSpace="141" w:wrap="auto" w:vAnchor="text" w:hAnchor="text" w:y="3"/>
      <w:overflowPunct w:val="0"/>
      <w:autoSpaceDE w:val="0"/>
      <w:autoSpaceDN w:val="0"/>
      <w:spacing w:after="120"/>
    </w:pPr>
    <w:rPr>
      <w:rFonts w:eastAsia="Calibri"/>
      <w:lang w:val="en-US"/>
    </w:rPr>
  </w:style>
  <w:style w:type="paragraph" w:customStyle="1" w:styleId="12">
    <w:name w:val="列出段落1"/>
    <w:aliases w:val="- Bullets,목록 단락,リスト段落,?? ??,?????,????,Lista1,?? ?목록 단락 Char,¥ê¥¹¥È¶ÎÂä Char"/>
    <w:basedOn w:val="a"/>
    <w:link w:val="Chard"/>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
    <w:link w:val="12"/>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a"/>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8">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a"/>
    <w:next w:val="a"/>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a2"/>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a"/>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53">
    <w:name w:val="List Number 5"/>
    <w:basedOn w:val="a"/>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66880"/>
  </w:style>
  <w:style w:type="paragraph" w:customStyle="1" w:styleId="Heading2Head2A2">
    <w:name w:val="Heading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a"/>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a"/>
    <w:rsid w:val="009668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66880"/>
    <w:rPr>
      <w:rFonts w:eastAsia="宋体"/>
      <w:lang w:val="en-GB" w:eastAsia="en-US" w:bidi="ar-SA"/>
    </w:rPr>
  </w:style>
  <w:style w:type="character" w:customStyle="1" w:styleId="CharChar7">
    <w:name w:val="Char Char7"/>
    <w:rsid w:val="00966880"/>
    <w:rPr>
      <w:rFonts w:ascii="Arial" w:eastAsia="宋体" w:hAnsi="Arial"/>
      <w:sz w:val="36"/>
      <w:lang w:val="en-GB" w:eastAsia="en-US" w:bidi="ar-SA"/>
    </w:rPr>
  </w:style>
  <w:style w:type="character" w:customStyle="1" w:styleId="CharChar6">
    <w:name w:val="Char Char6"/>
    <w:rsid w:val="00966880"/>
    <w:rPr>
      <w:rFonts w:ascii="Arial" w:eastAsia="宋体" w:hAnsi="Arial"/>
      <w:sz w:val="32"/>
      <w:lang w:val="en-GB" w:eastAsia="en-US" w:bidi="ar-SA"/>
    </w:rPr>
  </w:style>
  <w:style w:type="character" w:customStyle="1" w:styleId="CharChar5">
    <w:name w:val="Char Char5"/>
    <w:rsid w:val="00966880"/>
    <w:rPr>
      <w:rFonts w:ascii="Arial" w:eastAsia="宋体" w:hAnsi="Arial"/>
      <w:sz w:val="28"/>
      <w:lang w:val="en-GB" w:eastAsia="en-US" w:bidi="ar-SA"/>
    </w:rPr>
  </w:style>
  <w:style w:type="character" w:customStyle="1" w:styleId="CharChar14">
    <w:name w:val="Char Char14"/>
    <w:rsid w:val="00966880"/>
    <w:rPr>
      <w:rFonts w:ascii="Arial" w:eastAsia="宋体"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966880"/>
    <w:rPr>
      <w:rFonts w:ascii="Times New Roman" w:eastAsia="Batang" w:hAnsi="Times New Roman"/>
      <w:lang w:val="en-GB" w:eastAsia="en-US"/>
    </w:rPr>
  </w:style>
  <w:style w:type="paragraph" w:customStyle="1" w:styleId="aff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96688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ff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4">
    <w:name w:val="(文字) (文字)4"/>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aff2">
    <w:name w:val="endnote text"/>
    <w:basedOn w:val="a"/>
    <w:link w:val="Chare"/>
    <w:rsid w:val="00966880"/>
    <w:pPr>
      <w:snapToGrid w:val="0"/>
    </w:pPr>
    <w:rPr>
      <w:rFonts w:eastAsia="宋体"/>
      <w:lang w:eastAsia="en-GB"/>
    </w:rPr>
  </w:style>
  <w:style w:type="character" w:customStyle="1" w:styleId="Chare">
    <w:name w:val="尾注文本 Char"/>
    <w:basedOn w:val="a0"/>
    <w:link w:val="aff2"/>
    <w:rsid w:val="00966880"/>
    <w:rPr>
      <w:rFonts w:ascii="Times New Roman" w:eastAsia="宋体" w:hAnsi="Times New Roman"/>
      <w:lang w:val="en-GB" w:eastAsia="en-GB"/>
    </w:rPr>
  </w:style>
  <w:style w:type="character" w:styleId="aff3">
    <w:name w:val="endnote reference"/>
    <w:rsid w:val="00966880"/>
    <w:rPr>
      <w:vertAlign w:val="superscript"/>
    </w:rPr>
  </w:style>
  <w:style w:type="paragraph" w:customStyle="1" w:styleId="NormalArial">
    <w:name w:val="Normal + Arial"/>
    <w:aliases w:val="9 pt,Right,Right:  0,24 cm,After:  0 pt,Normal + Times New Roman"/>
    <w:basedOn w:val="a"/>
    <w:rsid w:val="009668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宋体"/>
      <w:kern w:val="2"/>
      <w:lang w:val="x-none" w:eastAsia="ko-KR"/>
    </w:rPr>
  </w:style>
  <w:style w:type="character" w:customStyle="1" w:styleId="StyleTACChar">
    <w:name w:val="Style TAC + Char"/>
    <w:link w:val="StyleTAC"/>
    <w:rsid w:val="00966880"/>
    <w:rPr>
      <w:rFonts w:ascii="Arial" w:eastAsia="宋体" w:hAnsi="Arial"/>
      <w:kern w:val="2"/>
      <w:sz w:val="18"/>
      <w:lang w:val="x-none" w:eastAsia="ko-KR"/>
    </w:rPr>
  </w:style>
  <w:style w:type="numbering" w:customStyle="1" w:styleId="NoList2">
    <w:name w:val="No List2"/>
    <w:next w:val="a2"/>
    <w:semiHidden/>
    <w:rsid w:val="00966880"/>
  </w:style>
  <w:style w:type="numbering" w:customStyle="1" w:styleId="NoList3">
    <w:name w:val="No List3"/>
    <w:next w:val="a2"/>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4">
    <w:name w:val="수정1"/>
    <w:hidden/>
    <w:semiHidden/>
    <w:rsid w:val="00966880"/>
    <w:rPr>
      <w:rFonts w:ascii="Times New Roman" w:eastAsia="Batang" w:hAnsi="Times New Roman"/>
      <w:lang w:val="en-GB" w:eastAsia="en-US"/>
    </w:rPr>
  </w:style>
  <w:style w:type="paragraph" w:customStyle="1" w:styleId="15">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a"/>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af1"/>
    <w:autoRedefine/>
    <w:rsid w:val="00966880"/>
    <w:pPr>
      <w:numPr>
        <w:numId w:val="20"/>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题注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a"/>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66880"/>
    <w:pPr>
      <w:keepNext/>
      <w:keepLines/>
      <w:spacing w:after="60"/>
      <w:ind w:left="210"/>
      <w:jc w:val="center"/>
    </w:pPr>
    <w:rPr>
      <w:rFonts w:ascii="CG Times (WN)" w:eastAsia="MS Mincho" w:hAnsi="CG Times (WN)"/>
      <w:b/>
    </w:rPr>
  </w:style>
  <w:style w:type="paragraph" w:customStyle="1" w:styleId="17">
    <w:name w:val="图表目录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a"/>
    <w:next w:val="a"/>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rsid w:val="00966880"/>
    <w:pPr>
      <w:widowControl w:val="0"/>
      <w:spacing w:after="120"/>
      <w:ind w:left="283" w:hanging="283"/>
    </w:pPr>
    <w:rPr>
      <w:rFonts w:ascii="CG Times (WN)" w:eastAsia="MS Mincho" w:hAnsi="CG Times (WN)"/>
      <w:lang w:eastAsia="de-DE"/>
    </w:rPr>
  </w:style>
  <w:style w:type="paragraph" w:customStyle="1" w:styleId="b12">
    <w:name w:val="b1"/>
    <w:basedOn w:val="a"/>
    <w:rsid w:val="00966880"/>
    <w:pPr>
      <w:spacing w:before="100" w:beforeAutospacing="1" w:after="100" w:afterAutospacing="1"/>
    </w:pPr>
    <w:rPr>
      <w:rFonts w:eastAsia="Arial Unicode MS"/>
      <w:sz w:val="24"/>
      <w:szCs w:val="24"/>
      <w:lang w:eastAsia="en-GB"/>
    </w:rPr>
  </w:style>
  <w:style w:type="paragraph" w:customStyle="1" w:styleId="tal1">
    <w:name w:val="tal"/>
    <w:basedOn w:val="a"/>
    <w:rsid w:val="009668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a2"/>
    <w:semiHidden/>
    <w:unhideWhenUsed/>
    <w:rsid w:val="00966880"/>
  </w:style>
  <w:style w:type="paragraph" w:customStyle="1" w:styleId="font7">
    <w:name w:val="font7"/>
    <w:basedOn w:val="a"/>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66880"/>
  </w:style>
  <w:style w:type="character" w:customStyle="1" w:styleId="im-content1">
    <w:name w:val="im-content1"/>
    <w:rsid w:val="00966880"/>
    <w:rPr>
      <w:color w:val="333333"/>
    </w:rPr>
  </w:style>
  <w:style w:type="numbering" w:customStyle="1" w:styleId="NoList4">
    <w:name w:val="No List4"/>
    <w:next w:val="a2"/>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9">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宋体"/>
    </w:rPr>
  </w:style>
  <w:style w:type="character" w:customStyle="1" w:styleId="1a">
    <w:name w:val="文末脚注文字列 (文字)1"/>
    <w:rsid w:val="00966880"/>
    <w:rPr>
      <w:rFonts w:ascii="Times New Roman" w:hAnsi="Times New Roman" w:cs="Times New Roman" w:hint="default"/>
      <w:lang w:val="en-GB" w:eastAsia="en-US"/>
    </w:rPr>
  </w:style>
  <w:style w:type="paragraph" w:customStyle="1" w:styleId="xl63">
    <w:name w:val="xl63"/>
    <w:basedOn w:val="a"/>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7"/>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4">
    <w:name w:val="Date"/>
    <w:basedOn w:val="a"/>
    <w:next w:val="a"/>
    <w:link w:val="Char10"/>
    <w:rsid w:val="00966880"/>
    <w:pPr>
      <w:overflowPunct w:val="0"/>
      <w:autoSpaceDE w:val="0"/>
      <w:autoSpaceDN w:val="0"/>
      <w:adjustRightInd w:val="0"/>
      <w:spacing w:after="0"/>
      <w:jc w:val="both"/>
      <w:textAlignment w:val="baseline"/>
    </w:pPr>
    <w:rPr>
      <w:lang w:eastAsia="x-none"/>
    </w:rPr>
  </w:style>
  <w:style w:type="character" w:customStyle="1" w:styleId="Charf">
    <w:name w:val="日期 Char"/>
    <w:basedOn w:val="a0"/>
    <w:rsid w:val="00966880"/>
    <w:rPr>
      <w:rFonts w:ascii="Times New Roman" w:hAnsi="Times New Roman"/>
      <w:lang w:val="en-GB" w:eastAsia="en-US"/>
    </w:rPr>
  </w:style>
  <w:style w:type="character" w:customStyle="1" w:styleId="Char10">
    <w:name w:val="日期 Char1"/>
    <w:link w:val="aff4"/>
    <w:rsid w:val="00966880"/>
    <w:rPr>
      <w:rFonts w:ascii="Times New Roman" w:hAnsi="Times New Roman"/>
      <w:lang w:val="en-GB" w:eastAsia="x-none"/>
    </w:rPr>
  </w:style>
  <w:style w:type="paragraph" w:customStyle="1" w:styleId="para">
    <w:name w:val="para"/>
    <w:basedOn w:val="a"/>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66880"/>
    <w:pPr>
      <w:tabs>
        <w:tab w:val="num" w:pos="2560"/>
      </w:tabs>
      <w:ind w:left="2560" w:hanging="357"/>
    </w:pPr>
    <w:rPr>
      <w:lang w:val="en-AU" w:eastAsia="ko-KR"/>
    </w:rPr>
  </w:style>
  <w:style w:type="paragraph" w:customStyle="1" w:styleId="b31">
    <w:name w:val="b3"/>
    <w:basedOn w:val="a"/>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宋体" w:hAnsi="Times New Roman"/>
      <w:sz w:val="24"/>
      <w:szCs w:val="24"/>
      <w:lang w:val="en-GB" w:eastAsia="ko-KR"/>
    </w:rPr>
  </w:style>
  <w:style w:type="paragraph" w:customStyle="1" w:styleId="PageXofY">
    <w:name w:val="Page X of Y"/>
    <w:rsid w:val="00966880"/>
    <w:rPr>
      <w:rFonts w:ascii="Times New Roman" w:eastAsia="宋体" w:hAnsi="Times New Roman"/>
      <w:sz w:val="24"/>
      <w:szCs w:val="24"/>
      <w:lang w:val="en-GB" w:eastAsia="ko-KR"/>
    </w:rPr>
  </w:style>
  <w:style w:type="paragraph" w:customStyle="1" w:styleId="Createdby">
    <w:name w:val="Created by"/>
    <w:rsid w:val="00966880"/>
    <w:rPr>
      <w:rFonts w:ascii="Times New Roman" w:eastAsia="宋体" w:hAnsi="Times New Roman"/>
      <w:sz w:val="24"/>
      <w:szCs w:val="24"/>
      <w:lang w:val="en-GB" w:eastAsia="ko-KR"/>
    </w:rPr>
  </w:style>
  <w:style w:type="paragraph" w:customStyle="1" w:styleId="Createdon">
    <w:name w:val="Created on"/>
    <w:rsid w:val="00966880"/>
    <w:rPr>
      <w:rFonts w:ascii="Times New Roman" w:eastAsia="宋体" w:hAnsi="Times New Roman"/>
      <w:sz w:val="24"/>
      <w:szCs w:val="24"/>
      <w:lang w:val="en-GB" w:eastAsia="ko-KR"/>
    </w:rPr>
  </w:style>
  <w:style w:type="paragraph" w:customStyle="1" w:styleId="Filenameandpath">
    <w:name w:val="Filename and path"/>
    <w:rsid w:val="00966880"/>
    <w:rPr>
      <w:rFonts w:ascii="Times New Roman" w:eastAsia="宋体" w:hAnsi="Times New Roman"/>
      <w:sz w:val="24"/>
      <w:szCs w:val="24"/>
      <w:lang w:val="en-GB" w:eastAsia="ko-KR"/>
    </w:rPr>
  </w:style>
  <w:style w:type="paragraph" w:customStyle="1" w:styleId="AuthorPageDate">
    <w:name w:val="Author  Page #  Date"/>
    <w:rsid w:val="00966880"/>
    <w:rPr>
      <w:rFonts w:ascii="Times New Roman" w:eastAsia="宋体" w:hAnsi="Times New Roman"/>
      <w:sz w:val="24"/>
      <w:szCs w:val="24"/>
      <w:lang w:val="en-GB" w:eastAsia="ko-KR"/>
    </w:rPr>
  </w:style>
  <w:style w:type="paragraph" w:customStyle="1" w:styleId="ConfidentialPageDate">
    <w:name w:val="Confidential  Page #  Date"/>
    <w:rsid w:val="00966880"/>
    <w:rPr>
      <w:rFonts w:ascii="Times New Roman" w:eastAsia="宋体" w:hAnsi="Times New Roman"/>
      <w:sz w:val="24"/>
      <w:szCs w:val="24"/>
      <w:lang w:val="en-GB" w:eastAsia="ko-KR"/>
    </w:rPr>
  </w:style>
  <w:style w:type="paragraph" w:customStyle="1" w:styleId="Data">
    <w:name w:val="Data"/>
    <w:basedOn w:val="a"/>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6688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966880"/>
    <w:rPr>
      <w:rFonts w:ascii="Times New Roman" w:eastAsia="Batang" w:hAnsi="Times New Roman"/>
      <w:lang w:val="en-GB" w:eastAsia="en-US"/>
    </w:rPr>
  </w:style>
  <w:style w:type="paragraph" w:customStyle="1" w:styleId="Arial">
    <w:name w:val="Arial"/>
    <w:basedOn w:val="a"/>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5">
    <w:name w:val="修订3"/>
    <w:hidden/>
    <w:semiHidden/>
    <w:rsid w:val="00966880"/>
    <w:rPr>
      <w:rFonts w:ascii="Times New Roman" w:eastAsia="Batang" w:hAnsi="Times New Roman"/>
      <w:lang w:val="en-GB" w:eastAsia="en-US"/>
    </w:rPr>
  </w:style>
  <w:style w:type="paragraph" w:customStyle="1" w:styleId="2b">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a"/>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1">
    <w:name w:val="Char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a"/>
    <w:rsid w:val="009668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ff5">
    <w:name w:val="標準番号"/>
    <w:basedOn w:val="a"/>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6">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a"/>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宋体"/>
      <w:lang w:eastAsia="zh-CN"/>
    </w:rPr>
  </w:style>
  <w:style w:type="paragraph" w:styleId="36">
    <w:name w:val="Body Text Indent 3"/>
    <w:basedOn w:val="a"/>
    <w:link w:val="3Char3"/>
    <w:rsid w:val="00966880"/>
    <w:pPr>
      <w:overflowPunct w:val="0"/>
      <w:autoSpaceDE w:val="0"/>
      <w:autoSpaceDN w:val="0"/>
      <w:adjustRightInd w:val="0"/>
      <w:spacing w:after="0"/>
      <w:ind w:left="1080"/>
      <w:textAlignment w:val="baseline"/>
    </w:pPr>
    <w:rPr>
      <w:lang w:val="x-none" w:eastAsia="en-GB"/>
    </w:rPr>
  </w:style>
  <w:style w:type="character" w:customStyle="1" w:styleId="3Char3">
    <w:name w:val="正文文本缩进 3 Char"/>
    <w:basedOn w:val="a0"/>
    <w:link w:val="36"/>
    <w:rsid w:val="00966880"/>
    <w:rPr>
      <w:rFonts w:ascii="Times New Roman" w:hAnsi="Times New Roman"/>
      <w:lang w:val="x-none" w:eastAsia="en-GB"/>
    </w:rPr>
  </w:style>
  <w:style w:type="paragraph" w:customStyle="1" w:styleId="TabList">
    <w:name w:val="TabList"/>
    <w:basedOn w:val="a"/>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a"/>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宋体"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宋体"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宋体"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宋体"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宋体"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ff7">
    <w:name w:val="段落フォント"/>
    <w:rsid w:val="00966880"/>
  </w:style>
  <w:style w:type="character" w:customStyle="1" w:styleId="aff8">
    <w:name w:val="脚注番号"/>
    <w:rsid w:val="00966880"/>
    <w:rPr>
      <w:b/>
      <w:position w:val="3"/>
      <w:sz w:val="16"/>
    </w:rPr>
  </w:style>
  <w:style w:type="character" w:customStyle="1" w:styleId="aff9">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2">
    <w:name w:val="(文字) (文字)8"/>
    <w:rsid w:val="00966880"/>
    <w:rPr>
      <w:rFonts w:ascii="Arial" w:eastAsia="MS Mincho" w:hAnsi="Arial"/>
      <w:lang w:val="en-GB" w:eastAsia="ar-SA" w:bidi="ar-SA"/>
    </w:rPr>
  </w:style>
  <w:style w:type="character" w:customStyle="1" w:styleId="72">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3">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4">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7">
    <w:name w:val="(文字) (文字)3"/>
    <w:rsid w:val="00966880"/>
    <w:rPr>
      <w:rFonts w:eastAsia="MS Mincho"/>
      <w:lang w:val="en-GB" w:eastAsia="ar-SA" w:bidi="ar-SA"/>
    </w:rPr>
  </w:style>
  <w:style w:type="character" w:customStyle="1" w:styleId="1b">
    <w:name w:val="(文字) (文字)1"/>
    <w:rsid w:val="00966880"/>
    <w:rPr>
      <w:rFonts w:eastAsia="MS Mincho"/>
      <w:lang w:val="en-GB" w:eastAsia="ar-SA" w:bidi="ar-SA"/>
    </w:rPr>
  </w:style>
  <w:style w:type="character" w:customStyle="1" w:styleId="affa">
    <w:name w:val="番号付け記号"/>
    <w:rsid w:val="00966880"/>
  </w:style>
  <w:style w:type="paragraph" w:customStyle="1" w:styleId="affb">
    <w:name w:val="見出し"/>
    <w:basedOn w:val="a"/>
    <w:next w:val="af1"/>
    <w:rsid w:val="0096688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6688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66880"/>
    <w:pPr>
      <w:suppressLineNumbers/>
      <w:suppressAutoHyphens/>
    </w:pPr>
    <w:rPr>
      <w:rFonts w:eastAsia="MS Mincho" w:cs="Mangal"/>
      <w:lang w:eastAsia="ar-SA"/>
    </w:rPr>
  </w:style>
  <w:style w:type="paragraph" w:customStyle="1" w:styleId="affe">
    <w:name w:val="段落番号"/>
    <w:basedOn w:val="a8"/>
    <w:rsid w:val="00966880"/>
    <w:pPr>
      <w:tabs>
        <w:tab w:val="num" w:pos="644"/>
      </w:tabs>
      <w:suppressAutoHyphens/>
      <w:ind w:left="644" w:hanging="360"/>
    </w:pPr>
    <w:rPr>
      <w:rFonts w:eastAsia="MS Mincho" w:cs="CG Times (WN)"/>
      <w:lang w:eastAsia="ar-SA"/>
    </w:rPr>
  </w:style>
  <w:style w:type="paragraph" w:customStyle="1" w:styleId="2c">
    <w:name w:val="段落番号 2"/>
    <w:basedOn w:val="affe"/>
    <w:rsid w:val="00966880"/>
    <w:pPr>
      <w:ind w:left="851" w:hanging="284"/>
    </w:pPr>
  </w:style>
  <w:style w:type="paragraph" w:customStyle="1" w:styleId="afff">
    <w:name w:val="箇条書き"/>
    <w:basedOn w:val="a8"/>
    <w:rsid w:val="00966880"/>
    <w:pPr>
      <w:tabs>
        <w:tab w:val="num" w:pos="644"/>
      </w:tabs>
      <w:suppressAutoHyphens/>
      <w:ind w:left="644" w:hanging="360"/>
    </w:pPr>
    <w:rPr>
      <w:rFonts w:eastAsia="MS Mincho" w:cs="CG Times (WN)"/>
      <w:lang w:eastAsia="ar-SA"/>
    </w:rPr>
  </w:style>
  <w:style w:type="paragraph" w:customStyle="1" w:styleId="2d">
    <w:name w:val="箇条書き 2"/>
    <w:basedOn w:val="afff"/>
    <w:rsid w:val="00966880"/>
    <w:pPr>
      <w:tabs>
        <w:tab w:val="clear" w:pos="644"/>
        <w:tab w:val="num" w:pos="1494"/>
      </w:tabs>
      <w:ind w:left="851" w:hanging="284"/>
    </w:pPr>
  </w:style>
  <w:style w:type="paragraph" w:customStyle="1" w:styleId="38">
    <w:name w:val="箇条書き 3"/>
    <w:basedOn w:val="2d"/>
    <w:rsid w:val="00966880"/>
    <w:pPr>
      <w:ind w:left="1135"/>
    </w:pPr>
  </w:style>
  <w:style w:type="paragraph" w:customStyle="1" w:styleId="2e">
    <w:name w:val="一覧 2"/>
    <w:basedOn w:val="a8"/>
    <w:rsid w:val="00966880"/>
    <w:pPr>
      <w:suppressAutoHyphens/>
      <w:ind w:left="851"/>
    </w:pPr>
    <w:rPr>
      <w:rFonts w:eastAsia="MS Mincho" w:cs="CG Times (WN)"/>
      <w:lang w:eastAsia="ar-SA"/>
    </w:rPr>
  </w:style>
  <w:style w:type="paragraph" w:customStyle="1" w:styleId="39">
    <w:name w:val="一覧 3"/>
    <w:basedOn w:val="2e"/>
    <w:rsid w:val="00966880"/>
    <w:pPr>
      <w:ind w:left="1135"/>
    </w:pPr>
  </w:style>
  <w:style w:type="paragraph" w:customStyle="1" w:styleId="45">
    <w:name w:val="一覧 4"/>
    <w:basedOn w:val="39"/>
    <w:rsid w:val="00966880"/>
    <w:pPr>
      <w:ind w:left="1418"/>
    </w:pPr>
  </w:style>
  <w:style w:type="paragraph" w:customStyle="1" w:styleId="55">
    <w:name w:val="一覧 5"/>
    <w:basedOn w:val="45"/>
    <w:rsid w:val="00966880"/>
    <w:pPr>
      <w:ind w:left="1702"/>
    </w:pPr>
  </w:style>
  <w:style w:type="paragraph" w:customStyle="1" w:styleId="46">
    <w:name w:val="箇条書き 4"/>
    <w:basedOn w:val="38"/>
    <w:rsid w:val="00966880"/>
    <w:pPr>
      <w:ind w:left="1418"/>
    </w:pPr>
  </w:style>
  <w:style w:type="paragraph" w:customStyle="1" w:styleId="56">
    <w:name w:val="箇条書き 5"/>
    <w:basedOn w:val="46"/>
    <w:rsid w:val="00966880"/>
    <w:pPr>
      <w:ind w:left="1702"/>
    </w:pPr>
  </w:style>
  <w:style w:type="paragraph" w:customStyle="1" w:styleId="afff0">
    <w:name w:val="コメント文字列"/>
    <w:basedOn w:val="a"/>
    <w:rsid w:val="00966880"/>
    <w:pPr>
      <w:suppressAutoHyphens/>
    </w:pPr>
    <w:rPr>
      <w:rFonts w:eastAsia="MS Mincho" w:cs="CG Times (WN)"/>
      <w:lang w:eastAsia="ar-SA"/>
    </w:rPr>
  </w:style>
  <w:style w:type="paragraph" w:customStyle="1" w:styleId="afff1">
    <w:name w:val="吹き出し"/>
    <w:basedOn w:val="a"/>
    <w:rsid w:val="0096688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66880"/>
    <w:rPr>
      <w:b/>
      <w:bCs/>
    </w:rPr>
  </w:style>
  <w:style w:type="paragraph" w:customStyle="1" w:styleId="afff3">
    <w:name w:val="見出しマップ"/>
    <w:basedOn w:val="a"/>
    <w:rsid w:val="0096688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688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6688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6688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6688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66880"/>
    <w:pPr>
      <w:suppressLineNumbers/>
      <w:suppressAutoHyphens/>
    </w:pPr>
    <w:rPr>
      <w:rFonts w:eastAsia="MS Mincho" w:cs="CG Times (WN)"/>
      <w:lang w:eastAsia="ar-SA"/>
    </w:rPr>
  </w:style>
  <w:style w:type="paragraph" w:customStyle="1" w:styleId="afff8">
    <w:name w:val="表の見出し"/>
    <w:basedOn w:val="afff7"/>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宋体"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宋体"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宋体"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a"/>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a"/>
    <w:next w:val="a"/>
    <w:rsid w:val="00966880"/>
    <w:pPr>
      <w:suppressAutoHyphens/>
      <w:spacing w:before="120" w:after="120"/>
    </w:pPr>
    <w:rPr>
      <w:rFonts w:eastAsia="MS Mincho"/>
      <w:b/>
      <w:lang w:eastAsia="ar-SA"/>
    </w:rPr>
  </w:style>
  <w:style w:type="paragraph" w:customStyle="1" w:styleId="DocumentMap1">
    <w:name w:val="Document Map1"/>
    <w:basedOn w:val="a"/>
    <w:rsid w:val="00966880"/>
    <w:pPr>
      <w:shd w:val="clear" w:color="auto" w:fill="000080"/>
      <w:suppressAutoHyphens/>
    </w:pPr>
    <w:rPr>
      <w:rFonts w:ascii="Tahoma" w:eastAsia="MS Mincho" w:hAnsi="Tahoma"/>
      <w:lang w:eastAsia="ar-SA"/>
    </w:rPr>
  </w:style>
  <w:style w:type="paragraph" w:customStyle="1" w:styleId="PlainText1">
    <w:name w:val="Plain Text1"/>
    <w:basedOn w:val="a"/>
    <w:rsid w:val="00966880"/>
    <w:pPr>
      <w:suppressAutoHyphens/>
    </w:pPr>
    <w:rPr>
      <w:rFonts w:ascii="Courier New" w:eastAsia="MS Mincho" w:hAnsi="Courier New"/>
      <w:lang w:val="nb-NO" w:eastAsia="ar-SA"/>
    </w:rPr>
  </w:style>
  <w:style w:type="paragraph" w:customStyle="1" w:styleId="CommentText1">
    <w:name w:val="Comment Text1"/>
    <w:basedOn w:val="a"/>
    <w:rsid w:val="00966880"/>
    <w:pPr>
      <w:suppressAutoHyphens/>
    </w:pPr>
    <w:rPr>
      <w:rFonts w:eastAsia="MS Mincho"/>
      <w:lang w:eastAsia="ar-SA"/>
    </w:rPr>
  </w:style>
  <w:style w:type="paragraph" w:customStyle="1" w:styleId="List31">
    <w:name w:val="List 31"/>
    <w:basedOn w:val="a"/>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a8"/>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a8"/>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a"/>
    <w:rsid w:val="00966880"/>
    <w:pPr>
      <w:suppressAutoHyphens/>
      <w:spacing w:after="120"/>
    </w:pPr>
    <w:rPr>
      <w:rFonts w:eastAsia="MS Mincho"/>
      <w:lang w:eastAsia="ar-SA"/>
    </w:rPr>
  </w:style>
  <w:style w:type="paragraph" w:customStyle="1" w:styleId="BodyText31">
    <w:name w:val="Body Text 31"/>
    <w:basedOn w:val="a"/>
    <w:rsid w:val="00966880"/>
    <w:pPr>
      <w:suppressAutoHyphens/>
      <w:spacing w:after="120"/>
    </w:pPr>
    <w:rPr>
      <w:rFonts w:eastAsia="MS Mincho"/>
      <w:lang w:eastAsia="ar-SA"/>
    </w:rPr>
  </w:style>
  <w:style w:type="paragraph" w:customStyle="1" w:styleId="BodyTextIndent21">
    <w:name w:val="Body Text Indent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66880"/>
    <w:pPr>
      <w:suppressAutoHyphens/>
      <w:overflowPunct w:val="0"/>
      <w:autoSpaceDE w:val="0"/>
      <w:textAlignment w:val="baseline"/>
    </w:pPr>
    <w:rPr>
      <w:rFonts w:eastAsia="MS Mincho"/>
      <w:lang w:eastAsia="ar-SA"/>
    </w:rPr>
  </w:style>
  <w:style w:type="paragraph" w:customStyle="1" w:styleId="afff9">
    <w:name w:val="枠の内容"/>
    <w:basedOn w:val="af1"/>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宋体" w:hAnsi="Times New Roman"/>
      <w:lang w:val="en-GB" w:eastAsia="ja-JP"/>
    </w:rPr>
  </w:style>
  <w:style w:type="character" w:customStyle="1" w:styleId="BodyText3Char3">
    <w:name w:val="Body Text 3 Char3"/>
    <w:rsid w:val="00966880"/>
    <w:rPr>
      <w:rFonts w:ascii="Times New Roman" w:eastAsia="宋体"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宋体"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a2"/>
    <w:semiHidden/>
    <w:rsid w:val="00966880"/>
  </w:style>
  <w:style w:type="numbering" w:customStyle="1" w:styleId="NoList6">
    <w:name w:val="No List6"/>
    <w:next w:val="a2"/>
    <w:semiHidden/>
    <w:rsid w:val="00966880"/>
  </w:style>
  <w:style w:type="numbering" w:customStyle="1" w:styleId="NoList7">
    <w:name w:val="No List7"/>
    <w:next w:val="a2"/>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a2"/>
    <w:semiHidden/>
    <w:rsid w:val="00966880"/>
  </w:style>
  <w:style w:type="numbering" w:customStyle="1" w:styleId="NoList21">
    <w:name w:val="No List21"/>
    <w:next w:val="a2"/>
    <w:semiHidden/>
    <w:rsid w:val="00966880"/>
  </w:style>
  <w:style w:type="paragraph" w:customStyle="1" w:styleId="2f1">
    <w:name w:val="列出段落2"/>
    <w:basedOn w:val="a"/>
    <w:qFormat/>
    <w:rsid w:val="00966880"/>
    <w:pPr>
      <w:ind w:firstLineChars="200" w:firstLine="420"/>
    </w:pPr>
    <w:rPr>
      <w:rFonts w:eastAsia="宋体"/>
      <w:lang w:eastAsia="en-GB"/>
    </w:rPr>
  </w:style>
  <w:style w:type="paragraph" w:customStyle="1" w:styleId="2f2">
    <w:name w:val="(文字) (文字)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a2"/>
    <w:semiHidden/>
    <w:rsid w:val="00966880"/>
  </w:style>
  <w:style w:type="numbering" w:customStyle="1" w:styleId="NoList12">
    <w:name w:val="No List12"/>
    <w:next w:val="a2"/>
    <w:semiHidden/>
    <w:rsid w:val="00966880"/>
  </w:style>
  <w:style w:type="numbering" w:customStyle="1" w:styleId="NoList22">
    <w:name w:val="No List22"/>
    <w:next w:val="a2"/>
    <w:semiHidden/>
    <w:rsid w:val="00966880"/>
  </w:style>
  <w:style w:type="numbering" w:customStyle="1" w:styleId="NoList9">
    <w:name w:val="No List9"/>
    <w:next w:val="a2"/>
    <w:semiHidden/>
    <w:rsid w:val="00966880"/>
  </w:style>
  <w:style w:type="numbering" w:customStyle="1" w:styleId="NoList13">
    <w:name w:val="No List13"/>
    <w:next w:val="a2"/>
    <w:semiHidden/>
    <w:rsid w:val="00966880"/>
  </w:style>
  <w:style w:type="numbering" w:customStyle="1" w:styleId="NoList23">
    <w:name w:val="No List23"/>
    <w:next w:val="a2"/>
    <w:semiHidden/>
    <w:rsid w:val="00966880"/>
  </w:style>
  <w:style w:type="numbering" w:customStyle="1" w:styleId="NoList10">
    <w:name w:val="No List10"/>
    <w:next w:val="a2"/>
    <w:semiHidden/>
    <w:rsid w:val="00966880"/>
  </w:style>
  <w:style w:type="character" w:customStyle="1" w:styleId="1c">
    <w:name w:val="段落フォント1"/>
    <w:rsid w:val="00966880"/>
  </w:style>
  <w:style w:type="character" w:customStyle="1" w:styleId="1d">
    <w:name w:val="コメント参照1"/>
    <w:rsid w:val="00966880"/>
    <w:rPr>
      <w:sz w:val="16"/>
    </w:rPr>
  </w:style>
  <w:style w:type="paragraph" w:customStyle="1" w:styleId="1e">
    <w:name w:val="図表番号1"/>
    <w:basedOn w:val="a"/>
    <w:rsid w:val="0096688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966880"/>
    <w:pPr>
      <w:ind w:left="851" w:hanging="284"/>
    </w:pPr>
  </w:style>
  <w:style w:type="paragraph" w:customStyle="1" w:styleId="1f0">
    <w:name w:val="箇条書き1"/>
    <w:basedOn w:val="a8"/>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966880"/>
    <w:pPr>
      <w:tabs>
        <w:tab w:val="clear" w:pos="644"/>
        <w:tab w:val="num" w:pos="1494"/>
      </w:tabs>
      <w:ind w:left="851" w:hanging="284"/>
    </w:pPr>
  </w:style>
  <w:style w:type="paragraph" w:customStyle="1" w:styleId="311">
    <w:name w:val="箇条書き 31"/>
    <w:basedOn w:val="212"/>
    <w:rsid w:val="00966880"/>
    <w:pPr>
      <w:ind w:left="1135"/>
    </w:pPr>
  </w:style>
  <w:style w:type="paragraph" w:customStyle="1" w:styleId="213">
    <w:name w:val="一覧 21"/>
    <w:basedOn w:val="a8"/>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966880"/>
    <w:pPr>
      <w:ind w:left="1135"/>
    </w:pPr>
  </w:style>
  <w:style w:type="paragraph" w:customStyle="1" w:styleId="411">
    <w:name w:val="一覧 41"/>
    <w:basedOn w:val="312"/>
    <w:rsid w:val="00966880"/>
    <w:pPr>
      <w:ind w:left="1418"/>
    </w:pPr>
  </w:style>
  <w:style w:type="paragraph" w:customStyle="1" w:styleId="511">
    <w:name w:val="一覧 51"/>
    <w:basedOn w:val="411"/>
    <w:rsid w:val="00966880"/>
    <w:pPr>
      <w:ind w:left="1702"/>
    </w:pPr>
  </w:style>
  <w:style w:type="paragraph" w:customStyle="1" w:styleId="412">
    <w:name w:val="箇条書き 41"/>
    <w:basedOn w:val="311"/>
    <w:rsid w:val="00966880"/>
    <w:pPr>
      <w:ind w:left="1418"/>
    </w:pPr>
  </w:style>
  <w:style w:type="paragraph" w:customStyle="1" w:styleId="512">
    <w:name w:val="箇条書き 51"/>
    <w:basedOn w:val="412"/>
    <w:rsid w:val="00966880"/>
    <w:pPr>
      <w:ind w:left="1702"/>
    </w:pPr>
  </w:style>
  <w:style w:type="paragraph" w:customStyle="1" w:styleId="1f1">
    <w:name w:val="コメント文字列1"/>
    <w:basedOn w:val="a"/>
    <w:rsid w:val="00966880"/>
    <w:pPr>
      <w:suppressAutoHyphens/>
    </w:pPr>
    <w:rPr>
      <w:rFonts w:eastAsia="MS Mincho" w:cs="CG Times (WN)"/>
      <w:lang w:eastAsia="ar-SA"/>
    </w:rPr>
  </w:style>
  <w:style w:type="paragraph" w:customStyle="1" w:styleId="1f2">
    <w:name w:val="吹き出し1"/>
    <w:basedOn w:val="a"/>
    <w:rsid w:val="00966880"/>
    <w:pPr>
      <w:suppressAutoHyphens/>
    </w:pPr>
    <w:rPr>
      <w:rFonts w:ascii="Tahoma" w:eastAsia="MS Mincho" w:hAnsi="Tahoma" w:cs="Tahoma"/>
      <w:sz w:val="16"/>
      <w:szCs w:val="16"/>
      <w:lang w:eastAsia="ar-SA"/>
    </w:rPr>
  </w:style>
  <w:style w:type="paragraph" w:customStyle="1" w:styleId="1f3">
    <w:name w:val="コメント内容1"/>
    <w:basedOn w:val="1f1"/>
    <w:next w:val="1f1"/>
    <w:rsid w:val="00966880"/>
    <w:rPr>
      <w:b/>
      <w:bCs/>
    </w:rPr>
  </w:style>
  <w:style w:type="paragraph" w:customStyle="1" w:styleId="1f4">
    <w:name w:val="見出しマップ1"/>
    <w:basedOn w:val="a"/>
    <w:rsid w:val="00966880"/>
    <w:pPr>
      <w:shd w:val="clear" w:color="auto" w:fill="000080"/>
      <w:suppressAutoHyphens/>
    </w:pPr>
    <w:rPr>
      <w:rFonts w:ascii="Tahoma" w:eastAsia="MS Mincho" w:hAnsi="Tahoma" w:cs="Tahoma"/>
      <w:lang w:eastAsia="ar-SA"/>
    </w:rPr>
  </w:style>
  <w:style w:type="paragraph" w:customStyle="1" w:styleId="1f5">
    <w:name w:val="書式なし1"/>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96688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6688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6688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a2"/>
    <w:semiHidden/>
    <w:rsid w:val="00966880"/>
  </w:style>
  <w:style w:type="numbering" w:customStyle="1" w:styleId="NoList31">
    <w:name w:val="No List31"/>
    <w:next w:val="a2"/>
    <w:semiHidden/>
    <w:rsid w:val="00966880"/>
  </w:style>
  <w:style w:type="numbering" w:customStyle="1" w:styleId="NoList41">
    <w:name w:val="No List41"/>
    <w:next w:val="a2"/>
    <w:semiHidden/>
    <w:rsid w:val="00966880"/>
  </w:style>
  <w:style w:type="numbering" w:customStyle="1" w:styleId="NoList51">
    <w:name w:val="No List51"/>
    <w:next w:val="a2"/>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a"/>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66880"/>
    <w:pPr>
      <w:spacing w:after="220"/>
      <w:ind w:left="1298"/>
    </w:pPr>
    <w:rPr>
      <w:rFonts w:ascii="Arial" w:eastAsia="宋体" w:hAnsi="Arial"/>
      <w:lang w:val="en-US" w:eastAsia="en-GB"/>
    </w:rPr>
  </w:style>
  <w:style w:type="character" w:customStyle="1" w:styleId="st1">
    <w:name w:val="st1"/>
    <w:rsid w:val="00966880"/>
  </w:style>
  <w:style w:type="numbering" w:customStyle="1" w:styleId="NoList15">
    <w:name w:val="No List15"/>
    <w:next w:val="a2"/>
    <w:semiHidden/>
    <w:rsid w:val="00966880"/>
  </w:style>
  <w:style w:type="numbering" w:customStyle="1" w:styleId="NoList16">
    <w:name w:val="No List16"/>
    <w:next w:val="a2"/>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0">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宋体" w:hAnsi="Times New Roman"/>
      <w:sz w:val="24"/>
      <w:szCs w:val="24"/>
      <w:lang w:val="en-GB" w:eastAsia="ko-KR"/>
    </w:rPr>
  </w:style>
  <w:style w:type="paragraph" w:customStyle="1" w:styleId="Lastprinted">
    <w:name w:val="Last printed"/>
    <w:rsid w:val="00966880"/>
    <w:rPr>
      <w:rFonts w:ascii="Times New Roman" w:eastAsia="宋体" w:hAnsi="Times New Roman"/>
      <w:sz w:val="24"/>
      <w:szCs w:val="24"/>
      <w:lang w:val="en-GB" w:eastAsia="ko-KR"/>
    </w:rPr>
  </w:style>
  <w:style w:type="paragraph" w:customStyle="1" w:styleId="Lastsavedby">
    <w:name w:val="Last saved by"/>
    <w:rsid w:val="00966880"/>
    <w:rPr>
      <w:rFonts w:ascii="Times New Roman" w:eastAsia="宋体" w:hAnsi="Times New Roman"/>
      <w:sz w:val="24"/>
      <w:szCs w:val="24"/>
      <w:lang w:val="en-GB" w:eastAsia="ko-KR"/>
    </w:rPr>
  </w:style>
  <w:style w:type="paragraph" w:customStyle="1" w:styleId="Filename">
    <w:name w:val="Filename"/>
    <w:rsid w:val="00966880"/>
    <w:rPr>
      <w:rFonts w:ascii="Times New Roman" w:eastAsia="宋体" w:hAnsi="Times New Roman"/>
      <w:sz w:val="24"/>
      <w:szCs w:val="24"/>
      <w:lang w:val="en-GB" w:eastAsia="ko-KR"/>
    </w:rPr>
  </w:style>
  <w:style w:type="paragraph" w:customStyle="1" w:styleId="ATC">
    <w:name w:val="ATC"/>
    <w:basedOn w:val="a"/>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3">
    <w:name w:val="吹き出し2"/>
    <w:basedOn w:val="a"/>
    <w:semiHidden/>
    <w:rsid w:val="00966880"/>
    <w:rPr>
      <w:rFonts w:ascii="Tahoma" w:eastAsia="MS Mincho" w:hAnsi="Tahoma" w:cs="Tahoma"/>
      <w:sz w:val="16"/>
      <w:szCs w:val="16"/>
      <w:lang w:eastAsia="en-GB"/>
    </w:rPr>
  </w:style>
  <w:style w:type="numbering" w:customStyle="1" w:styleId="1f8">
    <w:name w:val="无列表1"/>
    <w:next w:val="a2"/>
    <w:semiHidden/>
    <w:rsid w:val="00966880"/>
  </w:style>
  <w:style w:type="paragraph" w:customStyle="1" w:styleId="1030302">
    <w:name w:val="样式 样式 标题 1 + 两端对齐 段前: 0.3 行 段后: 0.3 行 行距: 单倍行距 + 段前: 0.2 行 段后: ..."/>
    <w:basedOn w:val="a"/>
    <w:autoRedefine/>
    <w:rsid w:val="009668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6"/>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0"/>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0"/>
    <w:link w:val="afffa"/>
    <w:rsid w:val="00966880"/>
    <w:rPr>
      <w:rFonts w:ascii="Courier New" w:hAnsi="Courier New"/>
      <w:lang w:val="nb-NO" w:eastAsia="en-GB"/>
    </w:rPr>
  </w:style>
  <w:style w:type="character" w:customStyle="1" w:styleId="2Char0">
    <w:name w:val="列表 2 Char"/>
    <w:link w:val="25"/>
    <w:rsid w:val="00966880"/>
    <w:rPr>
      <w:rFonts w:ascii="Times New Roman" w:hAnsi="Times New Roman"/>
      <w:lang w:val="en-GB" w:eastAsia="en-US"/>
    </w:rPr>
  </w:style>
  <w:style w:type="character" w:customStyle="1" w:styleId="3Char0">
    <w:name w:val="列表 3 Char"/>
    <w:link w:val="3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c">
    <w:name w:val="列出段落3"/>
    <w:basedOn w:val="a"/>
    <w:qFormat/>
    <w:rsid w:val="00966880"/>
    <w:pPr>
      <w:ind w:firstLineChars="200" w:firstLine="420"/>
    </w:pPr>
    <w:rPr>
      <w:rFonts w:eastAsia="宋体"/>
      <w:lang w:eastAsia="en-GB"/>
    </w:rPr>
  </w:style>
  <w:style w:type="paragraph" w:customStyle="1" w:styleId="1f9">
    <w:name w:val="无间隔1"/>
    <w:qFormat/>
    <w:rsid w:val="00966880"/>
    <w:rPr>
      <w:rFonts w:ascii="Times New Roman" w:eastAsia="宋体" w:hAnsi="Times New Roman"/>
      <w:lang w:val="en-GB" w:eastAsia="en-US"/>
    </w:rPr>
  </w:style>
  <w:style w:type="character" w:customStyle="1" w:styleId="Absatz-Standardschriftart1">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66880"/>
    <w:rPr>
      <w:rFonts w:ascii="Times New Roman" w:eastAsia="宋体" w:hAnsi="Times New Roman"/>
      <w:sz w:val="22"/>
      <w:lang w:val="en-GB" w:eastAsia="en-GB"/>
    </w:rPr>
  </w:style>
  <w:style w:type="paragraph" w:customStyle="1" w:styleId="48">
    <w:name w:val="列出段落4"/>
    <w:basedOn w:val="a"/>
    <w:qFormat/>
    <w:rsid w:val="00966880"/>
    <w:pPr>
      <w:ind w:firstLineChars="200" w:firstLine="420"/>
    </w:pPr>
    <w:rPr>
      <w:rFonts w:eastAsia="宋体"/>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a2"/>
    <w:semiHidden/>
    <w:rsid w:val="0096688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f1">
    <w:name w:val="列表 Char"/>
    <w:rsid w:val="00966880"/>
    <w:rPr>
      <w:lang w:val="en-GB"/>
    </w:rPr>
  </w:style>
  <w:style w:type="paragraph" w:customStyle="1" w:styleId="4a">
    <w:name w:val="修订4"/>
    <w:hidden/>
    <w:semiHidden/>
    <w:rsid w:val="00966880"/>
    <w:rPr>
      <w:rFonts w:ascii="Times New Roman" w:eastAsia="Batang" w:hAnsi="Times New Roman"/>
      <w:lang w:val="en-GB" w:eastAsia="en-US"/>
    </w:rPr>
  </w:style>
  <w:style w:type="paragraph" w:customStyle="1" w:styleId="Commentnokia0">
    <w:name w:val="Comment nokia"/>
    <w:basedOn w:val="40"/>
    <w:rsid w:val="0096688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66880"/>
    <w:pPr>
      <w:ind w:firstLineChars="200" w:firstLine="420"/>
    </w:pPr>
    <w:rPr>
      <w:rFonts w:eastAsia="宋体"/>
      <w:lang w:eastAsia="en-GB"/>
    </w:rPr>
  </w:style>
  <w:style w:type="paragraph" w:customStyle="1" w:styleId="58">
    <w:name w:val="修订5"/>
    <w:hidden/>
    <w:semiHidden/>
    <w:rsid w:val="00966880"/>
    <w:rPr>
      <w:rFonts w:ascii="Times New Roman" w:eastAsia="Batang" w:hAnsi="Times New Roman"/>
      <w:lang w:val="en-GB" w:eastAsia="en-US"/>
    </w:rPr>
  </w:style>
  <w:style w:type="character" w:customStyle="1" w:styleId="Char12">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3">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宋体"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a1"/>
    <w:next w:val="af6"/>
    <w:uiPriority w:val="59"/>
    <w:rsid w:val="009668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2"/>
    <w:uiPriority w:val="1"/>
    <w:qFormat/>
    <w:rsid w:val="00966880"/>
    <w:rPr>
      <w:rFonts w:ascii="Times New Roman" w:eastAsia="宋体" w:hAnsi="Times New Roman"/>
      <w:lang w:val="en-GB" w:eastAsia="en-US"/>
    </w:rPr>
  </w:style>
  <w:style w:type="numbering" w:customStyle="1" w:styleId="NoList17">
    <w:name w:val="No List17"/>
    <w:next w:val="a2"/>
    <w:uiPriority w:val="99"/>
    <w:semiHidden/>
    <w:unhideWhenUsed/>
    <w:rsid w:val="00966880"/>
  </w:style>
  <w:style w:type="numbering" w:customStyle="1" w:styleId="NoList18">
    <w:name w:val="No List18"/>
    <w:next w:val="a2"/>
    <w:uiPriority w:val="99"/>
    <w:semiHidden/>
    <w:rsid w:val="00966880"/>
  </w:style>
  <w:style w:type="numbering" w:customStyle="1" w:styleId="NoList25">
    <w:name w:val="No List25"/>
    <w:next w:val="a2"/>
    <w:semiHidden/>
    <w:rsid w:val="00966880"/>
  </w:style>
  <w:style w:type="numbering" w:customStyle="1" w:styleId="NoList32">
    <w:name w:val="No List32"/>
    <w:next w:val="a2"/>
    <w:semiHidden/>
    <w:unhideWhenUsed/>
    <w:rsid w:val="00966880"/>
  </w:style>
  <w:style w:type="numbering" w:customStyle="1" w:styleId="111">
    <w:name w:val="목록 없음11"/>
    <w:next w:val="a2"/>
    <w:semiHidden/>
    <w:unhideWhenUsed/>
    <w:rsid w:val="00966880"/>
  </w:style>
  <w:style w:type="numbering" w:customStyle="1" w:styleId="216">
    <w:name w:val="목록 없음21"/>
    <w:next w:val="a2"/>
    <w:semiHidden/>
    <w:rsid w:val="00966880"/>
  </w:style>
  <w:style w:type="numbering" w:customStyle="1" w:styleId="NoList42">
    <w:name w:val="No List42"/>
    <w:next w:val="a2"/>
    <w:semiHidden/>
    <w:unhideWhenUsed/>
    <w:rsid w:val="00966880"/>
  </w:style>
  <w:style w:type="numbering" w:customStyle="1" w:styleId="NoList52">
    <w:name w:val="No List52"/>
    <w:next w:val="a2"/>
    <w:semiHidden/>
    <w:rsid w:val="00966880"/>
  </w:style>
  <w:style w:type="numbering" w:customStyle="1" w:styleId="NoList61">
    <w:name w:val="No List61"/>
    <w:next w:val="a2"/>
    <w:semiHidden/>
    <w:rsid w:val="00966880"/>
  </w:style>
  <w:style w:type="numbering" w:customStyle="1" w:styleId="NoList71">
    <w:name w:val="No List71"/>
    <w:next w:val="a2"/>
    <w:semiHidden/>
    <w:rsid w:val="00966880"/>
  </w:style>
  <w:style w:type="numbering" w:customStyle="1" w:styleId="NoList112">
    <w:name w:val="No List112"/>
    <w:next w:val="a2"/>
    <w:semiHidden/>
    <w:rsid w:val="00966880"/>
  </w:style>
  <w:style w:type="numbering" w:customStyle="1" w:styleId="NoList211">
    <w:name w:val="No List211"/>
    <w:next w:val="a2"/>
    <w:semiHidden/>
    <w:rsid w:val="00966880"/>
  </w:style>
  <w:style w:type="numbering" w:customStyle="1" w:styleId="NoList81">
    <w:name w:val="No List81"/>
    <w:next w:val="a2"/>
    <w:semiHidden/>
    <w:rsid w:val="00966880"/>
  </w:style>
  <w:style w:type="numbering" w:customStyle="1" w:styleId="NoList121">
    <w:name w:val="No List121"/>
    <w:next w:val="a2"/>
    <w:semiHidden/>
    <w:rsid w:val="00966880"/>
  </w:style>
  <w:style w:type="numbering" w:customStyle="1" w:styleId="NoList221">
    <w:name w:val="No List221"/>
    <w:next w:val="a2"/>
    <w:semiHidden/>
    <w:rsid w:val="00966880"/>
  </w:style>
  <w:style w:type="numbering" w:customStyle="1" w:styleId="NoList91">
    <w:name w:val="No List91"/>
    <w:next w:val="a2"/>
    <w:semiHidden/>
    <w:rsid w:val="00966880"/>
  </w:style>
  <w:style w:type="numbering" w:customStyle="1" w:styleId="NoList131">
    <w:name w:val="No List131"/>
    <w:next w:val="a2"/>
    <w:semiHidden/>
    <w:rsid w:val="00966880"/>
  </w:style>
  <w:style w:type="numbering" w:customStyle="1" w:styleId="NoList231">
    <w:name w:val="No List231"/>
    <w:next w:val="a2"/>
    <w:semiHidden/>
    <w:rsid w:val="00966880"/>
  </w:style>
  <w:style w:type="numbering" w:customStyle="1" w:styleId="NoList101">
    <w:name w:val="No List101"/>
    <w:next w:val="a2"/>
    <w:semiHidden/>
    <w:rsid w:val="00966880"/>
  </w:style>
  <w:style w:type="numbering" w:customStyle="1" w:styleId="NoList141">
    <w:name w:val="No List141"/>
    <w:next w:val="a2"/>
    <w:semiHidden/>
    <w:rsid w:val="00966880"/>
  </w:style>
  <w:style w:type="numbering" w:customStyle="1" w:styleId="NoList241">
    <w:name w:val="No List241"/>
    <w:next w:val="a2"/>
    <w:semiHidden/>
    <w:rsid w:val="00966880"/>
  </w:style>
  <w:style w:type="numbering" w:customStyle="1" w:styleId="NoList311">
    <w:name w:val="No List311"/>
    <w:next w:val="a2"/>
    <w:semiHidden/>
    <w:rsid w:val="00966880"/>
  </w:style>
  <w:style w:type="numbering" w:customStyle="1" w:styleId="NoList411">
    <w:name w:val="No List411"/>
    <w:next w:val="a2"/>
    <w:semiHidden/>
    <w:rsid w:val="00966880"/>
  </w:style>
  <w:style w:type="numbering" w:customStyle="1" w:styleId="NoList511">
    <w:name w:val="No List511"/>
    <w:next w:val="a2"/>
    <w:semiHidden/>
    <w:rsid w:val="00966880"/>
  </w:style>
  <w:style w:type="numbering" w:customStyle="1" w:styleId="NoList151">
    <w:name w:val="No List151"/>
    <w:next w:val="a2"/>
    <w:semiHidden/>
    <w:rsid w:val="00966880"/>
  </w:style>
  <w:style w:type="numbering" w:customStyle="1" w:styleId="NoList161">
    <w:name w:val="No List161"/>
    <w:next w:val="a2"/>
    <w:semiHidden/>
    <w:rsid w:val="00966880"/>
  </w:style>
  <w:style w:type="numbering" w:customStyle="1" w:styleId="112">
    <w:name w:val="无列表11"/>
    <w:next w:val="a2"/>
    <w:semiHidden/>
    <w:rsid w:val="00966880"/>
  </w:style>
  <w:style w:type="numbering" w:customStyle="1" w:styleId="NoList1111">
    <w:name w:val="No List1111"/>
    <w:next w:val="a2"/>
    <w:semiHidden/>
    <w:rsid w:val="00966880"/>
  </w:style>
  <w:style w:type="numbering" w:customStyle="1" w:styleId="NoList19">
    <w:name w:val="No List19"/>
    <w:next w:val="a2"/>
    <w:uiPriority w:val="99"/>
    <w:semiHidden/>
    <w:unhideWhenUsed/>
    <w:rsid w:val="00966880"/>
  </w:style>
  <w:style w:type="numbering" w:customStyle="1" w:styleId="NoList110">
    <w:name w:val="No List110"/>
    <w:next w:val="a2"/>
    <w:uiPriority w:val="99"/>
    <w:semiHidden/>
    <w:rsid w:val="00966880"/>
  </w:style>
  <w:style w:type="numbering" w:customStyle="1" w:styleId="NoList26">
    <w:name w:val="No List26"/>
    <w:next w:val="a2"/>
    <w:semiHidden/>
    <w:rsid w:val="00966880"/>
  </w:style>
  <w:style w:type="numbering" w:customStyle="1" w:styleId="NoList33">
    <w:name w:val="No List33"/>
    <w:next w:val="a2"/>
    <w:semiHidden/>
    <w:unhideWhenUsed/>
    <w:rsid w:val="00966880"/>
  </w:style>
  <w:style w:type="numbering" w:customStyle="1" w:styleId="120">
    <w:name w:val="목록 없음12"/>
    <w:next w:val="a2"/>
    <w:semiHidden/>
    <w:unhideWhenUsed/>
    <w:rsid w:val="00966880"/>
  </w:style>
  <w:style w:type="numbering" w:customStyle="1" w:styleId="220">
    <w:name w:val="목록 없음22"/>
    <w:next w:val="a2"/>
    <w:semiHidden/>
    <w:rsid w:val="00966880"/>
  </w:style>
  <w:style w:type="numbering" w:customStyle="1" w:styleId="NoList43">
    <w:name w:val="No List43"/>
    <w:next w:val="a2"/>
    <w:semiHidden/>
    <w:unhideWhenUsed/>
    <w:rsid w:val="00966880"/>
  </w:style>
  <w:style w:type="numbering" w:customStyle="1" w:styleId="NoList53">
    <w:name w:val="No List53"/>
    <w:next w:val="a2"/>
    <w:semiHidden/>
    <w:rsid w:val="00966880"/>
  </w:style>
  <w:style w:type="numbering" w:customStyle="1" w:styleId="NoList62">
    <w:name w:val="No List62"/>
    <w:next w:val="a2"/>
    <w:semiHidden/>
    <w:rsid w:val="00966880"/>
  </w:style>
  <w:style w:type="numbering" w:customStyle="1" w:styleId="NoList72">
    <w:name w:val="No List72"/>
    <w:next w:val="a2"/>
    <w:semiHidden/>
    <w:rsid w:val="00966880"/>
  </w:style>
  <w:style w:type="numbering" w:customStyle="1" w:styleId="NoList113">
    <w:name w:val="No List113"/>
    <w:next w:val="a2"/>
    <w:semiHidden/>
    <w:rsid w:val="00966880"/>
  </w:style>
  <w:style w:type="numbering" w:customStyle="1" w:styleId="NoList212">
    <w:name w:val="No List212"/>
    <w:next w:val="a2"/>
    <w:semiHidden/>
    <w:rsid w:val="00966880"/>
  </w:style>
  <w:style w:type="numbering" w:customStyle="1" w:styleId="NoList82">
    <w:name w:val="No List82"/>
    <w:next w:val="a2"/>
    <w:semiHidden/>
    <w:rsid w:val="00966880"/>
  </w:style>
  <w:style w:type="numbering" w:customStyle="1" w:styleId="NoList122">
    <w:name w:val="No List122"/>
    <w:next w:val="a2"/>
    <w:semiHidden/>
    <w:rsid w:val="00966880"/>
  </w:style>
  <w:style w:type="numbering" w:customStyle="1" w:styleId="NoList222">
    <w:name w:val="No List222"/>
    <w:next w:val="a2"/>
    <w:semiHidden/>
    <w:rsid w:val="00966880"/>
  </w:style>
  <w:style w:type="numbering" w:customStyle="1" w:styleId="NoList92">
    <w:name w:val="No List92"/>
    <w:next w:val="a2"/>
    <w:semiHidden/>
    <w:rsid w:val="00966880"/>
  </w:style>
  <w:style w:type="numbering" w:customStyle="1" w:styleId="NoList132">
    <w:name w:val="No List132"/>
    <w:next w:val="a2"/>
    <w:semiHidden/>
    <w:rsid w:val="00966880"/>
  </w:style>
  <w:style w:type="numbering" w:customStyle="1" w:styleId="NoList232">
    <w:name w:val="No List232"/>
    <w:next w:val="a2"/>
    <w:semiHidden/>
    <w:rsid w:val="00966880"/>
  </w:style>
  <w:style w:type="numbering" w:customStyle="1" w:styleId="NoList102">
    <w:name w:val="No List102"/>
    <w:next w:val="a2"/>
    <w:semiHidden/>
    <w:rsid w:val="00966880"/>
  </w:style>
  <w:style w:type="numbering" w:customStyle="1" w:styleId="NoList142">
    <w:name w:val="No List142"/>
    <w:next w:val="a2"/>
    <w:semiHidden/>
    <w:rsid w:val="00966880"/>
  </w:style>
  <w:style w:type="numbering" w:customStyle="1" w:styleId="NoList242">
    <w:name w:val="No List242"/>
    <w:next w:val="a2"/>
    <w:semiHidden/>
    <w:rsid w:val="00966880"/>
  </w:style>
  <w:style w:type="numbering" w:customStyle="1" w:styleId="NoList312">
    <w:name w:val="No List312"/>
    <w:next w:val="a2"/>
    <w:semiHidden/>
    <w:rsid w:val="00966880"/>
  </w:style>
  <w:style w:type="numbering" w:customStyle="1" w:styleId="NoList412">
    <w:name w:val="No List412"/>
    <w:next w:val="a2"/>
    <w:semiHidden/>
    <w:rsid w:val="00966880"/>
  </w:style>
  <w:style w:type="numbering" w:customStyle="1" w:styleId="NoList512">
    <w:name w:val="No List512"/>
    <w:next w:val="a2"/>
    <w:semiHidden/>
    <w:rsid w:val="00966880"/>
  </w:style>
  <w:style w:type="numbering" w:customStyle="1" w:styleId="NoList152">
    <w:name w:val="No List152"/>
    <w:next w:val="a2"/>
    <w:semiHidden/>
    <w:rsid w:val="00966880"/>
  </w:style>
  <w:style w:type="numbering" w:customStyle="1" w:styleId="NoList162">
    <w:name w:val="No List162"/>
    <w:next w:val="a2"/>
    <w:semiHidden/>
    <w:rsid w:val="00966880"/>
  </w:style>
  <w:style w:type="numbering" w:customStyle="1" w:styleId="121">
    <w:name w:val="无列表12"/>
    <w:next w:val="a2"/>
    <w:semiHidden/>
    <w:rsid w:val="00966880"/>
  </w:style>
  <w:style w:type="numbering" w:customStyle="1" w:styleId="NoList1112">
    <w:name w:val="No List1112"/>
    <w:next w:val="a2"/>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宋体"/>
      <w:lang w:val="en-GB"/>
    </w:rPr>
  </w:style>
  <w:style w:type="character" w:customStyle="1" w:styleId="CommentSubjectChar2">
    <w:name w:val="Comment Subject Char2"/>
    <w:uiPriority w:val="99"/>
    <w:rsid w:val="00966880"/>
    <w:rPr>
      <w:rFonts w:eastAsia="宋体"/>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宋体"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a"/>
    <w:qFormat/>
    <w:rsid w:val="009668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66880"/>
    <w:rPr>
      <w:rFonts w:ascii="Times New Roman" w:eastAsia="宋体" w:hAnsi="Times New Roman"/>
      <w:b/>
      <w:bCs/>
      <w:kern w:val="44"/>
      <w:sz w:val="30"/>
      <w:szCs w:val="32"/>
      <w:lang w:val="en-GB" w:eastAsia="en-US"/>
    </w:rPr>
  </w:style>
  <w:style w:type="paragraph" w:customStyle="1" w:styleId="NOTE0">
    <w:name w:val="NOTE"/>
    <w:basedOn w:val="B3"/>
    <w:qFormat/>
    <w:rsid w:val="00966880"/>
    <w:rPr>
      <w:rFonts w:eastAsia="宋体"/>
      <w:lang w:eastAsia="en-GB"/>
    </w:rPr>
  </w:style>
  <w:style w:type="numbering" w:customStyle="1" w:styleId="2f4">
    <w:name w:val="无列表2"/>
    <w:next w:val="a2"/>
    <w:uiPriority w:val="99"/>
    <w:semiHidden/>
    <w:unhideWhenUsed/>
    <w:rsid w:val="00966880"/>
  </w:style>
  <w:style w:type="numbering" w:customStyle="1" w:styleId="3e">
    <w:name w:val="无列表3"/>
    <w:next w:val="a2"/>
    <w:uiPriority w:val="99"/>
    <w:semiHidden/>
    <w:unhideWhenUsed/>
    <w:rsid w:val="00966880"/>
  </w:style>
  <w:style w:type="table" w:customStyle="1" w:styleId="1fa">
    <w:name w:val="网格型1"/>
    <w:basedOn w:val="a1"/>
    <w:next w:val="af6"/>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66880"/>
    <w:pPr>
      <w:numPr>
        <w:numId w:val="1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668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966880"/>
    <w:pPr>
      <w:spacing w:after="120"/>
      <w:ind w:left="0" w:firstLine="0"/>
    </w:pPr>
    <w:rPr>
      <w:rFonts w:eastAsia="宋体"/>
      <w:b/>
      <w:lang w:eastAsia="en-GB"/>
    </w:rPr>
  </w:style>
  <w:style w:type="paragraph" w:customStyle="1" w:styleId="ReferenceLine">
    <w:name w:val="Reference Line"/>
    <w:basedOn w:val="af1"/>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668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66880"/>
    <w:rPr>
      <w:b/>
    </w:rPr>
  </w:style>
  <w:style w:type="paragraph" w:customStyle="1" w:styleId="xl24">
    <w:name w:val="xl24"/>
    <w:basedOn w:val="a"/>
    <w:rsid w:val="009668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668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668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66880"/>
    <w:pPr>
      <w:pBdr>
        <w:top w:val="none" w:sz="0" w:space="0" w:color="auto"/>
      </w:pBdr>
      <w:tabs>
        <w:tab w:val="clear" w:pos="432"/>
        <w:tab w:val="num" w:pos="360"/>
      </w:tabs>
      <w:spacing w:before="480"/>
      <w:ind w:left="578" w:hanging="578"/>
      <w:outlineLvl w:val="1"/>
    </w:pPr>
    <w:rPr>
      <w:sz w:val="24"/>
    </w:rPr>
  </w:style>
  <w:style w:type="character" w:styleId="HTML3">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a"/>
    <w:rsid w:val="00966880"/>
    <w:pPr>
      <w:autoSpaceDE w:val="0"/>
      <w:autoSpaceDN w:val="0"/>
      <w:adjustRightInd w:val="0"/>
      <w:spacing w:after="0"/>
    </w:pPr>
    <w:rPr>
      <w:rFonts w:ascii="Arial" w:eastAsia="宋体"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a"/>
    <w:rsid w:val="009668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a2"/>
    <w:semiHidden/>
    <w:rsid w:val="00966880"/>
  </w:style>
  <w:style w:type="character" w:customStyle="1" w:styleId="413">
    <w:name w:val="(文字) (文字)41"/>
    <w:rsid w:val="00966880"/>
    <w:rPr>
      <w:rFonts w:ascii="MS Mincho" w:eastAsia="MS Mincho" w:hAnsi="MS Mincho" w:hint="eastAsia"/>
      <w:lang w:val="en-GB" w:eastAsia="ar-SA" w:bidi="ar-SA"/>
    </w:rPr>
  </w:style>
  <w:style w:type="numbering" w:customStyle="1" w:styleId="NoList27">
    <w:name w:val="No List27"/>
    <w:next w:val="a2"/>
    <w:uiPriority w:val="99"/>
    <w:semiHidden/>
    <w:unhideWhenUsed/>
    <w:rsid w:val="00966880"/>
  </w:style>
  <w:style w:type="numbering" w:customStyle="1" w:styleId="NoList28">
    <w:name w:val="No List28"/>
    <w:next w:val="a2"/>
    <w:uiPriority w:val="99"/>
    <w:semiHidden/>
    <w:unhideWhenUsed/>
    <w:rsid w:val="00966880"/>
  </w:style>
  <w:style w:type="table" w:customStyle="1" w:styleId="TableGrid7">
    <w:name w:val="Table Grid7"/>
    <w:basedOn w:val="a1"/>
    <w:next w:val="af6"/>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66880"/>
    <w:rPr>
      <w:lang w:val="en-GB" w:eastAsia="en-US"/>
    </w:rPr>
  </w:style>
  <w:style w:type="character" w:customStyle="1" w:styleId="Char14">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4">
    <w:name w:val="页脚 Char2"/>
    <w:rsid w:val="00966880"/>
    <w:rPr>
      <w:rFonts w:ascii="Arial" w:hAnsi="Arial"/>
      <w:b/>
      <w:i/>
      <w:noProof/>
      <w:sz w:val="18"/>
    </w:rPr>
  </w:style>
  <w:style w:type="character" w:customStyle="1" w:styleId="Char32">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Charf2">
    <w:name w:val="无间隔 Char"/>
    <w:link w:val="afffb"/>
    <w:uiPriority w:val="1"/>
    <w:rsid w:val="00966880"/>
    <w:rPr>
      <w:rFonts w:ascii="Times New Roman" w:eastAsia="宋体" w:hAnsi="Times New Roman"/>
      <w:lang w:val="en-GB" w:eastAsia="en-US"/>
    </w:rPr>
  </w:style>
  <w:style w:type="paragraph" w:customStyle="1" w:styleId="Pl0">
    <w:name w:val="Pl"/>
    <w:basedOn w:val="a"/>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66880"/>
    <w:rPr>
      <w:rFonts w:ascii="Times New Roman" w:eastAsia="MS Mincho" w:hAnsi="Times New Roman"/>
      <w:lang w:val="en-GB" w:eastAsia="en-US"/>
    </w:rPr>
  </w:style>
  <w:style w:type="numbering" w:customStyle="1" w:styleId="1110">
    <w:name w:val="无列表111"/>
    <w:next w:val="a2"/>
    <w:semiHidden/>
    <w:rsid w:val="00966880"/>
  </w:style>
  <w:style w:type="paragraph" w:customStyle="1" w:styleId="wordsection1">
    <w:name w:val="wordsection1"/>
    <w:basedOn w:val="a"/>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66880"/>
  </w:style>
  <w:style w:type="numbering" w:customStyle="1" w:styleId="NoList114">
    <w:name w:val="No List114"/>
    <w:next w:val="a2"/>
    <w:semiHidden/>
    <w:rsid w:val="00966880"/>
  </w:style>
  <w:style w:type="numbering" w:customStyle="1" w:styleId="NoList210">
    <w:name w:val="No List210"/>
    <w:next w:val="a2"/>
    <w:semiHidden/>
    <w:rsid w:val="00966880"/>
  </w:style>
  <w:style w:type="numbering" w:customStyle="1" w:styleId="NoList34">
    <w:name w:val="No List34"/>
    <w:next w:val="a2"/>
    <w:semiHidden/>
    <w:unhideWhenUsed/>
    <w:rsid w:val="00966880"/>
  </w:style>
  <w:style w:type="numbering" w:customStyle="1" w:styleId="130">
    <w:name w:val="목록 없음13"/>
    <w:next w:val="a2"/>
    <w:semiHidden/>
    <w:unhideWhenUsed/>
    <w:rsid w:val="00966880"/>
  </w:style>
  <w:style w:type="numbering" w:customStyle="1" w:styleId="230">
    <w:name w:val="목록 없음23"/>
    <w:next w:val="a2"/>
    <w:semiHidden/>
    <w:rsid w:val="00966880"/>
  </w:style>
  <w:style w:type="numbering" w:customStyle="1" w:styleId="NoList44">
    <w:name w:val="No List44"/>
    <w:next w:val="a2"/>
    <w:semiHidden/>
    <w:unhideWhenUsed/>
    <w:rsid w:val="00966880"/>
  </w:style>
  <w:style w:type="numbering" w:customStyle="1" w:styleId="NoList54">
    <w:name w:val="No List54"/>
    <w:next w:val="a2"/>
    <w:semiHidden/>
    <w:rsid w:val="00966880"/>
  </w:style>
  <w:style w:type="numbering" w:customStyle="1" w:styleId="NoList63">
    <w:name w:val="No List63"/>
    <w:next w:val="a2"/>
    <w:semiHidden/>
    <w:rsid w:val="00966880"/>
  </w:style>
  <w:style w:type="numbering" w:customStyle="1" w:styleId="NoList73">
    <w:name w:val="No List73"/>
    <w:next w:val="a2"/>
    <w:semiHidden/>
    <w:rsid w:val="00966880"/>
  </w:style>
  <w:style w:type="numbering" w:customStyle="1" w:styleId="NoList115">
    <w:name w:val="No List115"/>
    <w:next w:val="a2"/>
    <w:semiHidden/>
    <w:rsid w:val="00966880"/>
  </w:style>
  <w:style w:type="numbering" w:customStyle="1" w:styleId="NoList213">
    <w:name w:val="No List213"/>
    <w:next w:val="a2"/>
    <w:semiHidden/>
    <w:rsid w:val="00966880"/>
  </w:style>
  <w:style w:type="numbering" w:customStyle="1" w:styleId="NoList83">
    <w:name w:val="No List83"/>
    <w:next w:val="a2"/>
    <w:semiHidden/>
    <w:rsid w:val="00966880"/>
  </w:style>
  <w:style w:type="numbering" w:customStyle="1" w:styleId="NoList123">
    <w:name w:val="No List123"/>
    <w:next w:val="a2"/>
    <w:semiHidden/>
    <w:rsid w:val="00966880"/>
  </w:style>
  <w:style w:type="numbering" w:customStyle="1" w:styleId="NoList223">
    <w:name w:val="No List223"/>
    <w:next w:val="a2"/>
    <w:semiHidden/>
    <w:rsid w:val="00966880"/>
  </w:style>
  <w:style w:type="numbering" w:customStyle="1" w:styleId="NoList93">
    <w:name w:val="No List93"/>
    <w:next w:val="a2"/>
    <w:semiHidden/>
    <w:rsid w:val="00966880"/>
  </w:style>
  <w:style w:type="numbering" w:customStyle="1" w:styleId="NoList133">
    <w:name w:val="No List133"/>
    <w:next w:val="a2"/>
    <w:semiHidden/>
    <w:rsid w:val="00966880"/>
  </w:style>
  <w:style w:type="numbering" w:customStyle="1" w:styleId="NoList233">
    <w:name w:val="No List233"/>
    <w:next w:val="a2"/>
    <w:semiHidden/>
    <w:rsid w:val="00966880"/>
  </w:style>
  <w:style w:type="numbering" w:customStyle="1" w:styleId="NoList103">
    <w:name w:val="No List103"/>
    <w:next w:val="a2"/>
    <w:semiHidden/>
    <w:rsid w:val="00966880"/>
  </w:style>
  <w:style w:type="numbering" w:customStyle="1" w:styleId="NoList143">
    <w:name w:val="No List143"/>
    <w:next w:val="a2"/>
    <w:semiHidden/>
    <w:rsid w:val="00966880"/>
  </w:style>
  <w:style w:type="numbering" w:customStyle="1" w:styleId="NoList243">
    <w:name w:val="No List243"/>
    <w:next w:val="a2"/>
    <w:semiHidden/>
    <w:rsid w:val="00966880"/>
  </w:style>
  <w:style w:type="numbering" w:customStyle="1" w:styleId="NoList313">
    <w:name w:val="No List313"/>
    <w:next w:val="a2"/>
    <w:semiHidden/>
    <w:rsid w:val="00966880"/>
  </w:style>
  <w:style w:type="numbering" w:customStyle="1" w:styleId="NoList413">
    <w:name w:val="No List413"/>
    <w:next w:val="a2"/>
    <w:semiHidden/>
    <w:rsid w:val="00966880"/>
  </w:style>
  <w:style w:type="numbering" w:customStyle="1" w:styleId="NoList513">
    <w:name w:val="No List513"/>
    <w:next w:val="a2"/>
    <w:semiHidden/>
    <w:rsid w:val="00966880"/>
  </w:style>
  <w:style w:type="numbering" w:customStyle="1" w:styleId="NoList153">
    <w:name w:val="No List153"/>
    <w:next w:val="a2"/>
    <w:semiHidden/>
    <w:rsid w:val="00966880"/>
  </w:style>
  <w:style w:type="numbering" w:customStyle="1" w:styleId="NoList163">
    <w:name w:val="No List163"/>
    <w:next w:val="a2"/>
    <w:semiHidden/>
    <w:rsid w:val="00966880"/>
  </w:style>
  <w:style w:type="numbering" w:customStyle="1" w:styleId="131">
    <w:name w:val="无列表13"/>
    <w:next w:val="a2"/>
    <w:semiHidden/>
    <w:rsid w:val="00966880"/>
  </w:style>
  <w:style w:type="numbering" w:customStyle="1" w:styleId="NoList1113">
    <w:name w:val="No List1113"/>
    <w:next w:val="a2"/>
    <w:semiHidden/>
    <w:rsid w:val="00966880"/>
  </w:style>
  <w:style w:type="numbering" w:customStyle="1" w:styleId="NoList171">
    <w:name w:val="No List171"/>
    <w:next w:val="a2"/>
    <w:uiPriority w:val="99"/>
    <w:semiHidden/>
    <w:unhideWhenUsed/>
    <w:rsid w:val="00966880"/>
  </w:style>
  <w:style w:type="numbering" w:customStyle="1" w:styleId="NoList181">
    <w:name w:val="No List181"/>
    <w:next w:val="a2"/>
    <w:uiPriority w:val="99"/>
    <w:semiHidden/>
    <w:rsid w:val="00966880"/>
  </w:style>
  <w:style w:type="numbering" w:customStyle="1" w:styleId="NoList251">
    <w:name w:val="No List251"/>
    <w:next w:val="a2"/>
    <w:semiHidden/>
    <w:rsid w:val="00966880"/>
  </w:style>
  <w:style w:type="numbering" w:customStyle="1" w:styleId="NoList321">
    <w:name w:val="No List321"/>
    <w:next w:val="a2"/>
    <w:semiHidden/>
    <w:unhideWhenUsed/>
    <w:rsid w:val="00966880"/>
  </w:style>
  <w:style w:type="numbering" w:customStyle="1" w:styleId="1111">
    <w:name w:val="목록 없음111"/>
    <w:next w:val="a2"/>
    <w:semiHidden/>
    <w:unhideWhenUsed/>
    <w:rsid w:val="00966880"/>
  </w:style>
  <w:style w:type="numbering" w:customStyle="1" w:styleId="2110">
    <w:name w:val="목록 없음211"/>
    <w:next w:val="a2"/>
    <w:semiHidden/>
    <w:rsid w:val="00966880"/>
  </w:style>
  <w:style w:type="numbering" w:customStyle="1" w:styleId="NoList421">
    <w:name w:val="No List421"/>
    <w:next w:val="a2"/>
    <w:semiHidden/>
    <w:unhideWhenUsed/>
    <w:rsid w:val="00966880"/>
  </w:style>
  <w:style w:type="numbering" w:customStyle="1" w:styleId="NoList521">
    <w:name w:val="No List521"/>
    <w:next w:val="a2"/>
    <w:semiHidden/>
    <w:rsid w:val="00966880"/>
  </w:style>
  <w:style w:type="numbering" w:customStyle="1" w:styleId="NoList611">
    <w:name w:val="No List611"/>
    <w:next w:val="a2"/>
    <w:semiHidden/>
    <w:rsid w:val="00966880"/>
  </w:style>
  <w:style w:type="numbering" w:customStyle="1" w:styleId="NoList711">
    <w:name w:val="No List711"/>
    <w:next w:val="a2"/>
    <w:semiHidden/>
    <w:rsid w:val="00966880"/>
  </w:style>
  <w:style w:type="numbering" w:customStyle="1" w:styleId="NoList1121">
    <w:name w:val="No List1121"/>
    <w:next w:val="a2"/>
    <w:semiHidden/>
    <w:rsid w:val="00966880"/>
  </w:style>
  <w:style w:type="numbering" w:customStyle="1" w:styleId="NoList2111">
    <w:name w:val="No List2111"/>
    <w:next w:val="a2"/>
    <w:semiHidden/>
    <w:rsid w:val="00966880"/>
  </w:style>
  <w:style w:type="numbering" w:customStyle="1" w:styleId="NoList811">
    <w:name w:val="No List811"/>
    <w:next w:val="a2"/>
    <w:semiHidden/>
    <w:rsid w:val="00966880"/>
  </w:style>
  <w:style w:type="numbering" w:customStyle="1" w:styleId="NoList1211">
    <w:name w:val="No List1211"/>
    <w:next w:val="a2"/>
    <w:semiHidden/>
    <w:rsid w:val="00966880"/>
  </w:style>
  <w:style w:type="numbering" w:customStyle="1" w:styleId="NoList2211">
    <w:name w:val="No List2211"/>
    <w:next w:val="a2"/>
    <w:semiHidden/>
    <w:rsid w:val="00966880"/>
  </w:style>
  <w:style w:type="numbering" w:customStyle="1" w:styleId="NoList911">
    <w:name w:val="No List911"/>
    <w:next w:val="a2"/>
    <w:semiHidden/>
    <w:rsid w:val="00966880"/>
  </w:style>
  <w:style w:type="numbering" w:customStyle="1" w:styleId="NoList1311">
    <w:name w:val="No List1311"/>
    <w:next w:val="a2"/>
    <w:semiHidden/>
    <w:rsid w:val="00966880"/>
  </w:style>
  <w:style w:type="numbering" w:customStyle="1" w:styleId="NoList2311">
    <w:name w:val="No List2311"/>
    <w:next w:val="a2"/>
    <w:semiHidden/>
    <w:rsid w:val="00966880"/>
  </w:style>
  <w:style w:type="numbering" w:customStyle="1" w:styleId="NoList1011">
    <w:name w:val="No List1011"/>
    <w:next w:val="a2"/>
    <w:semiHidden/>
    <w:rsid w:val="00966880"/>
  </w:style>
  <w:style w:type="numbering" w:customStyle="1" w:styleId="NoList1411">
    <w:name w:val="No List1411"/>
    <w:next w:val="a2"/>
    <w:semiHidden/>
    <w:rsid w:val="00966880"/>
  </w:style>
  <w:style w:type="numbering" w:customStyle="1" w:styleId="NoList2411">
    <w:name w:val="No List2411"/>
    <w:next w:val="a2"/>
    <w:semiHidden/>
    <w:rsid w:val="00966880"/>
  </w:style>
  <w:style w:type="numbering" w:customStyle="1" w:styleId="NoList3111">
    <w:name w:val="No List3111"/>
    <w:next w:val="a2"/>
    <w:semiHidden/>
    <w:rsid w:val="00966880"/>
  </w:style>
  <w:style w:type="numbering" w:customStyle="1" w:styleId="NoList4111">
    <w:name w:val="No List4111"/>
    <w:next w:val="a2"/>
    <w:semiHidden/>
    <w:rsid w:val="00966880"/>
  </w:style>
  <w:style w:type="numbering" w:customStyle="1" w:styleId="NoList5111">
    <w:name w:val="No List5111"/>
    <w:next w:val="a2"/>
    <w:semiHidden/>
    <w:rsid w:val="00966880"/>
  </w:style>
  <w:style w:type="numbering" w:customStyle="1" w:styleId="NoList1511">
    <w:name w:val="No List1511"/>
    <w:next w:val="a2"/>
    <w:semiHidden/>
    <w:rsid w:val="00966880"/>
  </w:style>
  <w:style w:type="numbering" w:customStyle="1" w:styleId="NoList1611">
    <w:name w:val="No List1611"/>
    <w:next w:val="a2"/>
    <w:semiHidden/>
    <w:rsid w:val="00966880"/>
  </w:style>
  <w:style w:type="numbering" w:customStyle="1" w:styleId="NoList11111">
    <w:name w:val="No List11111"/>
    <w:next w:val="a2"/>
    <w:semiHidden/>
    <w:rsid w:val="00966880"/>
  </w:style>
  <w:style w:type="numbering" w:customStyle="1" w:styleId="NoList191">
    <w:name w:val="No List191"/>
    <w:next w:val="a2"/>
    <w:uiPriority w:val="99"/>
    <w:semiHidden/>
    <w:unhideWhenUsed/>
    <w:rsid w:val="00966880"/>
  </w:style>
  <w:style w:type="numbering" w:customStyle="1" w:styleId="NoList1101">
    <w:name w:val="No List1101"/>
    <w:next w:val="a2"/>
    <w:uiPriority w:val="99"/>
    <w:semiHidden/>
    <w:rsid w:val="00966880"/>
  </w:style>
  <w:style w:type="numbering" w:customStyle="1" w:styleId="NoList261">
    <w:name w:val="No List261"/>
    <w:next w:val="a2"/>
    <w:semiHidden/>
    <w:rsid w:val="00966880"/>
  </w:style>
  <w:style w:type="numbering" w:customStyle="1" w:styleId="NoList331">
    <w:name w:val="No List331"/>
    <w:next w:val="a2"/>
    <w:semiHidden/>
    <w:unhideWhenUsed/>
    <w:rsid w:val="00966880"/>
  </w:style>
  <w:style w:type="numbering" w:customStyle="1" w:styleId="1210">
    <w:name w:val="목록 없음121"/>
    <w:next w:val="a2"/>
    <w:semiHidden/>
    <w:unhideWhenUsed/>
    <w:rsid w:val="00966880"/>
  </w:style>
  <w:style w:type="numbering" w:customStyle="1" w:styleId="221">
    <w:name w:val="목록 없음221"/>
    <w:next w:val="a2"/>
    <w:semiHidden/>
    <w:rsid w:val="00966880"/>
  </w:style>
  <w:style w:type="numbering" w:customStyle="1" w:styleId="NoList431">
    <w:name w:val="No List431"/>
    <w:next w:val="a2"/>
    <w:semiHidden/>
    <w:unhideWhenUsed/>
    <w:rsid w:val="00966880"/>
  </w:style>
  <w:style w:type="numbering" w:customStyle="1" w:styleId="NoList531">
    <w:name w:val="No List531"/>
    <w:next w:val="a2"/>
    <w:semiHidden/>
    <w:rsid w:val="00966880"/>
  </w:style>
  <w:style w:type="numbering" w:customStyle="1" w:styleId="NoList621">
    <w:name w:val="No List621"/>
    <w:next w:val="a2"/>
    <w:semiHidden/>
    <w:rsid w:val="00966880"/>
  </w:style>
  <w:style w:type="numbering" w:customStyle="1" w:styleId="NoList721">
    <w:name w:val="No List721"/>
    <w:next w:val="a2"/>
    <w:semiHidden/>
    <w:rsid w:val="00966880"/>
  </w:style>
  <w:style w:type="numbering" w:customStyle="1" w:styleId="NoList1131">
    <w:name w:val="No List1131"/>
    <w:next w:val="a2"/>
    <w:semiHidden/>
    <w:rsid w:val="00966880"/>
  </w:style>
  <w:style w:type="numbering" w:customStyle="1" w:styleId="NoList2121">
    <w:name w:val="No List2121"/>
    <w:next w:val="a2"/>
    <w:semiHidden/>
    <w:rsid w:val="00966880"/>
  </w:style>
  <w:style w:type="numbering" w:customStyle="1" w:styleId="NoList821">
    <w:name w:val="No List821"/>
    <w:next w:val="a2"/>
    <w:semiHidden/>
    <w:rsid w:val="00966880"/>
  </w:style>
  <w:style w:type="numbering" w:customStyle="1" w:styleId="NoList1221">
    <w:name w:val="No List1221"/>
    <w:next w:val="a2"/>
    <w:semiHidden/>
    <w:rsid w:val="00966880"/>
  </w:style>
  <w:style w:type="numbering" w:customStyle="1" w:styleId="NoList2221">
    <w:name w:val="No List2221"/>
    <w:next w:val="a2"/>
    <w:semiHidden/>
    <w:rsid w:val="00966880"/>
  </w:style>
  <w:style w:type="numbering" w:customStyle="1" w:styleId="NoList921">
    <w:name w:val="No List921"/>
    <w:next w:val="a2"/>
    <w:semiHidden/>
    <w:rsid w:val="00966880"/>
  </w:style>
  <w:style w:type="numbering" w:customStyle="1" w:styleId="NoList1321">
    <w:name w:val="No List1321"/>
    <w:next w:val="a2"/>
    <w:semiHidden/>
    <w:rsid w:val="00966880"/>
  </w:style>
  <w:style w:type="numbering" w:customStyle="1" w:styleId="NoList2321">
    <w:name w:val="No List2321"/>
    <w:next w:val="a2"/>
    <w:semiHidden/>
    <w:rsid w:val="00966880"/>
  </w:style>
  <w:style w:type="numbering" w:customStyle="1" w:styleId="NoList1021">
    <w:name w:val="No List1021"/>
    <w:next w:val="a2"/>
    <w:semiHidden/>
    <w:rsid w:val="00966880"/>
  </w:style>
  <w:style w:type="numbering" w:customStyle="1" w:styleId="NoList1421">
    <w:name w:val="No List1421"/>
    <w:next w:val="a2"/>
    <w:semiHidden/>
    <w:rsid w:val="00966880"/>
  </w:style>
  <w:style w:type="numbering" w:customStyle="1" w:styleId="NoList2421">
    <w:name w:val="No List2421"/>
    <w:next w:val="a2"/>
    <w:semiHidden/>
    <w:rsid w:val="00966880"/>
  </w:style>
  <w:style w:type="numbering" w:customStyle="1" w:styleId="NoList3121">
    <w:name w:val="No List3121"/>
    <w:next w:val="a2"/>
    <w:semiHidden/>
    <w:rsid w:val="00966880"/>
  </w:style>
  <w:style w:type="numbering" w:customStyle="1" w:styleId="NoList4121">
    <w:name w:val="No List4121"/>
    <w:next w:val="a2"/>
    <w:semiHidden/>
    <w:rsid w:val="00966880"/>
  </w:style>
  <w:style w:type="numbering" w:customStyle="1" w:styleId="NoList5121">
    <w:name w:val="No List5121"/>
    <w:next w:val="a2"/>
    <w:semiHidden/>
    <w:rsid w:val="00966880"/>
  </w:style>
  <w:style w:type="numbering" w:customStyle="1" w:styleId="NoList1521">
    <w:name w:val="No List1521"/>
    <w:next w:val="a2"/>
    <w:semiHidden/>
    <w:rsid w:val="00966880"/>
  </w:style>
  <w:style w:type="numbering" w:customStyle="1" w:styleId="NoList1621">
    <w:name w:val="No List1621"/>
    <w:next w:val="a2"/>
    <w:semiHidden/>
    <w:rsid w:val="00966880"/>
  </w:style>
  <w:style w:type="numbering" w:customStyle="1" w:styleId="1211">
    <w:name w:val="无列表121"/>
    <w:next w:val="a2"/>
    <w:semiHidden/>
    <w:rsid w:val="00966880"/>
  </w:style>
  <w:style w:type="numbering" w:customStyle="1" w:styleId="NoList11121">
    <w:name w:val="No List11121"/>
    <w:next w:val="a2"/>
    <w:semiHidden/>
    <w:rsid w:val="00966880"/>
  </w:style>
  <w:style w:type="numbering" w:customStyle="1" w:styleId="217">
    <w:name w:val="无列表21"/>
    <w:next w:val="a2"/>
    <w:uiPriority w:val="99"/>
    <w:semiHidden/>
    <w:unhideWhenUsed/>
    <w:rsid w:val="00966880"/>
  </w:style>
  <w:style w:type="numbering" w:customStyle="1" w:styleId="314">
    <w:name w:val="无列表31"/>
    <w:next w:val="a2"/>
    <w:uiPriority w:val="99"/>
    <w:semiHidden/>
    <w:unhideWhenUsed/>
    <w:rsid w:val="00966880"/>
  </w:style>
  <w:style w:type="numbering" w:customStyle="1" w:styleId="NoList201">
    <w:name w:val="No List201"/>
    <w:next w:val="a2"/>
    <w:semiHidden/>
    <w:rsid w:val="00966880"/>
  </w:style>
  <w:style w:type="numbering" w:customStyle="1" w:styleId="NoList271">
    <w:name w:val="No List271"/>
    <w:next w:val="a2"/>
    <w:uiPriority w:val="99"/>
    <w:semiHidden/>
    <w:unhideWhenUsed/>
    <w:rsid w:val="00966880"/>
  </w:style>
  <w:style w:type="numbering" w:customStyle="1" w:styleId="NoList281">
    <w:name w:val="No List281"/>
    <w:next w:val="a2"/>
    <w:uiPriority w:val="99"/>
    <w:semiHidden/>
    <w:unhideWhenUsed/>
    <w:rsid w:val="00966880"/>
  </w:style>
  <w:style w:type="paragraph" w:customStyle="1" w:styleId="83">
    <w:name w:val="修订8"/>
    <w:hidden/>
    <w:semiHidden/>
    <w:rsid w:val="00966880"/>
    <w:rPr>
      <w:rFonts w:ascii="Times New Roman" w:eastAsia="MS Mincho" w:hAnsi="Times New Roman"/>
      <w:lang w:val="en-GB" w:eastAsia="en-US"/>
    </w:rPr>
  </w:style>
  <w:style w:type="paragraph" w:customStyle="1" w:styleId="64">
    <w:name w:val="无间隔6"/>
    <w:qFormat/>
    <w:rsid w:val="00966880"/>
    <w:rPr>
      <w:rFonts w:ascii="Times New Roman" w:eastAsia="宋体" w:hAnsi="Times New Roman"/>
      <w:lang w:val="en-GB" w:eastAsia="en-US"/>
    </w:rPr>
  </w:style>
  <w:style w:type="paragraph" w:customStyle="1" w:styleId="2f5">
    <w:name w:val="无间隔2"/>
    <w:qFormat/>
    <w:rsid w:val="00966880"/>
    <w:rPr>
      <w:rFonts w:ascii="Times New Roman" w:eastAsia="宋体" w:hAnsi="Times New Roman"/>
      <w:lang w:val="en-GB" w:eastAsia="en-US"/>
    </w:rPr>
  </w:style>
  <w:style w:type="paragraph" w:customStyle="1" w:styleId="Objetducommentaire">
    <w:name w:val="Objet du commentaire"/>
    <w:basedOn w:val="ac"/>
    <w:next w:val="ac"/>
    <w:semiHidden/>
    <w:rsid w:val="00966880"/>
    <w:rPr>
      <w:rFonts w:eastAsia="PMingLiU"/>
      <w:b/>
      <w:bCs/>
      <w:lang w:eastAsia="x-none"/>
    </w:rPr>
  </w:style>
  <w:style w:type="paragraph" w:customStyle="1" w:styleId="Textedebulles">
    <w:name w:val="Texte de bulles"/>
    <w:basedOn w:val="a"/>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宋体"/>
      <w:sz w:val="16"/>
      <w:szCs w:val="16"/>
      <w:lang w:eastAsia="x-none"/>
    </w:rPr>
  </w:style>
  <w:style w:type="paragraph" w:customStyle="1" w:styleId="xl22">
    <w:name w:val="xl22"/>
    <w:basedOn w:val="a"/>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f">
    <w:name w:val="吹き出し3"/>
    <w:basedOn w:val="a"/>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b">
    <w:name w:val="リストなし1"/>
    <w:next w:val="a2"/>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宋体" w:hAnsi="Arial"/>
      <w:lang w:val="en-US" w:eastAsia="en-GB"/>
    </w:rPr>
  </w:style>
  <w:style w:type="paragraph" w:customStyle="1" w:styleId="TableContent-Bulleted">
    <w:name w:val="Table Content - Bulleted"/>
    <w:basedOn w:val="a"/>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a"/>
    <w:rsid w:val="00966880"/>
    <w:pPr>
      <w:overflowPunct w:val="0"/>
      <w:autoSpaceDE w:val="0"/>
      <w:autoSpaceDN w:val="0"/>
      <w:adjustRightInd w:val="0"/>
      <w:textAlignment w:val="baseline"/>
    </w:pPr>
    <w:rPr>
      <w:rFonts w:eastAsia="宋体" w:cs="v4.2.0"/>
      <w:lang w:eastAsia="en-GB"/>
    </w:rPr>
  </w:style>
  <w:style w:type="paragraph" w:customStyle="1" w:styleId="Atl">
    <w:name w:val="Atl"/>
    <w:basedOn w:val="a"/>
    <w:rsid w:val="0096688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宋体" w:cs="v4.2.0"/>
      <w:lang w:eastAsia="en-GB"/>
    </w:rPr>
  </w:style>
  <w:style w:type="paragraph" w:customStyle="1" w:styleId="TTH">
    <w:name w:val="TTH"/>
    <w:basedOn w:val="a"/>
    <w:rsid w:val="009668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66880"/>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a1"/>
    <w:rsid w:val="00966880"/>
    <w:rPr>
      <w:rFonts w:ascii="Times New Roman" w:hAnsi="Times New Roman"/>
      <w:lang w:val="sv-SE" w:eastAsia="sv-SE"/>
    </w:rPr>
    <w:tblPr/>
  </w:style>
  <w:style w:type="table" w:customStyle="1" w:styleId="TableGrid11">
    <w:name w:val="Table Grid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66880"/>
    <w:rPr>
      <w:rFonts w:ascii="MingLiU" w:eastAsia="MingLiU" w:hAnsi="Courier New" w:cs="Courier New"/>
      <w:sz w:val="24"/>
      <w:szCs w:val="24"/>
      <w:lang w:val="en-GB" w:eastAsia="en-US"/>
    </w:rPr>
  </w:style>
  <w:style w:type="character" w:customStyle="1" w:styleId="1fd">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a"/>
    <w:rsid w:val="00966880"/>
    <w:pPr>
      <w:suppressAutoHyphens/>
      <w:spacing w:after="120"/>
    </w:pPr>
    <w:rPr>
      <w:rFonts w:eastAsia="MS Mincho" w:cs="CG Times (WN)"/>
      <w:lang w:eastAsia="ar-SA"/>
    </w:rPr>
  </w:style>
  <w:style w:type="paragraph" w:customStyle="1" w:styleId="320">
    <w:name w:val="本文 32"/>
    <w:basedOn w:val="a"/>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b">
    <w:name w:val="吹き出し4"/>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66880"/>
    <w:rPr>
      <w:rFonts w:ascii="Times New Roman" w:eastAsia="MS Mincho" w:hAnsi="Times New Roman"/>
      <w:lang w:val="en-GB" w:eastAsia="en-US"/>
    </w:rPr>
  </w:style>
  <w:style w:type="character" w:customStyle="1" w:styleId="2f7">
    <w:name w:val="段落フォント2"/>
    <w:rsid w:val="00966880"/>
  </w:style>
  <w:style w:type="character" w:customStyle="1" w:styleId="2f8">
    <w:name w:val="コメント参照2"/>
    <w:rsid w:val="00966880"/>
    <w:rPr>
      <w:sz w:val="16"/>
    </w:rPr>
  </w:style>
  <w:style w:type="paragraph" w:customStyle="1" w:styleId="2f9">
    <w:name w:val="図表番号2"/>
    <w:basedOn w:val="a"/>
    <w:rsid w:val="0096688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66880"/>
    <w:pPr>
      <w:tabs>
        <w:tab w:val="num" w:pos="644"/>
      </w:tabs>
      <w:suppressAutoHyphens/>
      <w:ind w:left="644" w:hanging="360"/>
    </w:pPr>
    <w:rPr>
      <w:rFonts w:eastAsia="MS Mincho" w:cs="CG Times (WN)"/>
      <w:lang w:eastAsia="ar-SA"/>
    </w:rPr>
  </w:style>
  <w:style w:type="paragraph" w:customStyle="1" w:styleId="223">
    <w:name w:val="段落番号 22"/>
    <w:basedOn w:val="2fa"/>
    <w:rsid w:val="00966880"/>
    <w:pPr>
      <w:ind w:left="851" w:hanging="284"/>
    </w:pPr>
  </w:style>
  <w:style w:type="paragraph" w:customStyle="1" w:styleId="2fb">
    <w:name w:val="箇条書き2"/>
    <w:basedOn w:val="a8"/>
    <w:rsid w:val="00966880"/>
    <w:pPr>
      <w:tabs>
        <w:tab w:val="num" w:pos="644"/>
      </w:tabs>
      <w:suppressAutoHyphens/>
      <w:ind w:left="644" w:hanging="360"/>
    </w:pPr>
    <w:rPr>
      <w:rFonts w:eastAsia="MS Mincho" w:cs="CG Times (WN)"/>
      <w:lang w:eastAsia="ar-SA"/>
    </w:rPr>
  </w:style>
  <w:style w:type="paragraph" w:customStyle="1" w:styleId="224">
    <w:name w:val="箇条書き 22"/>
    <w:basedOn w:val="2fb"/>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a8"/>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c">
    <w:name w:val="コメント文字列2"/>
    <w:basedOn w:val="a"/>
    <w:rsid w:val="00966880"/>
    <w:pPr>
      <w:suppressAutoHyphens/>
    </w:pPr>
    <w:rPr>
      <w:rFonts w:eastAsia="MS Mincho" w:cs="CG Times (WN)"/>
      <w:lang w:eastAsia="ar-SA"/>
    </w:rPr>
  </w:style>
  <w:style w:type="paragraph" w:customStyle="1" w:styleId="2fd">
    <w:name w:val="コメント内容2"/>
    <w:basedOn w:val="2fc"/>
    <w:next w:val="2fc"/>
    <w:rsid w:val="00966880"/>
    <w:rPr>
      <w:b/>
      <w:bCs/>
    </w:rPr>
  </w:style>
  <w:style w:type="paragraph" w:customStyle="1" w:styleId="2fe">
    <w:name w:val="見出しマップ2"/>
    <w:basedOn w:val="a"/>
    <w:rsid w:val="00966880"/>
    <w:pPr>
      <w:shd w:val="clear" w:color="auto" w:fill="000080"/>
      <w:suppressAutoHyphens/>
    </w:pPr>
    <w:rPr>
      <w:rFonts w:ascii="Tahoma" w:eastAsia="MS Mincho" w:hAnsi="Tahoma" w:cs="Tahoma"/>
      <w:lang w:eastAsia="ar-SA"/>
    </w:rPr>
  </w:style>
  <w:style w:type="paragraph" w:customStyle="1" w:styleId="2ff">
    <w:name w:val="書式なし2"/>
    <w:basedOn w:val="a"/>
    <w:rsid w:val="00966880"/>
    <w:pPr>
      <w:suppressAutoHyphens/>
    </w:pPr>
    <w:rPr>
      <w:rFonts w:ascii="Courier New" w:eastAsia="MS Mincho" w:hAnsi="Courier New" w:cs="CG Times (WN)"/>
      <w:lang w:val="nb-NO" w:eastAsia="ar-SA"/>
    </w:rPr>
  </w:style>
  <w:style w:type="paragraph" w:customStyle="1" w:styleId="Web2">
    <w:name w:val="標準 (Web)2"/>
    <w:basedOn w:val="a"/>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66880"/>
    <w:pPr>
      <w:suppressAutoHyphens/>
      <w:ind w:left="567"/>
    </w:pPr>
    <w:rPr>
      <w:rFonts w:ascii="Arial" w:eastAsia="MS Mincho" w:hAnsi="Arial" w:cs="Arial"/>
      <w:lang w:eastAsia="ar-SA"/>
    </w:rPr>
  </w:style>
  <w:style w:type="paragraph" w:customStyle="1" w:styleId="2ff0">
    <w:name w:val="標準インデント2"/>
    <w:basedOn w:val="a"/>
    <w:rsid w:val="00966880"/>
    <w:pPr>
      <w:suppressAutoHyphens/>
      <w:ind w:left="708"/>
    </w:pPr>
    <w:rPr>
      <w:rFonts w:eastAsia="MS Mincho" w:cs="CG Times (WN)"/>
      <w:lang w:eastAsia="ar-SA"/>
    </w:rPr>
  </w:style>
  <w:style w:type="paragraph" w:customStyle="1" w:styleId="2ff1">
    <w:name w:val="記2"/>
    <w:basedOn w:val="a"/>
    <w:next w:val="a"/>
    <w:rsid w:val="00966880"/>
    <w:pPr>
      <w:suppressAutoHyphens/>
    </w:pPr>
    <w:rPr>
      <w:rFonts w:eastAsia="MS Mincho" w:cs="CG Times (WN)"/>
      <w:lang w:eastAsia="ar-SA"/>
    </w:rPr>
  </w:style>
  <w:style w:type="paragraph" w:customStyle="1" w:styleId="HTML20">
    <w:name w:val="HTML 書式付き2"/>
    <w:basedOn w:val="a"/>
    <w:rsid w:val="00966880"/>
    <w:pPr>
      <w:suppressAutoHyphens/>
    </w:pPr>
    <w:rPr>
      <w:rFonts w:ascii="Courier New" w:eastAsia="MS Mincho" w:hAnsi="Courier New" w:cs="Courier New"/>
      <w:lang w:eastAsia="ar-SA"/>
    </w:rPr>
  </w:style>
  <w:style w:type="character" w:customStyle="1" w:styleId="Char15">
    <w:name w:val="纯文本 Char1"/>
    <w:rsid w:val="00966880"/>
    <w:rPr>
      <w:rFonts w:ascii="宋体" w:hAnsi="Courier New" w:cs="Courier New"/>
      <w:sz w:val="21"/>
      <w:szCs w:val="21"/>
      <w:lang w:val="en-GB" w:eastAsia="en-US"/>
    </w:rPr>
  </w:style>
  <w:style w:type="character" w:customStyle="1" w:styleId="Char16">
    <w:name w:val="尾注文本 Char1"/>
    <w:rsid w:val="00966880"/>
    <w:rPr>
      <w:rFonts w:ascii="Times New Roman" w:hAnsi="Times New Roman"/>
      <w:lang w:val="en-GB" w:eastAsia="en-US"/>
    </w:rPr>
  </w:style>
  <w:style w:type="paragraph" w:customStyle="1" w:styleId="3f0">
    <w:name w:val="无间隔3"/>
    <w:qFormat/>
    <w:rsid w:val="009668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a"/>
    <w:rsid w:val="00966880"/>
    <w:pPr>
      <w:spacing w:after="0"/>
    </w:pPr>
    <w:rPr>
      <w:rFonts w:ascii="MS PGothic" w:eastAsia="MS PGothic" w:hAnsi="MS PGothic" w:cs="MS PGothic"/>
      <w:sz w:val="24"/>
      <w:szCs w:val="24"/>
      <w:lang w:val="en-US" w:eastAsia="en-GB"/>
    </w:rPr>
  </w:style>
  <w:style w:type="paragraph" w:styleId="afffe">
    <w:name w:val="Subtitle"/>
    <w:basedOn w:val="a"/>
    <w:next w:val="a"/>
    <w:link w:val="Charf3"/>
    <w:qFormat/>
    <w:rsid w:val="00966880"/>
    <w:pPr>
      <w:spacing w:after="60"/>
      <w:jc w:val="center"/>
      <w:outlineLvl w:val="1"/>
    </w:pPr>
    <w:rPr>
      <w:rFonts w:ascii="Cambria" w:eastAsia="PMingLiU" w:hAnsi="Cambria"/>
      <w:i/>
      <w:iCs/>
      <w:sz w:val="24"/>
      <w:szCs w:val="24"/>
      <w:lang w:eastAsia="en-GB"/>
    </w:rPr>
  </w:style>
  <w:style w:type="character" w:customStyle="1" w:styleId="Charf3">
    <w:name w:val="副标题 Char"/>
    <w:basedOn w:val="a0"/>
    <w:link w:val="afffe"/>
    <w:qFormat/>
    <w:rsid w:val="00966880"/>
    <w:rPr>
      <w:rFonts w:ascii="Cambria" w:eastAsia="PMingLiU" w:hAnsi="Cambria"/>
      <w:i/>
      <w:iCs/>
      <w:sz w:val="24"/>
      <w:szCs w:val="24"/>
      <w:lang w:val="en-GB" w:eastAsia="en-GB"/>
    </w:rPr>
  </w:style>
  <w:style w:type="paragraph" w:styleId="affff">
    <w:name w:val="Quote"/>
    <w:basedOn w:val="a"/>
    <w:next w:val="a"/>
    <w:link w:val="Charf4"/>
    <w:uiPriority w:val="29"/>
    <w:qFormat/>
    <w:rsid w:val="00966880"/>
    <w:pPr>
      <w:jc w:val="both"/>
    </w:pPr>
    <w:rPr>
      <w:rFonts w:ascii="Arial" w:eastAsia="PMingLiU" w:hAnsi="Arial"/>
      <w:i/>
      <w:iCs/>
      <w:lang w:eastAsia="en-GB"/>
    </w:rPr>
  </w:style>
  <w:style w:type="character" w:customStyle="1" w:styleId="Charf4">
    <w:name w:val="引用 Char"/>
    <w:basedOn w:val="a0"/>
    <w:link w:val="affff"/>
    <w:uiPriority w:val="29"/>
    <w:rsid w:val="00966880"/>
    <w:rPr>
      <w:rFonts w:ascii="Arial" w:eastAsia="PMingLiU" w:hAnsi="Arial"/>
      <w:i/>
      <w:iCs/>
      <w:lang w:val="en-GB" w:eastAsia="en-GB"/>
    </w:rPr>
  </w:style>
  <w:style w:type="paragraph" w:styleId="affff0">
    <w:name w:val="Intense Quote"/>
    <w:basedOn w:val="a"/>
    <w:next w:val="a"/>
    <w:link w:val="Charf5"/>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5">
    <w:name w:val="明显引用 Char"/>
    <w:basedOn w:val="a0"/>
    <w:link w:val="affff0"/>
    <w:uiPriority w:val="30"/>
    <w:rsid w:val="00966880"/>
    <w:rPr>
      <w:rFonts w:ascii="Arial" w:eastAsia="PMingLiU" w:hAnsi="Arial"/>
      <w:b/>
      <w:bCs/>
      <w:i/>
      <w:iCs/>
      <w:color w:val="4F81BD"/>
      <w:lang w:val="en-GB" w:eastAsia="en-GB"/>
    </w:rPr>
  </w:style>
  <w:style w:type="character" w:styleId="affff1">
    <w:name w:val="Subtle Emphasis"/>
    <w:uiPriority w:val="19"/>
    <w:qFormat/>
    <w:rsid w:val="00966880"/>
    <w:rPr>
      <w:i/>
      <w:iCs/>
      <w:color w:val="808080"/>
    </w:rPr>
  </w:style>
  <w:style w:type="character" w:styleId="affff2">
    <w:name w:val="Intense Emphasis"/>
    <w:uiPriority w:val="21"/>
    <w:qFormat/>
    <w:rsid w:val="00966880"/>
    <w:rPr>
      <w:b/>
      <w:bCs/>
      <w:i/>
      <w:iCs/>
      <w:color w:val="4F81BD"/>
    </w:rPr>
  </w:style>
  <w:style w:type="character" w:styleId="affff3">
    <w:name w:val="Subtle Reference"/>
    <w:uiPriority w:val="31"/>
    <w:qFormat/>
    <w:rsid w:val="00966880"/>
    <w:rPr>
      <w:smallCaps/>
      <w:color w:val="C0504D"/>
      <w:u w:val="single"/>
    </w:rPr>
  </w:style>
  <w:style w:type="character" w:styleId="affff4">
    <w:name w:val="Intense Reference"/>
    <w:uiPriority w:val="32"/>
    <w:qFormat/>
    <w:rsid w:val="00966880"/>
    <w:rPr>
      <w:b/>
      <w:bCs/>
      <w:smallCaps/>
      <w:color w:val="C0504D"/>
      <w:spacing w:val="5"/>
      <w:u w:val="single"/>
    </w:rPr>
  </w:style>
  <w:style w:type="character" w:styleId="affff5">
    <w:name w:val="Book Title"/>
    <w:uiPriority w:val="33"/>
    <w:qFormat/>
    <w:rsid w:val="00966880"/>
    <w:rPr>
      <w:b/>
      <w:bCs/>
      <w:smallCaps/>
      <w:spacing w:val="5"/>
    </w:rPr>
  </w:style>
  <w:style w:type="paragraph" w:styleId="TOC">
    <w:name w:val="TOC Heading"/>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a"/>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a"/>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2ff2">
    <w:name w:val="Table Classic 2"/>
    <w:basedOn w:val="a1"/>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9">
    <w:name w:val="吹き出し5"/>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66880"/>
    <w:rPr>
      <w:rFonts w:ascii="Times New Roman" w:eastAsia="MS Mincho" w:hAnsi="Times New Roman"/>
      <w:lang w:val="en-GB" w:eastAsia="en-US"/>
    </w:rPr>
  </w:style>
  <w:style w:type="character" w:customStyle="1" w:styleId="3f3">
    <w:name w:val="段落フォント3"/>
    <w:rsid w:val="00966880"/>
  </w:style>
  <w:style w:type="character" w:customStyle="1" w:styleId="3f4">
    <w:name w:val="コメント参照3"/>
    <w:rsid w:val="00966880"/>
    <w:rPr>
      <w:sz w:val="16"/>
    </w:rPr>
  </w:style>
  <w:style w:type="paragraph" w:customStyle="1" w:styleId="3f5">
    <w:name w:val="図表番号3"/>
    <w:basedOn w:val="a"/>
    <w:rsid w:val="0096688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66880"/>
    <w:pPr>
      <w:tabs>
        <w:tab w:val="num" w:pos="644"/>
      </w:tabs>
      <w:suppressAutoHyphens/>
      <w:ind w:left="644" w:hanging="360"/>
    </w:pPr>
    <w:rPr>
      <w:rFonts w:eastAsia="MS Mincho" w:cs="CG Times (WN)"/>
      <w:lang w:eastAsia="ar-SA"/>
    </w:rPr>
  </w:style>
  <w:style w:type="paragraph" w:customStyle="1" w:styleId="231">
    <w:name w:val="段落番号 23"/>
    <w:basedOn w:val="3f6"/>
    <w:rsid w:val="00966880"/>
  </w:style>
  <w:style w:type="paragraph" w:customStyle="1" w:styleId="3f7">
    <w:name w:val="箇条書き3"/>
    <w:basedOn w:val="a8"/>
    <w:rsid w:val="00966880"/>
    <w:pPr>
      <w:tabs>
        <w:tab w:val="num" w:pos="644"/>
      </w:tabs>
      <w:suppressAutoHyphens/>
      <w:ind w:left="644" w:hanging="360"/>
    </w:pPr>
    <w:rPr>
      <w:rFonts w:eastAsia="MS Mincho" w:cs="CG Times (WN)"/>
      <w:lang w:eastAsia="ar-SA"/>
    </w:rPr>
  </w:style>
  <w:style w:type="paragraph" w:customStyle="1" w:styleId="232">
    <w:name w:val="箇条書き 23"/>
    <w:basedOn w:val="3f7"/>
    <w:rsid w:val="00966880"/>
  </w:style>
  <w:style w:type="paragraph" w:customStyle="1" w:styleId="330">
    <w:name w:val="箇条書き 33"/>
    <w:basedOn w:val="232"/>
    <w:rsid w:val="00966880"/>
  </w:style>
  <w:style w:type="paragraph" w:customStyle="1" w:styleId="233">
    <w:name w:val="一覧 23"/>
    <w:basedOn w:val="a8"/>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8">
    <w:name w:val="コメント文字列3"/>
    <w:basedOn w:val="a"/>
    <w:rsid w:val="00966880"/>
    <w:pPr>
      <w:suppressAutoHyphens/>
    </w:pPr>
    <w:rPr>
      <w:rFonts w:eastAsia="MS Mincho" w:cs="CG Times (WN)"/>
      <w:lang w:eastAsia="ar-SA"/>
    </w:rPr>
  </w:style>
  <w:style w:type="paragraph" w:customStyle="1" w:styleId="3f9">
    <w:name w:val="コメント内容3"/>
    <w:basedOn w:val="3f8"/>
    <w:next w:val="3f8"/>
    <w:rsid w:val="00966880"/>
    <w:rPr>
      <w:b/>
      <w:bCs/>
    </w:rPr>
  </w:style>
  <w:style w:type="paragraph" w:customStyle="1" w:styleId="3fa">
    <w:name w:val="見出しマップ3"/>
    <w:basedOn w:val="a"/>
    <w:rsid w:val="00966880"/>
    <w:pPr>
      <w:shd w:val="clear" w:color="auto" w:fill="000080"/>
      <w:suppressAutoHyphens/>
    </w:pPr>
    <w:rPr>
      <w:rFonts w:ascii="Tahoma" w:eastAsia="MS Mincho" w:hAnsi="Tahoma" w:cs="Tahoma"/>
      <w:lang w:eastAsia="ar-SA"/>
    </w:rPr>
  </w:style>
  <w:style w:type="paragraph" w:customStyle="1" w:styleId="3fb">
    <w:name w:val="書式なし3"/>
    <w:basedOn w:val="a"/>
    <w:rsid w:val="00966880"/>
    <w:pPr>
      <w:suppressAutoHyphens/>
    </w:pPr>
    <w:rPr>
      <w:rFonts w:ascii="Courier New" w:eastAsia="MS Mincho" w:hAnsi="Courier New" w:cs="CG Times (WN)"/>
      <w:lang w:val="nb-NO" w:eastAsia="ar-SA"/>
    </w:rPr>
  </w:style>
  <w:style w:type="paragraph" w:customStyle="1" w:styleId="Web3">
    <w:name w:val="標準 (Web)3"/>
    <w:basedOn w:val="a"/>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66880"/>
    <w:pPr>
      <w:suppressAutoHyphens/>
      <w:ind w:left="567"/>
    </w:pPr>
    <w:rPr>
      <w:rFonts w:ascii="Arial" w:eastAsia="MS Mincho" w:hAnsi="Arial" w:cs="Arial"/>
      <w:lang w:eastAsia="ar-SA"/>
    </w:rPr>
  </w:style>
  <w:style w:type="paragraph" w:customStyle="1" w:styleId="3fc">
    <w:name w:val="標準インデント3"/>
    <w:basedOn w:val="a"/>
    <w:rsid w:val="00966880"/>
    <w:pPr>
      <w:suppressAutoHyphens/>
      <w:ind w:left="708"/>
    </w:pPr>
    <w:rPr>
      <w:rFonts w:eastAsia="MS Mincho" w:cs="CG Times (WN)"/>
      <w:lang w:eastAsia="ar-SA"/>
    </w:rPr>
  </w:style>
  <w:style w:type="paragraph" w:customStyle="1" w:styleId="3fd">
    <w:name w:val="記3"/>
    <w:basedOn w:val="a"/>
    <w:next w:val="a"/>
    <w:rsid w:val="00966880"/>
    <w:pPr>
      <w:suppressAutoHyphens/>
    </w:pPr>
    <w:rPr>
      <w:rFonts w:eastAsia="MS Mincho" w:cs="CG Times (WN)"/>
      <w:lang w:eastAsia="ar-SA"/>
    </w:rPr>
  </w:style>
  <w:style w:type="paragraph" w:customStyle="1" w:styleId="HTML30">
    <w:name w:val="HTML 書式付き3"/>
    <w:basedOn w:val="a"/>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f">
    <w:name w:val="吹き出し (文字)1"/>
    <w:uiPriority w:val="99"/>
    <w:semiHidden/>
    <w:rsid w:val="00966880"/>
    <w:rPr>
      <w:rFonts w:ascii="MS Mincho" w:eastAsia="MS Mincho" w:hAnsi="Times New Roman"/>
      <w:sz w:val="18"/>
      <w:szCs w:val="18"/>
      <w:lang w:val="en-GB" w:eastAsia="en-US"/>
    </w:rPr>
  </w:style>
  <w:style w:type="character" w:customStyle="1" w:styleId="1ff0">
    <w:name w:val="見出しマップ (文字)1"/>
    <w:uiPriority w:val="99"/>
    <w:semiHidden/>
    <w:rsid w:val="00966880"/>
    <w:rPr>
      <w:rFonts w:ascii="MS Mincho" w:eastAsia="MS Mincho" w:hAnsi="Times New Roman"/>
      <w:sz w:val="24"/>
      <w:szCs w:val="24"/>
      <w:lang w:val="en-GB" w:eastAsia="en-US"/>
    </w:rPr>
  </w:style>
  <w:style w:type="character" w:customStyle="1" w:styleId="1ff1">
    <w:name w:val="脚注文字列 (文字)1"/>
    <w:uiPriority w:val="99"/>
    <w:semiHidden/>
    <w:rsid w:val="00966880"/>
    <w:rPr>
      <w:rFonts w:ascii="Times New Roman" w:eastAsia="Times New Roman" w:hAnsi="Times New Roman"/>
      <w:lang w:val="en-GB" w:eastAsia="en-US"/>
    </w:rPr>
  </w:style>
  <w:style w:type="character" w:customStyle="1" w:styleId="1ff2">
    <w:name w:val="コメント文字列 (文字)1"/>
    <w:uiPriority w:val="99"/>
    <w:semiHidden/>
    <w:rsid w:val="00966880"/>
    <w:rPr>
      <w:rFonts w:ascii="Times New Roman" w:eastAsia="Times New Roman" w:hAnsi="Times New Roman"/>
      <w:lang w:val="en-GB" w:eastAsia="en-US"/>
    </w:rPr>
  </w:style>
  <w:style w:type="character" w:customStyle="1" w:styleId="1ff3">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1"/>
    <w:uiPriority w:val="29"/>
    <w:rsid w:val="00966880"/>
    <w:rPr>
      <w:rFonts w:ascii="Arial" w:eastAsia="PMingLiU" w:hAnsi="Arial"/>
      <w:i/>
      <w:iCs/>
      <w:color w:val="000000"/>
      <w:lang w:val="en-GB" w:eastAsia="en-US"/>
    </w:rPr>
  </w:style>
  <w:style w:type="character" w:customStyle="1" w:styleId="LightShading-Accent2Char">
    <w:name w:val="Light Shading - Accent 2 Char"/>
    <w:link w:val="-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66880"/>
    <w:rPr>
      <w:rFonts w:ascii="Times New Roman" w:eastAsia="Times New Roman" w:hAnsi="Times New Roman"/>
      <w:lang w:val="en-GB"/>
    </w:rPr>
  </w:style>
  <w:style w:type="character" w:customStyle="1" w:styleId="1ff4">
    <w:name w:val="註解主旨 字元1"/>
    <w:rsid w:val="00966880"/>
    <w:rPr>
      <w:b/>
      <w:bCs/>
      <w:lang w:val="en-GB" w:eastAsia="sv-SE"/>
    </w:rPr>
  </w:style>
  <w:style w:type="paragraph" w:customStyle="1" w:styleId="4c">
    <w:name w:val="无间隔4"/>
    <w:qFormat/>
    <w:rsid w:val="00966880"/>
    <w:rPr>
      <w:rFonts w:ascii="Times New Roman" w:eastAsia="宋体"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668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668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5">
    <w:name w:val="批注主题 Char2"/>
    <w:rsid w:val="00966880"/>
    <w:rPr>
      <w:rFonts w:eastAsia="宋体"/>
      <w:b/>
      <w:bCs/>
      <w:lang w:eastAsia="en-US"/>
    </w:rPr>
  </w:style>
  <w:style w:type="character" w:customStyle="1" w:styleId="Char17">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8">
    <w:name w:val="文档结构图 Char1"/>
    <w:semiHidden/>
    <w:rsid w:val="00966880"/>
    <w:rPr>
      <w:rFonts w:ascii="Tahoma" w:hAnsi="Tahoma" w:cs="Tahoma"/>
      <w:shd w:val="clear" w:color="auto" w:fill="000080"/>
      <w:lang w:val="en-GB"/>
    </w:rPr>
  </w:style>
  <w:style w:type="character" w:customStyle="1" w:styleId="Char19">
    <w:name w:val="批注框文本 Char1"/>
    <w:uiPriority w:val="99"/>
    <w:rsid w:val="00966880"/>
    <w:rPr>
      <w:rFonts w:ascii="Tahoma" w:hAnsi="Tahoma" w:cs="Tahoma"/>
      <w:sz w:val="16"/>
      <w:szCs w:val="16"/>
      <w:lang w:val="en-GB"/>
    </w:rPr>
  </w:style>
  <w:style w:type="character" w:customStyle="1" w:styleId="Char1a">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966880"/>
    <w:rPr>
      <w:rFonts w:ascii="Times New Roman" w:eastAsia="宋体"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a"/>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a1"/>
    <w:next w:val="af6"/>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6880"/>
    <w:rPr>
      <w:rFonts w:ascii="Times New Roman" w:eastAsia="PMingLiU" w:hAnsi="Times New Roman"/>
      <w:lang w:val="sv-SE" w:eastAsia="sv-SE"/>
    </w:rPr>
    <w:tblPr/>
  </w:style>
  <w:style w:type="numbering" w:customStyle="1" w:styleId="113">
    <w:name w:val="リストなし11"/>
    <w:next w:val="a2"/>
    <w:uiPriority w:val="99"/>
    <w:semiHidden/>
    <w:unhideWhenUsed/>
    <w:rsid w:val="00966880"/>
  </w:style>
  <w:style w:type="table" w:customStyle="1" w:styleId="TableGrid42">
    <w:name w:val="Table Grid42"/>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6880"/>
    <w:rPr>
      <w:rFonts w:ascii="Times New Roman" w:hAnsi="Times New Roman"/>
      <w:lang w:val="sv-SE" w:eastAsia="sv-SE"/>
    </w:rPr>
    <w:tblPr/>
  </w:style>
  <w:style w:type="table" w:customStyle="1" w:styleId="TableGrid111">
    <w:name w:val="Table Grid1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a1"/>
    <w:next w:val="2ff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6"/>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6880"/>
    <w:rPr>
      <w:rFonts w:ascii="Times New Roman" w:eastAsia="PMingLiU" w:hAnsi="Times New Roman"/>
      <w:lang w:val="sv-SE" w:eastAsia="sv-SE"/>
    </w:rPr>
    <w:tblPr/>
  </w:style>
  <w:style w:type="numbering" w:customStyle="1" w:styleId="122">
    <w:name w:val="リストなし12"/>
    <w:next w:val="a2"/>
    <w:uiPriority w:val="99"/>
    <w:semiHidden/>
    <w:unhideWhenUsed/>
    <w:rsid w:val="00966880"/>
  </w:style>
  <w:style w:type="table" w:customStyle="1" w:styleId="TableGrid43">
    <w:name w:val="Table Grid43"/>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66880"/>
    <w:rPr>
      <w:rFonts w:ascii="Times New Roman" w:hAnsi="Times New Roman"/>
      <w:lang w:val="sv-SE" w:eastAsia="sv-SE"/>
    </w:rPr>
    <w:tblPr/>
  </w:style>
  <w:style w:type="table" w:customStyle="1" w:styleId="TableGrid112">
    <w:name w:val="Table Grid11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a1"/>
    <w:next w:val="2ff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4">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2">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ffff8">
    <w:name w:val="table of figures"/>
    <w:basedOn w:val="a"/>
    <w:next w:val="a"/>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宋体" w:eastAsia="宋体" w:hAnsi="宋体"/>
      <w:lang w:val="en-GB" w:eastAsia="en-US"/>
    </w:rPr>
  </w:style>
  <w:style w:type="character" w:customStyle="1" w:styleId="CharChar61">
    <w:name w:val="Char Char61"/>
    <w:rsid w:val="00966880"/>
    <w:rPr>
      <w:rFonts w:ascii="Arial" w:eastAsia="宋体" w:hAnsi="Arial"/>
      <w:sz w:val="32"/>
      <w:lang w:val="en-GB" w:eastAsia="en-US"/>
    </w:rPr>
  </w:style>
  <w:style w:type="character" w:customStyle="1" w:styleId="CharChar51">
    <w:name w:val="Char Char51"/>
    <w:rsid w:val="00966880"/>
    <w:rPr>
      <w:rFonts w:ascii="Arial" w:eastAsia="宋体" w:hAnsi="Arial"/>
      <w:sz w:val="28"/>
      <w:lang w:val="en-GB" w:eastAsia="en-US"/>
    </w:rPr>
  </w:style>
  <w:style w:type="character" w:customStyle="1" w:styleId="CharChar161">
    <w:name w:val="Char Char161"/>
    <w:rsid w:val="00966880"/>
    <w:rPr>
      <w:rFonts w:ascii="Arial" w:eastAsia="宋体" w:hAnsi="Arial"/>
      <w:lang w:val="en-GB" w:eastAsia="en-US"/>
    </w:rPr>
  </w:style>
  <w:style w:type="character" w:customStyle="1" w:styleId="CharChar141">
    <w:name w:val="Char Char141"/>
    <w:rsid w:val="00966880"/>
    <w:rPr>
      <w:rFonts w:ascii="Arial" w:eastAsia="宋体" w:hAnsi="Arial"/>
      <w:sz w:val="36"/>
      <w:lang w:val="en-GB" w:eastAsia="en-US"/>
    </w:rPr>
  </w:style>
  <w:style w:type="character" w:customStyle="1" w:styleId="CharChar111">
    <w:name w:val="Char Char111"/>
    <w:rsid w:val="00966880"/>
    <w:rPr>
      <w:rFonts w:ascii="Tahoma" w:eastAsia="宋体"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3">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3">
    <w:name w:val="(文字) (文字)51"/>
    <w:rsid w:val="00966880"/>
    <w:rPr>
      <w:rFonts w:ascii="Courier New" w:eastAsia="MS Mincho" w:hAnsi="Courier New"/>
      <w:lang w:val="nb-NO" w:eastAsia="ar-SA" w:bidi="ar-SA"/>
    </w:rPr>
  </w:style>
  <w:style w:type="character" w:customStyle="1" w:styleId="316">
    <w:name w:val="(文字) (文字)31"/>
    <w:rsid w:val="00966880"/>
    <w:rPr>
      <w:rFonts w:eastAsia="MS Mincho"/>
      <w:lang w:val="en-GB" w:eastAsia="ar-SA" w:bidi="ar-SA"/>
    </w:rPr>
  </w:style>
  <w:style w:type="character" w:customStyle="1" w:styleId="114">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6688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a1"/>
    <w:semiHidden/>
    <w:rsid w:val="00966880"/>
    <w:rPr>
      <w:rFonts w:ascii="Times New Roman" w:eastAsia="等线"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966880"/>
    <w:pPr>
      <w:autoSpaceDN w:val="0"/>
      <w:ind w:firstLineChars="200" w:firstLine="420"/>
    </w:pPr>
    <w:rPr>
      <w:rFonts w:eastAsia="宋体"/>
      <w:lang w:eastAsia="en-GB"/>
    </w:rPr>
  </w:style>
  <w:style w:type="paragraph" w:customStyle="1" w:styleId="116">
    <w:name w:val="题注11"/>
    <w:basedOn w:val="a"/>
    <w:next w:val="a"/>
    <w:rsid w:val="00966880"/>
    <w:pPr>
      <w:overflowPunct w:val="0"/>
      <w:autoSpaceDE w:val="0"/>
      <w:autoSpaceDN w:val="0"/>
      <w:adjustRightInd w:val="0"/>
      <w:spacing w:before="120" w:after="120"/>
    </w:pPr>
    <w:rPr>
      <w:rFonts w:eastAsia="MS Mincho"/>
      <w:b/>
      <w:lang w:eastAsia="en-GB"/>
    </w:rPr>
  </w:style>
  <w:style w:type="paragraph" w:customStyle="1" w:styleId="117">
    <w:name w:val="图表目录11"/>
    <w:basedOn w:val="a"/>
    <w:next w:val="a"/>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
    <w:name w:val="TOC 标题1"/>
    <w:basedOn w:val="1"/>
    <w:next w:val="a"/>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宋体" w:eastAsia="宋体" w:hAnsi="宋体" w:hint="eastAsia"/>
      <w:lang w:val="en-GB" w:eastAsia="en-US" w:bidi="ar-SA"/>
    </w:rPr>
  </w:style>
  <w:style w:type="character" w:customStyle="1" w:styleId="CharChar611">
    <w:name w:val="Char Char611"/>
    <w:rsid w:val="00966880"/>
    <w:rPr>
      <w:rFonts w:ascii="Arial" w:eastAsia="宋体" w:hAnsi="Arial" w:cs="Arial" w:hint="default"/>
      <w:sz w:val="32"/>
      <w:lang w:val="en-GB" w:eastAsia="en-US" w:bidi="ar-SA"/>
    </w:rPr>
  </w:style>
  <w:style w:type="character" w:customStyle="1" w:styleId="CharChar511">
    <w:name w:val="Char Char511"/>
    <w:rsid w:val="00966880"/>
    <w:rPr>
      <w:rFonts w:ascii="Arial" w:eastAsia="宋体" w:hAnsi="Arial" w:cs="Arial" w:hint="default"/>
      <w:sz w:val="28"/>
      <w:lang w:val="en-GB" w:eastAsia="en-US" w:bidi="ar-SA"/>
    </w:rPr>
  </w:style>
  <w:style w:type="character" w:customStyle="1" w:styleId="CharChar1611">
    <w:name w:val="Char Char1611"/>
    <w:rsid w:val="00966880"/>
    <w:rPr>
      <w:rFonts w:ascii="Arial" w:eastAsia="宋体" w:hAnsi="Arial" w:cs="Arial" w:hint="default"/>
      <w:lang w:val="en-GB" w:eastAsia="en-US" w:bidi="ar-SA"/>
    </w:rPr>
  </w:style>
  <w:style w:type="character" w:customStyle="1" w:styleId="CharChar1411">
    <w:name w:val="Char Char1411"/>
    <w:rsid w:val="00966880"/>
    <w:rPr>
      <w:rFonts w:ascii="Arial" w:eastAsia="宋体" w:hAnsi="Arial" w:cs="Arial" w:hint="default"/>
      <w:sz w:val="36"/>
      <w:lang w:val="en-GB" w:eastAsia="en-US" w:bidi="ar-SA"/>
    </w:rPr>
  </w:style>
  <w:style w:type="character" w:customStyle="1" w:styleId="CharChar1111">
    <w:name w:val="Char Char1111"/>
    <w:rsid w:val="00966880"/>
    <w:rPr>
      <w:rFonts w:ascii="Tahoma" w:eastAsia="宋体"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7">
    <w:name w:val="不明显强调1"/>
    <w:uiPriority w:val="19"/>
    <w:qFormat/>
    <w:rsid w:val="00966880"/>
    <w:rPr>
      <w:i/>
      <w:iCs/>
      <w:color w:val="808080"/>
    </w:rPr>
  </w:style>
  <w:style w:type="character" w:customStyle="1" w:styleId="1ff8">
    <w:name w:val="明显强调1"/>
    <w:uiPriority w:val="21"/>
    <w:qFormat/>
    <w:rsid w:val="00966880"/>
    <w:rPr>
      <w:b/>
      <w:bCs/>
      <w:i/>
      <w:iCs/>
      <w:color w:val="4F81BD"/>
    </w:rPr>
  </w:style>
  <w:style w:type="character" w:customStyle="1" w:styleId="1ff9">
    <w:name w:val="不明显参考1"/>
    <w:uiPriority w:val="31"/>
    <w:qFormat/>
    <w:rsid w:val="00966880"/>
    <w:rPr>
      <w:smallCaps/>
      <w:color w:val="C0504D"/>
      <w:u w:val="single"/>
    </w:rPr>
  </w:style>
  <w:style w:type="character" w:customStyle="1" w:styleId="1ffa">
    <w:name w:val="明显参考1"/>
    <w:uiPriority w:val="32"/>
    <w:qFormat/>
    <w:rsid w:val="00966880"/>
    <w:rPr>
      <w:b/>
      <w:bCs/>
      <w:smallCaps/>
      <w:color w:val="C0504D"/>
      <w:spacing w:val="5"/>
      <w:u w:val="single"/>
    </w:rPr>
  </w:style>
  <w:style w:type="character" w:customStyle="1" w:styleId="1ffb">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 w:type="paragraph" w:customStyle="1" w:styleId="Normal10">
    <w:name w:val="Normal1"/>
    <w:qFormat/>
    <w:rsid w:val="00E079CC"/>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04861-4FA7-4288-9BD5-6760B4811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3862</TotalTime>
  <Pages>30</Pages>
  <Words>16631</Words>
  <Characters>94798</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14</cp:revision>
  <cp:lastPrinted>1900-01-01T00:00:00Z</cp:lastPrinted>
  <dcterms:created xsi:type="dcterms:W3CDTF">2022-08-26T12:48:00Z</dcterms:created>
  <dcterms:modified xsi:type="dcterms:W3CDTF">2023-05-12T11:57:00Z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(3)kYMdD03pi1Qji18VyG7K4IGu5dZ6mWH6X7hNTUjE8pXIPZ074HBpwU1d/e5kb6cjdoJ0Evib
JV5486bAQoqJFhYO2jUFVD4A/DVRW5Ct9ZXl0d98f+YavuxBmPSwK4Z5LkZHkwEV/b9IH4D6
9GM292dyjuhzoSlpzO5t+mvPiVNXqW2PBCGH9YbCZ1P/iT/4BnnWadVwItVop/JQJqlOQyPR
iaYz35NAgqQOO6PcTk</vt:lpwstr>
  </property>
  <property fmtid="{D5CDD505-2E9C-101B-9397-08002B2CF9AE}" pid="22" name="_2015_ms_pID_7253431">
    <vt:lpwstr>l+cKn72N6tj//Jxqj6NF9UQXrGf3s8p5I56pYvZflKOQSIts1cYKzo
7E4MLQjvrfMhYzwkCUv8UJoeqHWME+LKeTik+kUpwGANZ6OVn/qCr32kN336Epk3K9BnYViG
IVmsQNvcLbherbYbjItNH6311G/3gxxRQZzcAhbtm4s+lwhK24mQ3FgZeSrS5c7kxpUx9Vqq
pQx5pKYXBQIf31ofsED9flXYai8uuuUjqjaA</vt:lpwstr>
  </property>
  <property fmtid="{D5CDD505-2E9C-101B-9397-08002B2CF9AE}" pid="23" name="_2015_ms_pID_7253432">
    <vt:lpwstr>iQ==</vt:lpwstr>
  </property>
</Properties>
</file>